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E1899" w14:textId="5DD3F2C3" w:rsidR="0035751C" w:rsidRPr="00A220B6" w:rsidRDefault="0035751C" w:rsidP="0035751C">
      <w:pPr>
        <w:pStyle w:val="a5"/>
        <w:tabs>
          <w:tab w:val="left" w:pos="1800"/>
        </w:tabs>
        <w:ind w:left="1800" w:hanging="1800"/>
        <w:rPr>
          <w:rFonts w:ascii="Times New Roman" w:eastAsia="宋体" w:hAnsi="Times New Roman"/>
          <w:sz w:val="22"/>
          <w:szCs w:val="22"/>
          <w:lang w:eastAsia="zh-CN"/>
        </w:rPr>
      </w:pPr>
      <w:r w:rsidRPr="00A220B6">
        <w:rPr>
          <w:rFonts w:ascii="Times New Roman" w:eastAsia="宋体" w:hAnsi="Times New Roman"/>
          <w:sz w:val="22"/>
          <w:szCs w:val="22"/>
          <w:lang w:eastAsia="zh-CN"/>
        </w:rPr>
        <w:t>3GPP TSG RAN WG1 #10</w:t>
      </w:r>
      <w:r w:rsidR="003916A6">
        <w:rPr>
          <w:rFonts w:ascii="Times New Roman" w:eastAsia="宋体" w:hAnsi="Times New Roman"/>
          <w:sz w:val="22"/>
          <w:szCs w:val="22"/>
          <w:lang w:eastAsia="zh-CN"/>
        </w:rPr>
        <w:t>9</w:t>
      </w:r>
      <w:r w:rsidRPr="00A220B6">
        <w:rPr>
          <w:rFonts w:ascii="Times New Roman" w:eastAsia="宋体" w:hAnsi="Times New Roman"/>
          <w:sz w:val="22"/>
          <w:szCs w:val="22"/>
          <w:lang w:eastAsia="zh-CN"/>
        </w:rPr>
        <w:t>-e</w:t>
      </w:r>
      <w:r w:rsidRPr="00A220B6">
        <w:rPr>
          <w:rFonts w:ascii="Times New Roman" w:eastAsia="宋体" w:hAnsi="Times New Roman"/>
          <w:sz w:val="22"/>
          <w:szCs w:val="22"/>
          <w:lang w:eastAsia="zh-CN"/>
        </w:rPr>
        <w:tab/>
      </w:r>
      <w:r w:rsidRPr="00A220B6">
        <w:rPr>
          <w:rFonts w:ascii="Times New Roman" w:eastAsia="宋体" w:hAnsi="Times New Roman"/>
          <w:sz w:val="22"/>
          <w:szCs w:val="22"/>
          <w:lang w:eastAsia="zh-CN"/>
        </w:rPr>
        <w:tab/>
      </w:r>
      <w:r w:rsidR="000E4D0E" w:rsidRPr="00F34F14">
        <w:rPr>
          <w:rFonts w:ascii="Times New Roman" w:eastAsia="宋体" w:hAnsi="Times New Roman"/>
          <w:sz w:val="22"/>
          <w:szCs w:val="22"/>
          <w:lang w:eastAsia="zh-CN"/>
        </w:rPr>
        <w:t>R1-</w:t>
      </w:r>
      <w:r w:rsidR="00F34F14" w:rsidRPr="00F34F14">
        <w:rPr>
          <w:rFonts w:ascii="Times New Roman" w:eastAsia="宋体" w:hAnsi="Times New Roman"/>
          <w:sz w:val="22"/>
          <w:szCs w:val="22"/>
          <w:lang w:eastAsia="zh-CN"/>
        </w:rPr>
        <w:t>2203971</w:t>
      </w:r>
    </w:p>
    <w:p w14:paraId="40C27023" w14:textId="5563E580" w:rsidR="0035751C" w:rsidRDefault="0035751C" w:rsidP="0035751C">
      <w:pPr>
        <w:pStyle w:val="a5"/>
        <w:tabs>
          <w:tab w:val="clear" w:pos="4536"/>
          <w:tab w:val="left" w:pos="1800"/>
        </w:tabs>
        <w:ind w:left="1800" w:hanging="1800"/>
        <w:rPr>
          <w:rFonts w:ascii="Times New Roman" w:eastAsia="宋体" w:hAnsi="Times New Roman"/>
          <w:sz w:val="22"/>
          <w:szCs w:val="22"/>
          <w:lang w:eastAsia="zh-CN"/>
        </w:rPr>
      </w:pPr>
      <w:r w:rsidRPr="00A220B6">
        <w:rPr>
          <w:rFonts w:ascii="Times New Roman" w:eastAsia="宋体" w:hAnsi="Times New Roman"/>
          <w:sz w:val="22"/>
          <w:szCs w:val="22"/>
          <w:lang w:eastAsia="zh-CN"/>
        </w:rPr>
        <w:t xml:space="preserve">e-Meeting, </w:t>
      </w:r>
      <w:r w:rsidR="003A59BC">
        <w:rPr>
          <w:rFonts w:ascii="Times New Roman" w:eastAsia="宋体" w:hAnsi="Times New Roman"/>
          <w:sz w:val="22"/>
          <w:szCs w:val="22"/>
          <w:lang w:eastAsia="zh-CN"/>
        </w:rPr>
        <w:t>9th</w:t>
      </w:r>
      <w:r w:rsidRPr="00A220B6">
        <w:rPr>
          <w:rFonts w:ascii="Times New Roman" w:eastAsia="宋体" w:hAnsi="Times New Roman"/>
          <w:sz w:val="22"/>
          <w:szCs w:val="22"/>
          <w:lang w:eastAsia="zh-CN"/>
        </w:rPr>
        <w:t xml:space="preserve"> </w:t>
      </w:r>
      <w:r w:rsidR="003A59BC">
        <w:rPr>
          <w:rFonts w:ascii="Times New Roman" w:eastAsia="宋体" w:hAnsi="Times New Roman"/>
          <w:sz w:val="22"/>
          <w:szCs w:val="22"/>
          <w:lang w:eastAsia="zh-CN"/>
        </w:rPr>
        <w:t>May</w:t>
      </w:r>
      <w:r>
        <w:rPr>
          <w:rFonts w:ascii="Times New Roman" w:eastAsia="宋体" w:hAnsi="Times New Roman"/>
          <w:sz w:val="22"/>
          <w:szCs w:val="22"/>
          <w:lang w:eastAsia="zh-CN"/>
        </w:rPr>
        <w:t xml:space="preserve"> </w:t>
      </w:r>
      <w:r w:rsidRPr="00A220B6">
        <w:rPr>
          <w:rFonts w:ascii="Times New Roman" w:eastAsia="宋体" w:hAnsi="Times New Roman"/>
          <w:sz w:val="22"/>
          <w:szCs w:val="22"/>
          <w:lang w:eastAsia="zh-CN"/>
        </w:rPr>
        <w:t xml:space="preserve">– </w:t>
      </w:r>
      <w:r w:rsidR="003A59BC">
        <w:rPr>
          <w:rFonts w:ascii="Times New Roman" w:eastAsia="宋体" w:hAnsi="Times New Roman"/>
          <w:sz w:val="22"/>
          <w:szCs w:val="22"/>
          <w:lang w:eastAsia="zh-CN"/>
        </w:rPr>
        <w:t>20th</w:t>
      </w:r>
      <w:r>
        <w:rPr>
          <w:rFonts w:ascii="Times New Roman" w:eastAsia="宋体" w:hAnsi="Times New Roman"/>
          <w:sz w:val="22"/>
          <w:szCs w:val="22"/>
          <w:lang w:eastAsia="zh-CN"/>
        </w:rPr>
        <w:t xml:space="preserve"> Ma</w:t>
      </w:r>
      <w:r w:rsidR="003A59BC">
        <w:rPr>
          <w:rFonts w:ascii="Times New Roman" w:eastAsia="宋体" w:hAnsi="Times New Roman"/>
          <w:sz w:val="22"/>
          <w:szCs w:val="22"/>
          <w:lang w:eastAsia="zh-CN"/>
        </w:rPr>
        <w:t>y</w:t>
      </w:r>
      <w:r w:rsidRPr="00A220B6">
        <w:rPr>
          <w:rFonts w:ascii="Times New Roman" w:eastAsia="宋体" w:hAnsi="Times New Roman"/>
          <w:sz w:val="22"/>
          <w:szCs w:val="22"/>
          <w:lang w:eastAsia="zh-CN"/>
        </w:rPr>
        <w:t>, 202</w:t>
      </w:r>
      <w:r>
        <w:rPr>
          <w:rFonts w:ascii="Times New Roman" w:eastAsia="宋体" w:hAnsi="Times New Roman"/>
          <w:sz w:val="22"/>
          <w:szCs w:val="22"/>
          <w:lang w:eastAsia="zh-CN"/>
        </w:rPr>
        <w:t>2</w:t>
      </w:r>
    </w:p>
    <w:p w14:paraId="7E54BE49" w14:textId="77777777" w:rsidR="0035751C" w:rsidRPr="00BF4708" w:rsidRDefault="0035751C" w:rsidP="0035751C">
      <w:pPr>
        <w:pStyle w:val="a5"/>
        <w:tabs>
          <w:tab w:val="clear" w:pos="4536"/>
          <w:tab w:val="left" w:pos="1800"/>
        </w:tabs>
        <w:ind w:left="1800" w:hanging="1800"/>
        <w:rPr>
          <w:rFonts w:ascii="Times New Roman" w:eastAsia="宋体" w:hAnsi="Times New Roman"/>
          <w:sz w:val="22"/>
          <w:szCs w:val="22"/>
          <w:lang w:eastAsia="zh-CN"/>
        </w:rPr>
      </w:pPr>
    </w:p>
    <w:p w14:paraId="1414F2FA" w14:textId="77777777" w:rsidR="0035751C" w:rsidRPr="00BF4708" w:rsidRDefault="0035751C" w:rsidP="0035751C">
      <w:pPr>
        <w:pStyle w:val="a5"/>
        <w:tabs>
          <w:tab w:val="clear" w:pos="4536"/>
          <w:tab w:val="left" w:pos="1800"/>
        </w:tabs>
        <w:ind w:left="1800" w:hanging="1800"/>
        <w:rPr>
          <w:rFonts w:ascii="Times New Roman" w:eastAsia="宋体" w:hAnsi="Times New Roman"/>
          <w:sz w:val="22"/>
          <w:szCs w:val="22"/>
          <w:lang w:eastAsia="zh-CN"/>
        </w:rPr>
      </w:pPr>
      <w:r w:rsidRPr="00BF4708">
        <w:rPr>
          <w:rFonts w:ascii="Times New Roman" w:hAnsi="Times New Roman"/>
          <w:sz w:val="22"/>
          <w:szCs w:val="22"/>
        </w:rPr>
        <w:t>Source:</w:t>
      </w:r>
      <w:r w:rsidRPr="00BF4708">
        <w:rPr>
          <w:rFonts w:ascii="Times New Roman" w:hAnsi="Times New Roman"/>
          <w:sz w:val="22"/>
          <w:szCs w:val="22"/>
        </w:rPr>
        <w:tab/>
      </w:r>
      <w:r w:rsidRPr="00BF4708">
        <w:rPr>
          <w:rFonts w:ascii="Times New Roman" w:eastAsia="宋体" w:hAnsi="Times New Roman"/>
          <w:sz w:val="22"/>
          <w:szCs w:val="22"/>
          <w:lang w:eastAsia="zh-CN"/>
        </w:rPr>
        <w:t xml:space="preserve">OPPO </w:t>
      </w:r>
    </w:p>
    <w:p w14:paraId="02BA2F6D" w14:textId="1C8AC8CE" w:rsidR="0035751C" w:rsidRPr="00BF4708" w:rsidRDefault="0035751C" w:rsidP="0035751C">
      <w:pPr>
        <w:pStyle w:val="a5"/>
        <w:tabs>
          <w:tab w:val="clear" w:pos="4536"/>
        </w:tabs>
        <w:ind w:left="1800" w:hangingChars="815" w:hanging="1800"/>
        <w:rPr>
          <w:rFonts w:ascii="Times New Roman" w:hAnsi="Times New Roman"/>
          <w:sz w:val="22"/>
          <w:szCs w:val="22"/>
        </w:rPr>
      </w:pPr>
      <w:r w:rsidRPr="00BF4708">
        <w:rPr>
          <w:rFonts w:ascii="Times New Roman" w:hAnsi="Times New Roman"/>
          <w:sz w:val="22"/>
          <w:szCs w:val="22"/>
        </w:rPr>
        <w:t>Title:</w:t>
      </w:r>
      <w:r w:rsidRPr="00BF4708">
        <w:rPr>
          <w:rFonts w:ascii="Times New Roman" w:hAnsi="Times New Roman"/>
          <w:sz w:val="22"/>
          <w:szCs w:val="22"/>
        </w:rPr>
        <w:tab/>
      </w:r>
      <w:r w:rsidRPr="00413B7F">
        <w:rPr>
          <w:rFonts w:ascii="Times New Roman" w:hAnsi="Times New Roman" w:hint="eastAsia"/>
          <w:sz w:val="22"/>
          <w:szCs w:val="22"/>
        </w:rPr>
        <w:t>Rem</w:t>
      </w:r>
      <w:r w:rsidRPr="00413B7F">
        <w:rPr>
          <w:rFonts w:ascii="Times New Roman" w:hAnsi="Times New Roman"/>
          <w:sz w:val="22"/>
          <w:szCs w:val="22"/>
        </w:rPr>
        <w:t>aining</w:t>
      </w:r>
      <w:r>
        <w:rPr>
          <w:rFonts w:ascii="Times New Roman" w:hAnsi="Times New Roman"/>
          <w:sz w:val="22"/>
          <w:szCs w:val="22"/>
        </w:rPr>
        <w:t xml:space="preserve"> </w:t>
      </w:r>
      <w:r w:rsidR="00612248">
        <w:rPr>
          <w:rFonts w:ascii="Times New Roman" w:hAnsi="Times New Roman"/>
          <w:sz w:val="22"/>
          <w:szCs w:val="22"/>
        </w:rPr>
        <w:t xml:space="preserve">essential </w:t>
      </w:r>
      <w:r>
        <w:rPr>
          <w:rFonts w:ascii="Times New Roman" w:hAnsi="Times New Roman"/>
          <w:sz w:val="22"/>
          <w:szCs w:val="22"/>
        </w:rPr>
        <w:t xml:space="preserve">issues </w:t>
      </w:r>
      <w:r w:rsidRPr="00CE1737">
        <w:rPr>
          <w:rFonts w:ascii="Times New Roman" w:hAnsi="Times New Roman"/>
          <w:sz w:val="22"/>
          <w:szCs w:val="22"/>
        </w:rPr>
        <w:t xml:space="preserve">on power saving </w:t>
      </w:r>
      <w:r>
        <w:rPr>
          <w:rFonts w:ascii="Times New Roman" w:hAnsi="Times New Roman"/>
          <w:sz w:val="22"/>
          <w:szCs w:val="22"/>
        </w:rPr>
        <w:t xml:space="preserve">RA </w:t>
      </w:r>
    </w:p>
    <w:p w14:paraId="3BBA0A77" w14:textId="5F02356B" w:rsidR="0035751C" w:rsidRPr="00BF4708" w:rsidRDefault="0035751C" w:rsidP="0035751C">
      <w:pPr>
        <w:pStyle w:val="a5"/>
        <w:tabs>
          <w:tab w:val="clear" w:pos="4536"/>
        </w:tabs>
        <w:ind w:left="1800" w:hangingChars="815" w:hanging="1800"/>
        <w:rPr>
          <w:rFonts w:ascii="Times New Roman" w:eastAsia="宋体" w:hAnsi="Times New Roman"/>
          <w:sz w:val="22"/>
          <w:szCs w:val="22"/>
          <w:lang w:eastAsia="zh-CN"/>
        </w:rPr>
      </w:pPr>
      <w:r w:rsidRPr="00BF4708">
        <w:rPr>
          <w:rFonts w:ascii="Times New Roman" w:hAnsi="Times New Roman"/>
          <w:sz w:val="22"/>
          <w:szCs w:val="22"/>
        </w:rPr>
        <w:t>Agenda Item:</w:t>
      </w:r>
      <w:r w:rsidRPr="00BF4708">
        <w:rPr>
          <w:rFonts w:ascii="Times New Roman" w:hAnsi="Times New Roman"/>
          <w:sz w:val="22"/>
          <w:szCs w:val="22"/>
        </w:rPr>
        <w:tab/>
      </w:r>
      <w:r w:rsidRPr="00BF4708">
        <w:rPr>
          <w:rFonts w:ascii="Times New Roman" w:eastAsia="宋体" w:hAnsi="Times New Roman"/>
          <w:sz w:val="22"/>
          <w:szCs w:val="22"/>
          <w:lang w:eastAsia="zh-CN"/>
        </w:rPr>
        <w:t>8.11.1</w:t>
      </w:r>
    </w:p>
    <w:p w14:paraId="6B3054F7" w14:textId="77777777" w:rsidR="0035751C" w:rsidRPr="00432E4C" w:rsidRDefault="0035751C" w:rsidP="0035751C">
      <w:pPr>
        <w:pStyle w:val="a5"/>
        <w:tabs>
          <w:tab w:val="left" w:pos="1800"/>
        </w:tabs>
        <w:rPr>
          <w:rFonts w:ascii="Times New Roman" w:eastAsia="宋体" w:hAnsi="Times New Roman"/>
          <w:lang w:eastAsia="zh-CN"/>
        </w:rPr>
      </w:pPr>
      <w:r w:rsidRPr="00BF4708">
        <w:rPr>
          <w:rFonts w:ascii="Times New Roman" w:hAnsi="Times New Roman"/>
          <w:sz w:val="22"/>
          <w:szCs w:val="22"/>
        </w:rPr>
        <w:t>Document for:</w:t>
      </w:r>
      <w:r w:rsidRPr="00BF4708">
        <w:rPr>
          <w:rFonts w:ascii="Times New Roman" w:hAnsi="Times New Roman"/>
          <w:sz w:val="22"/>
          <w:szCs w:val="22"/>
        </w:rPr>
        <w:tab/>
        <w:t>Discussio</w:t>
      </w:r>
      <w:r w:rsidRPr="00BF4708">
        <w:rPr>
          <w:rFonts w:ascii="Times New Roman" w:eastAsia="宋体" w:hAnsi="Times New Roman"/>
          <w:sz w:val="22"/>
          <w:szCs w:val="22"/>
          <w:lang w:eastAsia="zh-CN"/>
        </w:rPr>
        <w:t>n and Decision</w:t>
      </w:r>
    </w:p>
    <w:p w14:paraId="3838817D" w14:textId="77777777" w:rsidR="0035751C" w:rsidRPr="007A57FA" w:rsidRDefault="0035751C" w:rsidP="0035751C">
      <w:pPr>
        <w:pBdr>
          <w:bottom w:val="single" w:sz="4" w:space="1" w:color="auto"/>
        </w:pBdr>
        <w:tabs>
          <w:tab w:val="left" w:pos="2552"/>
        </w:tabs>
        <w:rPr>
          <w:rFonts w:eastAsia="宋体"/>
          <w:lang w:eastAsia="zh-CN"/>
        </w:rPr>
      </w:pPr>
      <w:bookmarkStart w:id="0" w:name="Source"/>
      <w:bookmarkStart w:id="1" w:name="DocumentFor"/>
      <w:bookmarkEnd w:id="0"/>
      <w:bookmarkEnd w:id="1"/>
    </w:p>
    <w:p w14:paraId="6ACC78B1" w14:textId="77777777" w:rsidR="0035751C" w:rsidRDefault="0035751C" w:rsidP="005466B7">
      <w:pPr>
        <w:pStyle w:val="1"/>
        <w:numPr>
          <w:ilvl w:val="0"/>
          <w:numId w:val="7"/>
        </w:numPr>
        <w:spacing w:before="120"/>
        <w:rPr>
          <w:rFonts w:ascii="Times New Roman" w:hAnsi="Times New Roman" w:cs="Times New Roman"/>
        </w:rPr>
      </w:pPr>
      <w:r w:rsidRPr="009F5399">
        <w:rPr>
          <w:rFonts w:ascii="Times New Roman" w:hAnsi="Times New Roman" w:cs="Times New Roman"/>
        </w:rPr>
        <w:t>Introduction</w:t>
      </w:r>
    </w:p>
    <w:p w14:paraId="413F07CD" w14:textId="4F000B1A" w:rsidR="0035751C" w:rsidRPr="003B673C" w:rsidRDefault="0035751C" w:rsidP="0035751C">
      <w:pPr>
        <w:pStyle w:val="a0"/>
        <w:rPr>
          <w:rFonts w:eastAsia="宋体"/>
          <w:color w:val="000000" w:themeColor="text1"/>
          <w:lang w:eastAsia="zh-CN"/>
        </w:rPr>
      </w:pPr>
      <w:r w:rsidRPr="003B673C">
        <w:rPr>
          <w:rFonts w:eastAsia="宋体"/>
          <w:color w:val="000000" w:themeColor="text1"/>
          <w:lang w:eastAsia="zh-CN"/>
        </w:rPr>
        <w:t>During the RAN1#10</w:t>
      </w:r>
      <w:r w:rsidR="003916A6">
        <w:rPr>
          <w:rFonts w:eastAsia="宋体"/>
          <w:color w:val="000000" w:themeColor="text1"/>
          <w:lang w:eastAsia="zh-CN"/>
        </w:rPr>
        <w:t>8</w:t>
      </w:r>
      <w:r w:rsidRPr="003B673C">
        <w:rPr>
          <w:rFonts w:eastAsia="宋体" w:hint="eastAsia"/>
          <w:color w:val="000000" w:themeColor="text1"/>
          <w:lang w:eastAsia="zh-CN"/>
        </w:rPr>
        <w:t>-e</w:t>
      </w:r>
      <w:r w:rsidRPr="003B673C">
        <w:rPr>
          <w:rFonts w:eastAsia="宋体"/>
          <w:color w:val="000000" w:themeColor="text1"/>
          <w:lang w:eastAsia="zh-CN"/>
        </w:rPr>
        <w:t xml:space="preserve"> meeting, finalization for the remaining details of power efficient RA mechanisms in NR sidelink </w:t>
      </w:r>
      <w:r w:rsidR="00E4058E">
        <w:rPr>
          <w:rFonts w:eastAsia="宋体"/>
          <w:color w:val="000000" w:themeColor="text1"/>
          <w:lang w:eastAsia="zh-CN"/>
        </w:rPr>
        <w:t>was</w:t>
      </w:r>
      <w:r w:rsidRPr="003B673C">
        <w:rPr>
          <w:rFonts w:eastAsia="宋体"/>
          <w:color w:val="000000" w:themeColor="text1"/>
          <w:lang w:eastAsia="zh-CN"/>
        </w:rPr>
        <w:t xml:space="preserve"> discussed and further progressed. Agreements and conclusion achieved in that meeting are captured in [1]. In this contribution, we will continue discussing the following aspects of </w:t>
      </w:r>
      <w:r w:rsidR="003916A6">
        <w:rPr>
          <w:rFonts w:eastAsia="宋体"/>
          <w:color w:val="000000" w:themeColor="text1"/>
          <w:lang w:eastAsia="zh-CN"/>
        </w:rPr>
        <w:t>remaining issues</w:t>
      </w:r>
      <w:r w:rsidRPr="003B673C">
        <w:rPr>
          <w:rFonts w:eastAsia="宋体"/>
          <w:color w:val="000000" w:themeColor="text1"/>
          <w:lang w:eastAsia="zh-CN"/>
        </w:rPr>
        <w:t xml:space="preserve"> for power saving in Release 17 eSL.</w:t>
      </w:r>
    </w:p>
    <w:p w14:paraId="2A1B13B9" w14:textId="7A497792" w:rsidR="0035751C" w:rsidRDefault="00486B2E" w:rsidP="005466B7">
      <w:pPr>
        <w:pStyle w:val="a0"/>
        <w:numPr>
          <w:ilvl w:val="0"/>
          <w:numId w:val="10"/>
        </w:numPr>
        <w:spacing w:after="60"/>
        <w:rPr>
          <w:rFonts w:eastAsia="宋体"/>
          <w:color w:val="000000" w:themeColor="text1"/>
          <w:lang w:eastAsia="zh-CN"/>
        </w:rPr>
      </w:pPr>
      <w:r w:rsidRPr="003B673C">
        <w:rPr>
          <w:rFonts w:eastAsia="宋体"/>
          <w:color w:val="000000" w:themeColor="text1"/>
          <w:lang w:eastAsia="zh-CN"/>
        </w:rPr>
        <w:t>R</w:t>
      </w:r>
      <w:r w:rsidR="0035751C" w:rsidRPr="003B673C">
        <w:rPr>
          <w:rFonts w:eastAsia="宋体"/>
          <w:color w:val="000000" w:themeColor="text1"/>
          <w:lang w:eastAsia="zh-CN"/>
        </w:rPr>
        <w:t>emaining details for the following topics:</w:t>
      </w:r>
    </w:p>
    <w:p w14:paraId="6F7D1472" w14:textId="6D07638C" w:rsidR="00CB5B62" w:rsidRPr="00CB5B62" w:rsidRDefault="00CB5B62" w:rsidP="005466B7">
      <w:pPr>
        <w:pStyle w:val="a0"/>
        <w:numPr>
          <w:ilvl w:val="1"/>
          <w:numId w:val="10"/>
        </w:numPr>
        <w:spacing w:after="60"/>
        <w:rPr>
          <w:rFonts w:eastAsia="宋体"/>
          <w:color w:val="000000" w:themeColor="text1"/>
          <w:lang w:eastAsia="zh-CN"/>
        </w:rPr>
      </w:pPr>
      <w:r w:rsidRPr="003B673C">
        <w:rPr>
          <w:rFonts w:eastAsia="宋体"/>
          <w:color w:val="000000" w:themeColor="text1"/>
          <w:lang w:eastAsia="zh-CN"/>
        </w:rPr>
        <w:t>Conversion to logical slots</w:t>
      </w:r>
    </w:p>
    <w:p w14:paraId="415F977C" w14:textId="5AA32129" w:rsidR="00CB5B62" w:rsidRPr="00CB5B62" w:rsidRDefault="00CB5B62" w:rsidP="005466B7">
      <w:pPr>
        <w:pStyle w:val="a0"/>
        <w:numPr>
          <w:ilvl w:val="1"/>
          <w:numId w:val="10"/>
        </w:numPr>
        <w:spacing w:after="60"/>
        <w:rPr>
          <w:rFonts w:eastAsia="宋体"/>
          <w:color w:val="000000" w:themeColor="text1"/>
          <w:lang w:eastAsia="zh-CN"/>
        </w:rPr>
      </w:pPr>
      <w:r w:rsidRPr="003B673C">
        <w:rPr>
          <w:rFonts w:eastAsia="宋体"/>
          <w:color w:val="000000" w:themeColor="text1"/>
          <w:lang w:eastAsia="zh-CN"/>
        </w:rPr>
        <w:t xml:space="preserve">Re-evaluation and pre-emption checking </w:t>
      </w:r>
    </w:p>
    <w:p w14:paraId="5ABEF119" w14:textId="56ED51B4" w:rsidR="00B5298B" w:rsidRPr="005B3406" w:rsidRDefault="003A59BC" w:rsidP="005466B7">
      <w:pPr>
        <w:pStyle w:val="a0"/>
        <w:numPr>
          <w:ilvl w:val="1"/>
          <w:numId w:val="10"/>
        </w:numPr>
        <w:spacing w:after="60"/>
        <w:rPr>
          <w:rFonts w:eastAsia="宋体"/>
          <w:lang w:eastAsia="zh-CN"/>
        </w:rPr>
      </w:pPr>
      <w:r>
        <w:rPr>
          <w:rFonts w:eastAsia="宋体"/>
          <w:lang w:eastAsia="zh-CN"/>
        </w:rPr>
        <w:t>Condition for performing contiguous partial sensing</w:t>
      </w:r>
    </w:p>
    <w:p w14:paraId="1A633449" w14:textId="4CC310C6" w:rsidR="0035751C" w:rsidRDefault="00DC6BE0" w:rsidP="005466B7">
      <w:pPr>
        <w:pStyle w:val="a0"/>
        <w:numPr>
          <w:ilvl w:val="1"/>
          <w:numId w:val="10"/>
        </w:numPr>
        <w:spacing w:after="60"/>
        <w:rPr>
          <w:rFonts w:eastAsia="宋体"/>
          <w:color w:val="000000" w:themeColor="text1"/>
          <w:lang w:eastAsia="zh-CN"/>
        </w:rPr>
      </w:pPr>
      <w:r>
        <w:rPr>
          <w:rFonts w:eastAsia="宋体"/>
          <w:color w:val="000000" w:themeColor="text1"/>
          <w:lang w:eastAsia="zh-CN"/>
        </w:rPr>
        <w:t>Necessary u</w:t>
      </w:r>
      <w:r w:rsidR="0035751C" w:rsidRPr="003B673C">
        <w:rPr>
          <w:rFonts w:eastAsia="宋体"/>
          <w:color w:val="000000" w:themeColor="text1"/>
          <w:lang w:eastAsia="zh-CN"/>
        </w:rPr>
        <w:t>pdate</w:t>
      </w:r>
      <w:r>
        <w:rPr>
          <w:rFonts w:eastAsia="宋体"/>
          <w:color w:val="000000" w:themeColor="text1"/>
          <w:lang w:eastAsia="zh-CN"/>
        </w:rPr>
        <w:t>s</w:t>
      </w:r>
      <w:r w:rsidR="0035751C" w:rsidRPr="003B673C">
        <w:rPr>
          <w:rFonts w:eastAsia="宋体"/>
          <w:color w:val="000000" w:themeColor="text1"/>
          <w:lang w:eastAsia="zh-CN"/>
        </w:rPr>
        <w:t xml:space="preserve"> </w:t>
      </w:r>
      <w:r>
        <w:rPr>
          <w:rFonts w:eastAsia="宋体"/>
          <w:color w:val="000000" w:themeColor="text1"/>
          <w:lang w:eastAsia="zh-CN"/>
        </w:rPr>
        <w:t>to</w:t>
      </w:r>
      <w:r w:rsidR="0035751C" w:rsidRPr="003B673C">
        <w:rPr>
          <w:rFonts w:eastAsia="宋体"/>
          <w:color w:val="000000" w:themeColor="text1"/>
          <w:lang w:eastAsia="zh-CN"/>
        </w:rPr>
        <w:t xml:space="preserve"> resource exclusion in step 6)</w:t>
      </w:r>
    </w:p>
    <w:p w14:paraId="72675145" w14:textId="7FA19C49" w:rsidR="009060E4" w:rsidRPr="003B673C" w:rsidRDefault="009060E4" w:rsidP="005466B7">
      <w:pPr>
        <w:pStyle w:val="a0"/>
        <w:numPr>
          <w:ilvl w:val="1"/>
          <w:numId w:val="10"/>
        </w:numPr>
        <w:spacing w:after="60"/>
        <w:rPr>
          <w:rFonts w:eastAsia="宋体"/>
          <w:color w:val="000000" w:themeColor="text1"/>
          <w:lang w:eastAsia="zh-CN"/>
        </w:rPr>
      </w:pPr>
      <w:r>
        <w:rPr>
          <w:rFonts w:eastAsia="宋体" w:hint="eastAsia"/>
          <w:color w:val="000000" w:themeColor="text1"/>
          <w:lang w:eastAsia="zh-CN"/>
        </w:rPr>
        <w:t>O</w:t>
      </w:r>
      <w:r>
        <w:rPr>
          <w:rFonts w:eastAsia="宋体"/>
          <w:color w:val="000000" w:themeColor="text1"/>
          <w:lang w:eastAsia="zh-CN"/>
        </w:rPr>
        <w:t>ther remaining issues</w:t>
      </w:r>
    </w:p>
    <w:p w14:paraId="6C45704D" w14:textId="56037739" w:rsidR="00CB5B62" w:rsidRDefault="00FE476B" w:rsidP="005466B7">
      <w:pPr>
        <w:pStyle w:val="1"/>
        <w:numPr>
          <w:ilvl w:val="0"/>
          <w:numId w:val="7"/>
        </w:numPr>
        <w:spacing w:before="240"/>
        <w:rPr>
          <w:rFonts w:ascii="Times New Roman" w:hAnsi="Times New Roman" w:cs="Times New Roman"/>
        </w:rPr>
      </w:pPr>
      <w:r>
        <w:rPr>
          <w:rFonts w:ascii="Times New Roman" w:hAnsi="Times New Roman" w:cs="Times New Roman"/>
        </w:rPr>
        <w:t>R</w:t>
      </w:r>
      <w:r w:rsidR="004343E1">
        <w:rPr>
          <w:rFonts w:ascii="Times New Roman" w:hAnsi="Times New Roman" w:cs="Times New Roman"/>
        </w:rPr>
        <w:t>emaining issues</w:t>
      </w:r>
      <w:r>
        <w:rPr>
          <w:rFonts w:ascii="Times New Roman" w:hAnsi="Times New Roman" w:cs="Times New Roman"/>
        </w:rPr>
        <w:t xml:space="preserve"> on power saving</w:t>
      </w:r>
      <w:r w:rsidR="005125D6">
        <w:rPr>
          <w:rFonts w:ascii="Times New Roman" w:hAnsi="Times New Roman" w:cs="Times New Roman"/>
        </w:rPr>
        <w:t xml:space="preserve"> </w:t>
      </w:r>
      <w:r w:rsidR="006D02DD">
        <w:rPr>
          <w:rFonts w:ascii="Times New Roman" w:hAnsi="Times New Roman" w:cs="Times New Roman"/>
        </w:rPr>
        <w:t>RA</w:t>
      </w:r>
    </w:p>
    <w:p w14:paraId="1224EDCC" w14:textId="5E01A996" w:rsidR="00B01801" w:rsidRDefault="00D76AC8" w:rsidP="005466B7">
      <w:pPr>
        <w:pStyle w:val="20"/>
        <w:numPr>
          <w:ilvl w:val="1"/>
          <w:numId w:val="18"/>
        </w:numPr>
      </w:pPr>
      <w:r>
        <w:t>Conversion to logical slots</w:t>
      </w:r>
    </w:p>
    <w:p w14:paraId="283E258C" w14:textId="141D9460" w:rsidR="000F4DE0" w:rsidRDefault="000F4DE0" w:rsidP="000F4DE0">
      <w:pPr>
        <w:pStyle w:val="a0"/>
        <w:spacing w:after="240"/>
        <w:rPr>
          <w:rFonts w:eastAsiaTheme="minorEastAsia"/>
          <w:lang w:eastAsia="zh-CN"/>
        </w:rPr>
      </w:pPr>
      <w:r w:rsidRPr="00F90094">
        <w:rPr>
          <w:rFonts w:eastAsiaTheme="minorEastAsia"/>
          <w:lang w:eastAsia="zh-CN"/>
        </w:rPr>
        <w:t xml:space="preserve">In the last few meetings, the formula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sub>
          <m:sup>
            <m:r>
              <w:rPr>
                <w:rFonts w:ascii="Cambria Math" w:eastAsiaTheme="minorEastAsia" w:hAnsi="Cambria Math"/>
                <w:lang w:eastAsia="zh-CN"/>
              </w:rPr>
              <m:t>SL</m:t>
            </m:r>
          </m:sup>
        </m:sSubSup>
      </m:oMath>
      <w:r w:rsidRPr="00F90094">
        <w:rPr>
          <w:rFonts w:eastAsiaTheme="minorEastAsia"/>
          <w:lang w:eastAsia="zh-CN"/>
        </w:rPr>
        <w:t xml:space="preserve"> 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reserve</m:t>
                </m:r>
              </m:sub>
            </m:sSub>
          </m:sub>
          <m:sup>
            <m:r>
              <w:rPr>
                <w:rFonts w:ascii="Cambria Math" w:eastAsiaTheme="minorEastAsia" w:hAnsi="Cambria Math"/>
                <w:lang w:eastAsia="zh-CN"/>
              </w:rPr>
              <m:t>SL</m:t>
            </m:r>
          </m:sup>
        </m:sSubSup>
      </m:oMath>
      <w:r>
        <w:rPr>
          <w:rFonts w:eastAsiaTheme="minorEastAsia" w:hint="eastAsia"/>
          <w:lang w:eastAsia="zh-CN"/>
        </w:rPr>
        <w:t xml:space="preserve"> </w:t>
      </w:r>
      <w:r>
        <w:rPr>
          <w:rFonts w:eastAsiaTheme="minorEastAsia"/>
          <w:lang w:eastAsia="zh-CN"/>
        </w:rPr>
        <w:t xml:space="preserve"> were </w:t>
      </w:r>
      <w:r w:rsidR="00F90094">
        <w:rPr>
          <w:rFonts w:eastAsiaTheme="minorEastAsia"/>
          <w:lang w:eastAsia="zh-CN"/>
        </w:rPr>
        <w:t>introduced</w:t>
      </w:r>
      <w:r>
        <w:rPr>
          <w:rFonts w:eastAsiaTheme="minorEastAsia"/>
          <w:lang w:eastAsia="zh-CN"/>
        </w:rPr>
        <w:t xml:space="preserve"> to illustrate the candidate slots and the sensing occasions determined in periodic-based partial sensing. However, there are some misalignments between these expressions and current specification. It should be noted that </w:t>
      </w:r>
      <w:r w:rsidRPr="00F90094">
        <w:rPr>
          <w:rFonts w:eastAsiaTheme="minorEastAsia" w:hint="eastAsia"/>
          <w:lang w:eastAsia="zh-CN"/>
        </w:rPr>
        <w:t xml:space="preserve"> </w:t>
      </w:r>
      <m:oMath>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m:rPr>
                <m:sty m:val="p"/>
              </m:rPr>
              <w:rPr>
                <w:rFonts w:ascii="Cambria Math" w:eastAsiaTheme="minorEastAsia" w:hAnsi="Cambria Math"/>
                <w:lang w:eastAsia="zh-CN"/>
              </w:rPr>
              <m:t>0</m:t>
            </m:r>
          </m:sub>
          <m:sup>
            <m:r>
              <w:rPr>
                <w:rFonts w:ascii="Cambria Math" w:eastAsiaTheme="minorEastAsia" w:hAnsi="Cambria Math"/>
                <w:lang w:eastAsia="zh-CN"/>
              </w:rPr>
              <m:t>SL</m:t>
            </m:r>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m:rPr>
                <m:sty m:val="p"/>
              </m:rPr>
              <w:rPr>
                <w:rFonts w:ascii="Cambria Math" w:eastAsiaTheme="minorEastAsia" w:hAnsi="Cambria Math"/>
                <w:lang w:eastAsia="zh-CN"/>
              </w:rPr>
              <m:t>1</m:t>
            </m:r>
          </m:sub>
          <m:sup>
            <m:r>
              <w:rPr>
                <w:rFonts w:ascii="Cambria Math" w:eastAsiaTheme="minorEastAsia" w:hAnsi="Cambria Math"/>
                <w:lang w:eastAsia="zh-CN"/>
              </w:rPr>
              <m:t>SL</m:t>
            </m:r>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max</m:t>
                </m:r>
              </m:sub>
            </m:sSub>
            <m:r>
              <m:rPr>
                <m:sty m:val="p"/>
              </m:rPr>
              <w:rPr>
                <w:rFonts w:ascii="Cambria Math" w:eastAsiaTheme="minorEastAsia" w:hAnsi="Cambria Math"/>
                <w:lang w:eastAsia="zh-CN"/>
              </w:rPr>
              <m:t>-1</m:t>
            </m:r>
          </m:sub>
          <m:sup>
            <m:r>
              <w:rPr>
                <w:rFonts w:ascii="Cambria Math" w:eastAsiaTheme="minorEastAsia" w:hAnsi="Cambria Math"/>
                <w:lang w:eastAsia="zh-CN"/>
              </w:rPr>
              <m:t>SL</m:t>
            </m:r>
          </m:sup>
        </m:sSubSup>
        <m:r>
          <m:rPr>
            <m:sty m:val="p"/>
          </m:rPr>
          <w:rPr>
            <w:rFonts w:ascii="Cambria Math" w:eastAsiaTheme="minorEastAsia" w:hAnsi="Cambria Math"/>
            <w:lang w:eastAsia="zh-CN"/>
          </w:rPr>
          <m:t>)</m:t>
        </m:r>
      </m:oMath>
      <w:r>
        <w:rPr>
          <w:rFonts w:eastAsiaTheme="minorEastAsia" w:hint="eastAsia"/>
          <w:lang w:eastAsia="zh-CN"/>
        </w:rPr>
        <w:t xml:space="preserve"> </w:t>
      </w:r>
      <w:r>
        <w:rPr>
          <w:rFonts w:eastAsiaTheme="minorEastAsia"/>
          <w:lang w:eastAsia="zh-CN"/>
        </w:rPr>
        <w:t xml:space="preserve">denotes the slots that may belong to a </w:t>
      </w:r>
      <w:proofErr w:type="spellStart"/>
      <w:r>
        <w:rPr>
          <w:rFonts w:eastAsiaTheme="minorEastAsia"/>
          <w:lang w:eastAsia="zh-CN"/>
        </w:rPr>
        <w:t>sidelink</w:t>
      </w:r>
      <w:proofErr w:type="spellEnd"/>
      <w:r>
        <w:rPr>
          <w:rFonts w:eastAsiaTheme="minorEastAsia"/>
          <w:lang w:eastAsia="zh-CN"/>
        </w:rPr>
        <w:t xml:space="preserve"> resource pool and </w:t>
      </w:r>
      <m:oMath>
        <m:d>
          <m:dPr>
            <m:ctrlPr>
              <w:rPr>
                <w:rFonts w:ascii="Cambria Math" w:eastAsiaTheme="minorEastAsia" w:hAnsi="Cambria Math"/>
                <w:lang w:eastAsia="zh-CN"/>
              </w:rPr>
            </m:ctrlPr>
          </m:dPr>
          <m:e>
            <m:sSubSup>
              <m:sSubSupPr>
                <m:ctrlPr>
                  <w:rPr>
                    <w:rFonts w:ascii="Cambria Math" w:eastAsiaTheme="minorEastAsia" w:hAnsi="Cambria Math"/>
                    <w:lang w:eastAsia="zh-CN"/>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r>
                  <m:rPr>
                    <m:sty m:val="p"/>
                  </m:rPr>
                  <w:rPr>
                    <w:rFonts w:ascii="Cambria Math" w:eastAsiaTheme="minorEastAsia" w:hAnsi="Cambria Math"/>
                    <w:lang w:eastAsia="zh-CN"/>
                  </w:rPr>
                  <m:t>0</m:t>
                </m:r>
              </m:sub>
              <m:sup>
                <m:r>
                  <w:rPr>
                    <w:rFonts w:ascii="Cambria Math" w:eastAsiaTheme="minorEastAsia" w:hAnsi="Cambria Math"/>
                    <w:lang w:eastAsia="zh-CN"/>
                  </w:rPr>
                  <m:t>SL</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lang w:eastAsia="zh-CN"/>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r>
                  <m:rPr>
                    <m:sty m:val="p"/>
                  </m:rPr>
                  <w:rPr>
                    <w:rFonts w:ascii="Cambria Math" w:eastAsiaTheme="minorEastAsia" w:hAnsi="Cambria Math"/>
                    <w:lang w:eastAsia="zh-CN"/>
                  </w:rPr>
                  <m:t>1</m:t>
                </m:r>
              </m:sub>
              <m:sup>
                <m:r>
                  <w:rPr>
                    <w:rFonts w:ascii="Cambria Math" w:eastAsiaTheme="minorEastAsia" w:hAnsi="Cambria Math"/>
                    <w:lang w:eastAsia="zh-CN"/>
                  </w:rPr>
                  <m:t>SL</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lang w:eastAsia="zh-CN"/>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r>
                  <m:rPr>
                    <m:sty m:val="p"/>
                  </m:rPr>
                  <w:rPr>
                    <w:rFonts w:ascii="Cambria Math" w:eastAsiaTheme="minorEastAsia" w:hAnsi="Cambria Math"/>
                    <w:lang w:eastAsia="zh-CN"/>
                  </w:rPr>
                  <m:t>2</m:t>
                </m:r>
              </m:sub>
              <m:sup>
                <m:r>
                  <w:rPr>
                    <w:rFonts w:ascii="Cambria Math" w:eastAsiaTheme="minorEastAsia" w:hAnsi="Cambria Math"/>
                    <w:lang w:eastAsia="zh-CN"/>
                  </w:rPr>
                  <m:t>SL</m:t>
                </m:r>
              </m:sup>
            </m:sSubSup>
            <m:r>
              <m:rPr>
                <m:sty m:val="p"/>
              </m:rPr>
              <w:rPr>
                <w:rFonts w:ascii="Cambria Math" w:eastAsiaTheme="minorEastAsia" w:hAnsi="Cambria Math"/>
                <w:lang w:eastAsia="zh-CN"/>
              </w:rPr>
              <m:t>,…</m:t>
            </m:r>
          </m:e>
        </m:d>
      </m:oMath>
      <w:r w:rsidRPr="00F90094">
        <w:rPr>
          <w:rFonts w:eastAsiaTheme="minorEastAsia" w:hint="eastAsia"/>
          <w:lang w:eastAsia="zh-CN"/>
        </w:rPr>
        <w:t xml:space="preserve"> </w:t>
      </w:r>
      <w:r w:rsidRPr="00F90094">
        <w:rPr>
          <w:rFonts w:eastAsiaTheme="minorEastAsia"/>
          <w:lang w:eastAsia="zh-CN"/>
        </w:rPr>
        <w:t xml:space="preserve"> represents the slots that belong to a resource pool in TS 38.214. Obviously, UE ought to select the Y candidate slots within its resource pool and the sensing occasions in PBPS should be located within the resource pool according to the same rule of full sensing in R16. Therefore, we suggest to revise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sub>
          <m:sup>
            <m:r>
              <w:rPr>
                <w:rFonts w:ascii="Cambria Math" w:eastAsiaTheme="minorEastAsia" w:hAnsi="Cambria Math"/>
                <w:lang w:eastAsia="zh-CN"/>
              </w:rPr>
              <m:t>SL</m:t>
            </m:r>
          </m:sup>
        </m:sSubSup>
      </m:oMath>
      <w:r>
        <w:rPr>
          <w:rFonts w:eastAsiaTheme="minorEastAsia" w:hint="eastAsia"/>
          <w:lang w:eastAsia="zh-CN"/>
        </w:rPr>
        <w:t xml:space="preserve"> </w:t>
      </w:r>
      <w:r>
        <w:rPr>
          <w:rFonts w:eastAsiaTheme="minorEastAsia"/>
          <w:lang w:eastAsia="zh-CN"/>
        </w:rPr>
        <w:t xml:space="preserve">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reserve</m:t>
                </m:r>
              </m:sub>
            </m:sSub>
          </m:sub>
          <m:sup>
            <m:r>
              <w:rPr>
                <w:rFonts w:ascii="Cambria Math" w:eastAsiaTheme="minorEastAsia" w:hAnsi="Cambria Math"/>
                <w:lang w:eastAsia="zh-CN"/>
              </w:rPr>
              <m:t>SL</m:t>
            </m:r>
          </m:sup>
        </m:sSubSup>
      </m:oMath>
      <w:r>
        <w:rPr>
          <w:rFonts w:eastAsiaTheme="minorEastAsia" w:hint="eastAsia"/>
          <w:lang w:eastAsia="zh-CN"/>
        </w:rPr>
        <w:t xml:space="preserve"> </w:t>
      </w:r>
      <w:r>
        <w:rPr>
          <w:rFonts w:eastAsiaTheme="minorEastAsia"/>
          <w:lang w:eastAsia="zh-CN"/>
        </w:rPr>
        <w:t xml:space="preserve">to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r>
              <w:rPr>
                <w:rFonts w:ascii="Cambria Math" w:eastAsiaTheme="minorEastAsia" w:hAnsi="Cambria Math"/>
                <w:lang w:eastAsia="zh-CN"/>
              </w:rPr>
              <m:t>y</m:t>
            </m:r>
          </m:sub>
          <m:sup>
            <m:r>
              <w:rPr>
                <w:rFonts w:ascii="Cambria Math" w:eastAsiaTheme="minorEastAsia" w:hAnsi="Cambria Math"/>
                <w:lang w:eastAsia="zh-CN"/>
              </w:rPr>
              <m:t>SL</m:t>
            </m:r>
          </m:sup>
        </m:sSubSup>
      </m:oMath>
      <w:r>
        <w:rPr>
          <w:rFonts w:eastAsiaTheme="minorEastAsia"/>
          <w:lang w:eastAsia="zh-CN"/>
        </w:rPr>
        <w:t xml:space="preserve"> 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r>
        <w:rPr>
          <w:rFonts w:eastAsiaTheme="minorEastAsia"/>
          <w:lang w:eastAsia="zh-CN"/>
        </w:rPr>
        <w:t xml:space="preserve"> in </w:t>
      </w:r>
      <w:r w:rsidR="00F90094">
        <w:rPr>
          <w:rFonts w:eastAsiaTheme="minorEastAsia"/>
          <w:lang w:eastAsia="zh-CN"/>
        </w:rPr>
        <w:t>TS 38.214</w:t>
      </w:r>
      <w:r>
        <w:rPr>
          <w:rFonts w:eastAsiaTheme="minorEastAsia"/>
          <w:lang w:eastAsia="zh-CN"/>
        </w:rPr>
        <w:t xml:space="preserve">,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oMath>
      <w:r>
        <w:rPr>
          <w:rFonts w:eastAsiaTheme="minorEastAsia" w:hint="eastAsia"/>
          <w:lang w:eastAsia="zh-CN"/>
        </w:rPr>
        <w:t xml:space="preserve"> </w:t>
      </w:r>
      <w:r>
        <w:rPr>
          <w:rFonts w:eastAsiaTheme="minorEastAsia"/>
          <w:lang w:eastAsia="zh-CN"/>
        </w:rPr>
        <w:t xml:space="preserve">is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reserve</m:t>
            </m:r>
          </m:sub>
        </m:sSub>
      </m:oMath>
      <w:r>
        <w:rPr>
          <w:rFonts w:eastAsiaTheme="minorEastAsia" w:hint="eastAsia"/>
          <w:lang w:eastAsia="zh-CN"/>
        </w:rPr>
        <w:t xml:space="preserve"> </w:t>
      </w:r>
      <w:r>
        <w:rPr>
          <w:rFonts w:eastAsiaTheme="minorEastAsia"/>
          <w:lang w:eastAsia="zh-CN"/>
        </w:rPr>
        <w:t xml:space="preserve">converted to units of logical slot due to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reserve</m:t>
            </m:r>
          </m:sub>
        </m:sSub>
      </m:oMath>
      <w:r>
        <w:rPr>
          <w:rFonts w:eastAsiaTheme="minorEastAsia" w:hint="eastAsia"/>
          <w:lang w:eastAsia="zh-CN"/>
        </w:rPr>
        <w:t xml:space="preserve"> </w:t>
      </w:r>
      <w:r>
        <w:rPr>
          <w:rFonts w:eastAsiaTheme="minorEastAsia"/>
          <w:lang w:eastAsia="zh-CN"/>
        </w:rPr>
        <w:t xml:space="preserve">corresponds to the periodicity in </w:t>
      </w:r>
      <w:r w:rsidRPr="00CD46F5">
        <w:rPr>
          <w:rFonts w:eastAsiaTheme="minorEastAsia"/>
          <w:lang w:eastAsia="zh-CN"/>
        </w:rPr>
        <w:t>milliseconds</w:t>
      </w:r>
      <w:r>
        <w:rPr>
          <w:rFonts w:eastAsiaTheme="minorEastAsia" w:hint="eastAsia"/>
          <w:lang w:eastAsia="zh-CN"/>
        </w:rPr>
        <w:t>.</w:t>
      </w:r>
      <w:r w:rsidR="008053A7">
        <w:rPr>
          <w:rFonts w:eastAsiaTheme="minorEastAsia"/>
          <w:lang w:eastAsia="zh-CN"/>
        </w:rPr>
        <w:t xml:space="preserve"> </w:t>
      </w:r>
      <w:r w:rsidR="00BD4DC7">
        <w:rPr>
          <w:rFonts w:eastAsiaTheme="minorEastAsia"/>
          <w:lang w:eastAsia="zh-CN"/>
        </w:rPr>
        <w:t>Furthermore</w:t>
      </w:r>
      <w:r w:rsidR="008053A7">
        <w:rPr>
          <w:rFonts w:eastAsiaTheme="minorEastAsia"/>
          <w:lang w:eastAsia="zh-CN"/>
        </w:rPr>
        <w:t xml:space="preserve">, </w:t>
      </w:r>
      <w:r w:rsidR="00BD4DC7">
        <w:rPr>
          <w:rFonts w:eastAsiaTheme="minorEastAsia"/>
          <w:lang w:eastAsia="zh-CN"/>
        </w:rPr>
        <w:t xml:space="preserve">the </w:t>
      </w:r>
      <w:r w:rsidR="00BC3795">
        <w:rPr>
          <w:rFonts w:eastAsiaTheme="minorEastAsia"/>
          <w:lang w:eastAsia="zh-CN"/>
        </w:rPr>
        <w:t>expressions</w:t>
      </w:r>
      <w:r w:rsidR="00BD4DC7">
        <w:rPr>
          <w:rFonts w:eastAsiaTheme="minorEastAsia"/>
          <w:lang w:eastAsia="zh-CN"/>
        </w:rPr>
        <w:t xml:space="preserve"> of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oMath>
      <w:r w:rsidR="00BD4DC7">
        <w:rPr>
          <w:rFonts w:eastAsiaTheme="minorEastAsia" w:hint="eastAsia"/>
          <w:iCs/>
          <w:color w:val="000000" w:themeColor="text1"/>
          <w:sz w:val="22"/>
          <w:szCs w:val="22"/>
          <w:lang w:eastAsia="zh-CN"/>
        </w:rPr>
        <w:t xml:space="preserve"> </w:t>
      </w:r>
      <w:r w:rsidR="00BD4DC7">
        <w:rPr>
          <w:rFonts w:eastAsiaTheme="minorEastAsia"/>
          <w:iCs/>
          <w:color w:val="000000" w:themeColor="text1"/>
          <w:sz w:val="22"/>
          <w:szCs w:val="22"/>
          <w:lang w:eastAsia="zh-CN"/>
        </w:rPr>
        <w:t xml:space="preserve">and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00BD4DC7">
        <w:rPr>
          <w:rFonts w:eastAsiaTheme="minorEastAsia" w:hint="eastAsia"/>
          <w:iCs/>
          <w:sz w:val="24"/>
          <w:lang w:eastAsia="zh-CN"/>
        </w:rPr>
        <w:t xml:space="preserve"> </w:t>
      </w:r>
      <w:r w:rsidR="007C74F4">
        <w:rPr>
          <w:rFonts w:eastAsiaTheme="minorEastAsia"/>
          <w:lang w:eastAsia="zh-CN"/>
        </w:rPr>
        <w:t>which</w:t>
      </w:r>
      <w:r w:rsidR="00BD4DC7">
        <w:rPr>
          <w:rFonts w:eastAsiaTheme="minorEastAsia"/>
          <w:lang w:eastAsia="zh-CN"/>
        </w:rPr>
        <w:t xml:space="preserve"> are used to </w:t>
      </w:r>
      <w:r w:rsidR="00BC3795">
        <w:rPr>
          <w:rFonts w:eastAsiaTheme="minorEastAsia"/>
          <w:lang w:eastAsia="zh-CN"/>
        </w:rPr>
        <w:t>describe</w:t>
      </w:r>
      <w:r w:rsidR="00BD4DC7">
        <w:rPr>
          <w:rFonts w:eastAsiaTheme="minorEastAsia"/>
          <w:lang w:eastAsia="zh-CN"/>
        </w:rPr>
        <w:t xml:space="preserve"> the PBPS and CPS sensing occasions in initial selection and re-evaluation/pre-emption should also be revised to </w:t>
      </w:r>
      <w:r w:rsidR="00BC3795">
        <w:rPr>
          <w:rFonts w:eastAsiaTheme="minorEastAsia"/>
          <w:lang w:eastAsia="zh-CN"/>
        </w:rPr>
        <w:t xml:space="preserve">the </w:t>
      </w:r>
      <w:r w:rsidR="00BD4DC7">
        <w:rPr>
          <w:rFonts w:eastAsiaTheme="minorEastAsia"/>
          <w:lang w:eastAsia="zh-CN"/>
        </w:rPr>
        <w:t xml:space="preserve">logical slot within </w:t>
      </w:r>
      <w:proofErr w:type="spellStart"/>
      <w:r w:rsidR="00BD4DC7">
        <w:rPr>
          <w:rFonts w:eastAsiaTheme="minorEastAsia"/>
          <w:lang w:eastAsia="zh-CN"/>
        </w:rPr>
        <w:t>sidelink</w:t>
      </w:r>
      <w:proofErr w:type="spellEnd"/>
      <w:r w:rsidR="00BD4DC7">
        <w:rPr>
          <w:rFonts w:eastAsiaTheme="minorEastAsia"/>
          <w:lang w:eastAsia="zh-CN"/>
        </w:rPr>
        <w:t xml:space="preserve"> resource pool.</w:t>
      </w:r>
    </w:p>
    <w:p w14:paraId="1CB28D30" w14:textId="657C8A4E" w:rsidR="00A9485B" w:rsidRDefault="000F4DE0" w:rsidP="000F4DE0">
      <w:pPr>
        <w:pStyle w:val="a0"/>
        <w:rPr>
          <w:rFonts w:eastAsiaTheme="minorEastAsia"/>
          <w:b/>
          <w:i/>
          <w:iCs/>
          <w:color w:val="000000" w:themeColor="text1"/>
          <w:lang w:eastAsia="zh-CN"/>
        </w:rPr>
      </w:pPr>
      <w:r w:rsidRPr="00CC6677">
        <w:rPr>
          <w:rFonts w:eastAsiaTheme="minorEastAsia" w:hint="eastAsia"/>
          <w:b/>
          <w:i/>
          <w:iCs/>
          <w:color w:val="000000" w:themeColor="text1"/>
          <w:lang w:eastAsia="zh-CN"/>
        </w:rPr>
        <w:t>P</w:t>
      </w:r>
      <w:r w:rsidRPr="00CC6677">
        <w:rPr>
          <w:rFonts w:eastAsiaTheme="minorEastAsia"/>
          <w:b/>
          <w:i/>
          <w:iCs/>
          <w:color w:val="000000" w:themeColor="text1"/>
          <w:lang w:eastAsia="zh-CN"/>
        </w:rPr>
        <w:t xml:space="preserve">roposal </w:t>
      </w:r>
      <w:r>
        <w:rPr>
          <w:rFonts w:eastAsiaTheme="minorEastAsia"/>
          <w:b/>
          <w:i/>
          <w:iCs/>
          <w:color w:val="000000" w:themeColor="text1"/>
          <w:lang w:eastAsia="zh-CN"/>
        </w:rPr>
        <w:t>1</w:t>
      </w:r>
      <w:r w:rsidRPr="00CC6677">
        <w:rPr>
          <w:rFonts w:eastAsiaTheme="minorEastAsia"/>
          <w:b/>
          <w:i/>
          <w:iCs/>
          <w:color w:val="000000" w:themeColor="text1"/>
          <w:lang w:eastAsia="zh-CN"/>
        </w:rPr>
        <w:t xml:space="preserve">: </w:t>
      </w:r>
      <w:r w:rsidR="006F2D1A">
        <w:rPr>
          <w:rFonts w:eastAsiaTheme="minorEastAsia"/>
          <w:b/>
          <w:i/>
          <w:iCs/>
          <w:color w:val="000000" w:themeColor="text1"/>
          <w:lang w:eastAsia="zh-CN"/>
        </w:rPr>
        <w:t xml:space="preserve">Update </w:t>
      </w:r>
      <w:r w:rsidR="00BD4DC7">
        <w:rPr>
          <w:rFonts w:eastAsiaTheme="minorEastAsia"/>
          <w:b/>
          <w:i/>
          <w:iCs/>
          <w:color w:val="000000" w:themeColor="text1"/>
          <w:lang w:eastAsia="zh-CN"/>
        </w:rPr>
        <w:t>the expression</w:t>
      </w:r>
      <w:r w:rsidR="00F01D32">
        <w:rPr>
          <w:rFonts w:eastAsiaTheme="minorEastAsia"/>
          <w:b/>
          <w:i/>
          <w:iCs/>
          <w:color w:val="000000" w:themeColor="text1"/>
          <w:lang w:eastAsia="zh-CN"/>
        </w:rPr>
        <w:t xml:space="preserve"> and formula</w:t>
      </w:r>
      <w:r w:rsidR="00BD4DC7">
        <w:rPr>
          <w:rFonts w:eastAsiaTheme="minorEastAsia"/>
          <w:b/>
          <w:i/>
          <w:iCs/>
          <w:color w:val="000000" w:themeColor="text1"/>
          <w:lang w:eastAsia="zh-CN"/>
        </w:rPr>
        <w:t xml:space="preserve"> </w:t>
      </w:r>
      <w:r w:rsidRPr="00CC6677">
        <w:rPr>
          <w:rFonts w:eastAsiaTheme="minorEastAsia"/>
          <w:b/>
          <w:i/>
          <w:iCs/>
          <w:color w:val="000000" w:themeColor="text1"/>
          <w:lang w:eastAsia="zh-CN"/>
        </w:rPr>
        <w:t>in</w:t>
      </w:r>
      <w:r w:rsidR="00A23868">
        <w:rPr>
          <w:rFonts w:eastAsiaTheme="minorEastAsia"/>
          <w:b/>
          <w:i/>
          <w:iCs/>
          <w:color w:val="000000" w:themeColor="text1"/>
          <w:lang w:eastAsia="zh-CN"/>
        </w:rPr>
        <w:t xml:space="preserve"> </w:t>
      </w:r>
      <w:r w:rsidR="008D1C13">
        <w:rPr>
          <w:rFonts w:eastAsiaTheme="minorEastAsia"/>
          <w:b/>
          <w:i/>
          <w:iCs/>
          <w:color w:val="000000" w:themeColor="text1"/>
          <w:lang w:eastAsia="zh-CN"/>
        </w:rPr>
        <w:t>section</w:t>
      </w:r>
      <w:r w:rsidR="00A23868">
        <w:rPr>
          <w:rFonts w:eastAsiaTheme="minorEastAsia"/>
          <w:b/>
          <w:i/>
          <w:iCs/>
          <w:color w:val="000000" w:themeColor="text1"/>
          <w:lang w:eastAsia="zh-CN"/>
        </w:rPr>
        <w:t xml:space="preserve"> 8.1.4 of</w:t>
      </w:r>
      <w:r w:rsidRPr="00CC6677">
        <w:rPr>
          <w:rFonts w:eastAsiaTheme="minorEastAsia"/>
          <w:b/>
          <w:i/>
          <w:iCs/>
          <w:color w:val="000000" w:themeColor="text1"/>
          <w:lang w:eastAsia="zh-CN"/>
        </w:rPr>
        <w:t xml:space="preserve"> TS 38.214</w:t>
      </w:r>
      <w:r w:rsidR="00867384">
        <w:rPr>
          <w:rFonts w:eastAsiaTheme="minorEastAsia"/>
          <w:b/>
          <w:i/>
          <w:iCs/>
          <w:color w:val="000000" w:themeColor="text1"/>
          <w:lang w:eastAsia="zh-CN"/>
        </w:rPr>
        <w:t xml:space="preserve"> </w:t>
      </w:r>
      <w:r w:rsidR="006F2D1A">
        <w:rPr>
          <w:rFonts w:eastAsiaTheme="minorEastAsia"/>
          <w:b/>
          <w:i/>
          <w:iCs/>
          <w:color w:val="000000" w:themeColor="text1"/>
          <w:lang w:eastAsia="zh-CN"/>
        </w:rPr>
        <w:t>due to the conversion of logical slots.</w:t>
      </w:r>
    </w:p>
    <w:p w14:paraId="263A0E14" w14:textId="28C4831A" w:rsidR="00441761" w:rsidRPr="0090703E" w:rsidRDefault="00441761" w:rsidP="00441761">
      <w:pPr>
        <w:rPr>
          <w:b/>
          <w:color w:val="FF0000"/>
          <w:sz w:val="24"/>
          <w:lang w:eastAsia="zh-CN"/>
        </w:rPr>
      </w:pPr>
      <w:r w:rsidRPr="0090703E">
        <w:rPr>
          <w:b/>
          <w:color w:val="FF0000"/>
          <w:sz w:val="24"/>
          <w:lang w:eastAsia="zh-CN"/>
        </w:rPr>
        <w:t>---------------------------</w:t>
      </w:r>
      <w:r w:rsidR="0090703E">
        <w:rPr>
          <w:b/>
          <w:color w:val="FF0000"/>
          <w:sz w:val="24"/>
          <w:lang w:eastAsia="zh-CN"/>
        </w:rPr>
        <w:t>-----</w:t>
      </w:r>
      <w:r w:rsidRPr="0090703E">
        <w:rPr>
          <w:b/>
          <w:color w:val="FF0000"/>
          <w:sz w:val="24"/>
          <w:lang w:eastAsia="zh-CN"/>
        </w:rPr>
        <w:t xml:space="preserve"> Start of Text Proposal for TS 38.214 ----------------------</w:t>
      </w:r>
      <w:r w:rsidR="0090703E">
        <w:rPr>
          <w:b/>
          <w:color w:val="FF0000"/>
          <w:sz w:val="24"/>
          <w:lang w:eastAsia="zh-CN"/>
        </w:rPr>
        <w:t>-----------</w:t>
      </w:r>
    </w:p>
    <w:p w14:paraId="1C3ACF44" w14:textId="77777777" w:rsidR="00441761" w:rsidRPr="00090DA7" w:rsidRDefault="00441761" w:rsidP="00441761">
      <w:pPr>
        <w:jc w:val="center"/>
        <w:rPr>
          <w:lang w:eastAsia="zh-CN"/>
        </w:rPr>
      </w:pPr>
      <w:r w:rsidRPr="0090703E">
        <w:rPr>
          <w:b/>
          <w:noProof/>
          <w:color w:val="FF0000"/>
          <w:sz w:val="24"/>
        </w:rPr>
        <w:t>&lt;Unchanged parts omitted&gt;</w:t>
      </w:r>
    </w:p>
    <w:p w14:paraId="172E12F3" w14:textId="77777777" w:rsidR="00441761" w:rsidRPr="00F14D6F" w:rsidRDefault="00441761" w:rsidP="00441761">
      <w:pPr>
        <w:rPr>
          <w:lang w:eastAsia="zh-CN"/>
        </w:rPr>
      </w:pPr>
      <w:r>
        <w:rPr>
          <w:b/>
          <w:sz w:val="24"/>
          <w:lang w:eastAsia="zh-CN"/>
        </w:rPr>
        <w:t>8.1</w:t>
      </w:r>
      <w:r w:rsidRPr="002242DC">
        <w:rPr>
          <w:b/>
          <w:sz w:val="24"/>
          <w:lang w:eastAsia="zh-CN"/>
        </w:rPr>
        <w:t>.</w:t>
      </w:r>
      <w:r>
        <w:rPr>
          <w:b/>
          <w:sz w:val="24"/>
          <w:lang w:eastAsia="zh-CN"/>
        </w:rPr>
        <w:t xml:space="preserve">4   </w:t>
      </w:r>
      <w:r w:rsidRPr="006C5202">
        <w:rPr>
          <w:b/>
          <w:sz w:val="24"/>
          <w:lang w:eastAsia="zh-CN"/>
        </w:rPr>
        <w:t xml:space="preserve">UE procedure for determining the subset of resources to be reported to higher layers in PSSCH resource selection in </w:t>
      </w:r>
      <w:proofErr w:type="spellStart"/>
      <w:r w:rsidRPr="006C5202">
        <w:rPr>
          <w:b/>
          <w:sz w:val="24"/>
          <w:lang w:eastAsia="zh-CN"/>
        </w:rPr>
        <w:t>sidelink</w:t>
      </w:r>
      <w:proofErr w:type="spellEnd"/>
      <w:r w:rsidRPr="006C5202">
        <w:rPr>
          <w:b/>
          <w:sz w:val="24"/>
          <w:lang w:eastAsia="zh-CN"/>
        </w:rPr>
        <w:t xml:space="preserve"> resource allocation mode 2</w:t>
      </w:r>
    </w:p>
    <w:p w14:paraId="5D99A8B0" w14:textId="77777777" w:rsidR="00441761" w:rsidRPr="0090703E" w:rsidRDefault="00441761" w:rsidP="00441761">
      <w:pPr>
        <w:jc w:val="center"/>
        <w:rPr>
          <w:b/>
          <w:noProof/>
          <w:color w:val="FF0000"/>
          <w:sz w:val="24"/>
        </w:rPr>
      </w:pPr>
      <w:r w:rsidRPr="0090703E">
        <w:rPr>
          <w:b/>
          <w:noProof/>
          <w:color w:val="FF0000"/>
          <w:sz w:val="24"/>
        </w:rPr>
        <w:t>&lt;Unchanged parts omitted&gt;</w:t>
      </w:r>
    </w:p>
    <w:p w14:paraId="6AE9572B" w14:textId="77777777" w:rsidR="00441761" w:rsidRPr="009B0C19" w:rsidRDefault="00441761" w:rsidP="00441761">
      <w:pPr>
        <w:overflowPunct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14C1EC15" w14:textId="088297CD" w:rsidR="00441761" w:rsidRPr="0090703E" w:rsidRDefault="00441761" w:rsidP="00441761">
      <w:pPr>
        <w:jc w:val="center"/>
        <w:rPr>
          <w:b/>
          <w:noProof/>
          <w:color w:val="FF0000"/>
          <w:sz w:val="24"/>
        </w:rPr>
      </w:pPr>
      <w:r w:rsidRPr="0090703E">
        <w:rPr>
          <w:b/>
          <w:noProof/>
          <w:color w:val="FF0000"/>
          <w:sz w:val="24"/>
        </w:rPr>
        <w:t>&lt;Unchanged parts omitted&gt;</w:t>
      </w:r>
    </w:p>
    <w:p w14:paraId="1BAFA00A" w14:textId="77777777" w:rsidR="006D2BCD" w:rsidRDefault="006D2BCD" w:rsidP="006D2BCD">
      <w:pPr>
        <w:pStyle w:val="B1"/>
        <w:rPr>
          <w:rFonts w:eastAsia="Malgun Gothic"/>
        </w:rPr>
      </w:pPr>
      <w:r>
        <w:rPr>
          <w:rFonts w:eastAsia="Malgun Gothic"/>
          <w:lang w:val="en-US"/>
        </w:rPr>
        <w:t>2</w:t>
      </w:r>
      <w:r>
        <w:rPr>
          <w:rFonts w:eastAsia="Malgun Gothic"/>
        </w:rPr>
        <w:t>)</w:t>
      </w:r>
      <w:r>
        <w:rPr>
          <w:rFonts w:eastAsia="Malgun Gothic"/>
        </w:rPr>
        <w:tab/>
      </w:r>
      <w:r w:rsidRPr="009B0C19">
        <w:rPr>
          <w:rFonts w:eastAsia="Malgun Gothic"/>
        </w:rPr>
        <w:t>The sensing window is defined by the range of slots [</w:t>
      </w:r>
      <w:bookmarkStart w:id="2" w:name="_Hlk26192698"/>
      <m:oMath>
        <m:r>
          <w:rPr>
            <w:rFonts w:ascii="Cambria Math" w:eastAsia="Malgun Gothic" w:hAnsi="Cambria Math"/>
          </w:rPr>
          <m:t>n –</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0</m:t>
            </m:r>
          </m:sub>
        </m:sSub>
        <m:r>
          <w:rPr>
            <w:rFonts w:ascii="Cambria Math" w:eastAsia="Malgun Gothic" w:hAnsi="Cambria Math"/>
          </w:rPr>
          <m:t>,n–</m:t>
        </m:r>
        <w:bookmarkEnd w:id="2"/>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rPr>
              <m:t>,0</m:t>
            </m:r>
            <m:ctrlPr>
              <w:rPr>
                <w:rFonts w:ascii="Cambria Math" w:eastAsia="Malgun Gothic" w:hAnsi="Cambria Math"/>
              </w:rPr>
            </m:ctrlPr>
          </m:sub>
          <m:sup>
            <m:r>
              <w:rPr>
                <w:rFonts w:ascii="Cambria Math" w:eastAsia="Malgun Gothic" w:hAnsi="Cambria Math"/>
                <w:lang w:val="de-DE"/>
              </w:rPr>
              <m:t>SL</m:t>
            </m:r>
          </m:sup>
        </m:sSubSup>
      </m:oMath>
      <w:r w:rsidRPr="009B0C19">
        <w:rPr>
          <w:rFonts w:eastAsia="Malgun Gothic"/>
        </w:rPr>
        <w:t>)</w:t>
      </w:r>
      <w:r>
        <w:rPr>
          <w:rFonts w:eastAsia="Malgun Gothic"/>
        </w:rPr>
        <w:t xml:space="preserve">, when the UE performs full sensing,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0</m:t>
            </m:r>
          </m:sub>
        </m:sSub>
      </m:oMath>
      <w:r>
        <w:rPr>
          <w:rFonts w:eastAsia="Malgun Gothic"/>
        </w:rPr>
        <w:t xml:space="preserve"> is defined above and </w:t>
      </w:r>
      <m:oMath>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rPr>
              <m:t>,0</m:t>
            </m:r>
            <m:ctrlPr>
              <w:rPr>
                <w:rFonts w:ascii="Cambria Math" w:eastAsia="Malgun Gothic" w:hAnsi="Cambria Math"/>
              </w:rPr>
            </m:ctrlPr>
          </m:sub>
          <m:sup>
            <m:r>
              <w:rPr>
                <w:rFonts w:ascii="Cambria Math" w:eastAsia="Malgun Gothic" w:hAnsi="Cambria Math"/>
                <w:lang w:val="de-DE"/>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rPr>
        <w:t>. The UE shall monitor slots which belong</w:t>
      </w:r>
      <w:r>
        <w:rPr>
          <w:rFonts w:eastAsia="Malgun Gothic"/>
          <w:lang w:val="en-US"/>
        </w:rPr>
        <w:t>s</w:t>
      </w:r>
      <w:r w:rsidRPr="009B0C19">
        <w:rPr>
          <w:rFonts w:eastAsia="Malgun Gothic"/>
        </w:rPr>
        <w:t xml:space="preserve"> to a </w:t>
      </w:r>
      <w:proofErr w:type="spellStart"/>
      <w:r w:rsidRPr="009B0C19">
        <w:rPr>
          <w:rFonts w:eastAsia="Malgun Gothic"/>
        </w:rPr>
        <w:t>sidelink</w:t>
      </w:r>
      <w:proofErr w:type="spellEnd"/>
      <w:r w:rsidRPr="009B0C19">
        <w:rPr>
          <w:rFonts w:eastAsia="Malgun Gothic"/>
        </w:rPr>
        <w:t xml:space="preserve"> resource pool within the sensing window except for those in which its own transmissions occur. The UE shall perform the behaviour in the following steps based on PSCCH decoded and RSRP measured in these slots.</w:t>
      </w:r>
    </w:p>
    <w:p w14:paraId="3B9B58A7" w14:textId="63186232" w:rsidR="006D2BCD" w:rsidRDefault="006D2BCD" w:rsidP="006D2BCD">
      <w:pPr>
        <w:pStyle w:val="B1"/>
        <w:rPr>
          <w:rFonts w:eastAsia="Malgun Gothic"/>
        </w:rPr>
      </w:pPr>
      <w:r>
        <w:rPr>
          <w:rFonts w:eastAsia="Malgun Gothic"/>
        </w:rPr>
        <w:tab/>
        <w:t>When the UE performs periodic-based partial sensing, the UE shall monitor slots at</w:t>
      </w:r>
      <w:del w:id="3" w:author="Yi Ding" w:date="2022-04-18T11:56:00Z">
        <w:r w:rsidDel="002653DB">
          <w:rPr>
            <w:rFonts w:eastAsia="Malgun Gothic"/>
          </w:rPr>
          <w:delText xml:space="preserve"> </w:delTex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y-k×</m:t>
              </m:r>
              <m:sSub>
                <m:sSubPr>
                  <m:ctrlPr>
                    <w:rPr>
                      <w:rFonts w:ascii="Cambria Math" w:eastAsia="Malgun Gothic" w:hAnsi="Cambria Math"/>
                      <w:i/>
                    </w:rPr>
                  </m:ctrlPr>
                </m:sSubPr>
                <m:e>
                  <m:r>
                    <w:rPr>
                      <w:rFonts w:ascii="Cambria Math" w:eastAsia="Malgun Gothic" w:hAnsi="Cambria Math"/>
                    </w:rPr>
                    <m:t>P</m:t>
                  </m:r>
                </m:e>
                <m:sub>
                  <m:r>
                    <m:rPr>
                      <m:sty m:val="p"/>
                    </m:rPr>
                    <w:rPr>
                      <w:rFonts w:ascii="Cambria Math" w:eastAsia="Malgun Gothic" w:hAnsi="Cambria Math"/>
                    </w:rPr>
                    <m:t>reserve</m:t>
                  </m:r>
                </m:sub>
              </m:sSub>
            </m:sub>
            <m:sup>
              <m:r>
                <w:rPr>
                  <w:rFonts w:ascii="Cambria Math" w:eastAsia="Malgun Gothic" w:hAnsi="Cambria Math"/>
                </w:rPr>
                <m:t>SL</m:t>
              </m:r>
            </m:sup>
          </m:sSubSup>
        </m:oMath>
      </w:del>
      <w:ins w:id="4" w:author="Yi Ding" w:date="2022-04-18T11:57:00Z">
        <w:r w:rsidR="00553667">
          <w:rPr>
            <w:rFonts w:eastAsiaTheme="minorEastAsia" w:hint="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ins>
      <w:r>
        <w:rPr>
          <w:rFonts w:eastAsia="Malgun Gothic"/>
        </w:rPr>
        <w:t xml:space="preserve">, where </w:t>
      </w:r>
      <m:oMath>
        <m:sSubSup>
          <m:sSubSupPr>
            <m:ctrlPr>
              <w:del w:id="5" w:author="Yi Ding" w:date="2022-04-18T11:56:00Z">
                <w:rPr>
                  <w:rFonts w:ascii="Cambria Math" w:eastAsia="Malgun Gothic" w:hAnsi="Cambria Math"/>
                  <w:i/>
                </w:rPr>
              </w:del>
            </m:ctrlPr>
          </m:sSubSupPr>
          <m:e>
            <m:r>
              <w:del w:id="6" w:author="Yi Ding" w:date="2022-04-18T11:56:00Z">
                <w:rPr>
                  <w:rFonts w:ascii="Cambria Math" w:eastAsia="Malgun Gothic" w:hAnsi="Cambria Math"/>
                </w:rPr>
                <m:t>t</m:t>
              </w:del>
            </m:r>
          </m:e>
          <m:sub>
            <m:r>
              <w:del w:id="7" w:author="Yi Ding" w:date="2022-04-18T11:56:00Z">
                <w:rPr>
                  <w:rFonts w:ascii="Cambria Math" w:eastAsia="Malgun Gothic" w:hAnsi="Cambria Math"/>
                </w:rPr>
                <m:t>y</m:t>
              </w:del>
            </m:r>
          </m:sub>
          <m:sup>
            <m:r>
              <w:del w:id="8" w:author="Yi Ding" w:date="2022-04-18T11:56:00Z">
                <w:rPr>
                  <w:rFonts w:ascii="Cambria Math" w:eastAsia="Malgun Gothic" w:hAnsi="Cambria Math"/>
                </w:rPr>
                <m:t>SL</m:t>
              </w:del>
            </m:r>
          </m:sup>
        </m:sSubSup>
      </m:oMath>
      <w:r>
        <w:rPr>
          <w:rFonts w:eastAsia="Malgun Gothic"/>
        </w:rPr>
        <w:t xml:space="preserve"> </w:t>
      </w:r>
      <m:oMath>
        <m:sSubSup>
          <m:sSubSupPr>
            <m:ctrlPr>
              <w:ins w:id="9" w:author="Yi Ding" w:date="2022-04-18T11:58:00Z">
                <w:rPr>
                  <w:rFonts w:ascii="Cambria Math" w:eastAsiaTheme="minorEastAsia" w:hAnsi="Cambria Math"/>
                  <w:lang w:eastAsia="zh-CN"/>
                </w:rPr>
              </w:ins>
            </m:ctrlPr>
          </m:sSubSupPr>
          <m:e>
            <m:r>
              <w:ins w:id="10" w:author="Yi Ding" w:date="2022-04-18T11:58:00Z">
                <w:rPr>
                  <w:rFonts w:ascii="Cambria Math" w:eastAsiaTheme="minorEastAsia" w:hAnsi="Cambria Math"/>
                  <w:lang w:eastAsia="zh-CN"/>
                </w:rPr>
                <m:t>t</m:t>
              </w:ins>
            </m:r>
            <m:r>
              <w:ins w:id="11" w:author="Yi Ding" w:date="2022-04-18T11:58:00Z">
                <m:rPr>
                  <m:sty m:val="p"/>
                </m:rPr>
                <w:rPr>
                  <w:rFonts w:ascii="Cambria Math" w:eastAsiaTheme="minorEastAsia" w:hAnsi="Cambria Math"/>
                  <w:lang w:eastAsia="zh-CN"/>
                </w:rPr>
                <m:t>'</m:t>
              </w:ins>
            </m:r>
          </m:e>
          <m:sub>
            <m:r>
              <w:ins w:id="12" w:author="Yi Ding" w:date="2022-04-18T11:58:00Z">
                <w:rPr>
                  <w:rFonts w:ascii="Cambria Math" w:eastAsiaTheme="minorEastAsia" w:hAnsi="Cambria Math"/>
                  <w:lang w:eastAsia="zh-CN"/>
                </w:rPr>
                <m:t>y</m:t>
              </w:ins>
            </m:r>
          </m:sub>
          <m:sup>
            <m:r>
              <w:ins w:id="13" w:author="Yi Ding" w:date="2022-04-18T11:58:00Z">
                <w:rPr>
                  <w:rFonts w:ascii="Cambria Math" w:eastAsiaTheme="minorEastAsia" w:hAnsi="Cambria Math"/>
                  <w:lang w:eastAsia="zh-CN"/>
                </w:rPr>
                <m:t>SL</m:t>
              </w:ins>
            </m:r>
          </m:sup>
        </m:sSubSup>
      </m:oMath>
      <w:r>
        <w:rPr>
          <w:rFonts w:eastAsia="Malgun Gothic"/>
        </w:rPr>
        <w:t>is a slot of the selected candidate slots</w:t>
      </w:r>
      <w:ins w:id="14" w:author="Yi Ding" w:date="2022-04-18T11:59:00Z">
        <w:r w:rsidR="00553667">
          <w:rPr>
            <w:rFonts w:eastAsia="Malgun Gothic"/>
          </w:rPr>
          <w:t xml:space="preserve"> and</w:t>
        </w:r>
      </w:ins>
      <w:ins w:id="15" w:author="Yi Ding" w:date="2022-04-18T11:58:00Z">
        <w:r w:rsidR="00553667">
          <w:rPr>
            <w:rFonts w:eastAsia="Malgun Gothic"/>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oMath>
        <w:r w:rsidR="00553667">
          <w:rPr>
            <w:rFonts w:eastAsiaTheme="minorEastAsia" w:hint="eastAsia"/>
            <w:lang w:eastAsia="zh-CN"/>
          </w:rPr>
          <w:t xml:space="preserve"> </w:t>
        </w:r>
        <w:r w:rsidR="00553667">
          <w:rPr>
            <w:rFonts w:eastAsiaTheme="minorEastAsia"/>
            <w:lang w:eastAsia="zh-CN"/>
          </w:rPr>
          <w:t xml:space="preserve">is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reserve</m:t>
              </m:r>
            </m:sub>
          </m:sSub>
        </m:oMath>
        <w:r w:rsidR="00553667">
          <w:rPr>
            <w:rFonts w:eastAsiaTheme="minorEastAsia" w:hint="eastAsia"/>
            <w:lang w:eastAsia="zh-CN"/>
          </w:rPr>
          <w:t xml:space="preserve"> </w:t>
        </w:r>
        <w:r w:rsidR="00553667">
          <w:rPr>
            <w:rFonts w:eastAsiaTheme="minorEastAsia"/>
            <w:lang w:eastAsia="zh-CN"/>
          </w:rPr>
          <w:t>converted to units of logical slot</w:t>
        </w:r>
      </w:ins>
      <w:ins w:id="16" w:author="Yi Ding" w:date="2022-04-18T11:59:00Z">
        <w:r w:rsidR="00553667">
          <w:rPr>
            <w:rFonts w:eastAsiaTheme="minorEastAsia"/>
            <w:lang w:eastAsia="zh-CN"/>
          </w:rPr>
          <w:t xml:space="preserve"> </w:t>
        </w:r>
        <w:r w:rsidR="00553667">
          <w:rPr>
            <w:rFonts w:eastAsia="Malgun Gothic"/>
            <w:lang w:eastAsia="en-GB"/>
          </w:rPr>
          <w:t>according to clause 8.1.7</w:t>
        </w:r>
      </w:ins>
      <w:r>
        <w:rPr>
          <w:rFonts w:eastAsia="Malgun Gothic"/>
        </w:rPr>
        <w:t>.</w:t>
      </w:r>
      <w:r w:rsidRPr="00235632">
        <w:rPr>
          <w:rFonts w:eastAsia="Malgun Gothic"/>
        </w:rPr>
        <w:t xml:space="preserve"> </w:t>
      </w:r>
      <w:r w:rsidRPr="009B0C19">
        <w:rPr>
          <w:rFonts w:eastAsia="Malgun Gothic"/>
        </w:rPr>
        <w:t>The UE shall perform the behaviour in the following steps based on PSCCH decoded and RSRP measured in these slots.</w:t>
      </w:r>
    </w:p>
    <w:p w14:paraId="51A4E146" w14:textId="77777777" w:rsidR="006D2BCD" w:rsidRPr="00063B09" w:rsidRDefault="006D2BCD" w:rsidP="006D2BCD">
      <w:pPr>
        <w:pStyle w:val="B1"/>
        <w:ind w:firstLine="0"/>
        <w:rPr>
          <w:color w:val="000000" w:themeColor="text1"/>
        </w:rPr>
      </w:pPr>
      <w:r>
        <w:rPr>
          <w:rFonts w:eastAsia="Malgun Gothic"/>
        </w:rPr>
        <w:lastRenderedPageBreak/>
        <w:t xml:space="preserve">The value of </w:t>
      </w:r>
      <m:oMath>
        <m:sSub>
          <m:sSubPr>
            <m:ctrlPr>
              <w:rPr>
                <w:rFonts w:ascii="Cambria Math" w:eastAsia="Malgun Gothic" w:hAnsi="Cambria Math"/>
                <w:i/>
              </w:rPr>
            </m:ctrlPr>
          </m:sSubPr>
          <m:e>
            <m:r>
              <w:rPr>
                <w:rFonts w:ascii="Cambria Math" w:eastAsia="Malgun Gothic" w:hAnsi="Cambria Math"/>
              </w:rPr>
              <m:t>P</m:t>
            </m:r>
          </m:e>
          <m:sub>
            <m:r>
              <m:rPr>
                <m:sty m:val="p"/>
              </m:rPr>
              <w:rPr>
                <w:rFonts w:ascii="Cambria Math" w:eastAsia="Malgun Gothic" w:hAnsi="Cambria Math"/>
              </w:rPr>
              <m:t>reserve</m:t>
            </m:r>
          </m:sub>
        </m:sSub>
      </m:oMath>
      <w:r>
        <w:rPr>
          <w:rFonts w:eastAsia="Malgun Gothic"/>
        </w:rPr>
        <w:t xml:space="preserve"> corresponds to </w:t>
      </w:r>
      <w:proofErr w:type="spellStart"/>
      <w:r w:rsidRPr="00773578">
        <w:rPr>
          <w:rFonts w:eastAsia="Malgun Gothic"/>
          <w:i/>
          <w:iCs/>
        </w:rPr>
        <w:t>periodicSensingOccasionReservePeriodList</w:t>
      </w:r>
      <w:proofErr w:type="spellEnd"/>
      <w:r w:rsidRPr="00773578">
        <w:rPr>
          <w:rFonts w:eastAsia="Malgun Gothic"/>
          <w:i/>
          <w:iCs/>
        </w:rPr>
        <w:t xml:space="preserve"> </w:t>
      </w:r>
      <w:r w:rsidRPr="00773578">
        <w:rPr>
          <w:rFonts w:eastAsia="Malgun Gothic"/>
        </w:rPr>
        <w:t>if configured, otherwise, the values correspond to all pe</w:t>
      </w:r>
      <w:r w:rsidRPr="00063B09">
        <w:rPr>
          <w:rFonts w:eastAsia="Malgun Gothic"/>
          <w:color w:val="000000" w:themeColor="text1"/>
        </w:rPr>
        <w:t xml:space="preserve">riodicity from </w:t>
      </w:r>
      <w:proofErr w:type="spellStart"/>
      <w:r w:rsidRPr="00063B09">
        <w:rPr>
          <w:rFonts w:eastAsia="Malgun Gothic"/>
          <w:i/>
          <w:iCs/>
          <w:color w:val="000000" w:themeColor="text1"/>
        </w:rPr>
        <w:t>sl-ResourceReservePeriodList</w:t>
      </w:r>
      <w:proofErr w:type="spellEnd"/>
      <w:r w:rsidRPr="00063B09">
        <w:rPr>
          <w:rFonts w:eastAsia="Malgun Gothic"/>
          <w:i/>
          <w:iCs/>
          <w:color w:val="000000" w:themeColor="text1"/>
        </w:rPr>
        <w:t>.</w:t>
      </w:r>
      <w:r w:rsidRPr="00063B09">
        <w:rPr>
          <w:rFonts w:eastAsia="Malgun Gothic"/>
          <w:color w:val="000000" w:themeColor="text1"/>
        </w:rPr>
        <w:t xml:space="preserve"> </w:t>
      </w:r>
    </w:p>
    <w:p w14:paraId="3D6315C5" w14:textId="47C58D9E" w:rsidR="006D2BCD" w:rsidRPr="00EE66AB" w:rsidRDefault="006D2BCD" w:rsidP="006D2BCD">
      <w:pPr>
        <w:rPr>
          <w:color w:val="000000" w:themeColor="text1"/>
          <w:lang w:eastAsia="en-GB"/>
        </w:rPr>
      </w:pPr>
      <w:r w:rsidRPr="00063B09">
        <w:rPr>
          <w:rFonts w:eastAsia="Malgun Gothic"/>
          <w:iCs/>
          <w:color w:val="000000" w:themeColor="text1"/>
          <w:lang w:eastAsia="ko-KR"/>
        </w:rPr>
        <w:t xml:space="preserve">The UE monitors </w:t>
      </w:r>
      <w:r w:rsidRPr="00063B09">
        <w:rPr>
          <w:rFonts w:eastAsia="Malgun Gothic"/>
          <w:i/>
          <w:color w:val="000000" w:themeColor="text1"/>
          <w:lang w:eastAsia="ko-KR"/>
        </w:rPr>
        <w:t>k</w:t>
      </w:r>
      <w:r w:rsidRPr="00063B09">
        <w:rPr>
          <w:rFonts w:eastAsia="Malgun Gothic"/>
          <w:iCs/>
          <w:color w:val="000000" w:themeColor="text1"/>
          <w:lang w:eastAsia="ko-KR"/>
        </w:rPr>
        <w:t xml:space="preserve"> sensing occasions determined by </w:t>
      </w:r>
      <w:proofErr w:type="spellStart"/>
      <w:r w:rsidRPr="00063B09">
        <w:rPr>
          <w:rFonts w:eastAsia="Malgun Gothic"/>
          <w:i/>
          <w:color w:val="000000" w:themeColor="text1"/>
          <w:lang w:eastAsia="ko-KR"/>
        </w:rPr>
        <w:t>additionalPeriodicSensingOccasion</w:t>
      </w:r>
      <w:proofErr w:type="spellEnd"/>
      <w:r w:rsidRPr="00063B09">
        <w:rPr>
          <w:rFonts w:eastAsia="Malgun Gothic"/>
          <w:iCs/>
          <w:color w:val="000000" w:themeColor="text1"/>
          <w:lang w:eastAsia="ko-KR"/>
        </w:rPr>
        <w:t xml:space="preserve">, as previously described, and not earlier than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r w:rsidRPr="00063B09">
        <w:rPr>
          <w:rFonts w:eastAsia="Malgun Gothic"/>
          <w:iCs/>
          <w:color w:val="000000" w:themeColor="text1"/>
          <w:lang w:eastAsia="ko-KR"/>
        </w:rPr>
        <w:t xml:space="preserve">. For a given periodicity </w:t>
      </w:r>
      <m:oMath>
        <m:sSub>
          <m:sSubPr>
            <m:ctrlPr>
              <w:rPr>
                <w:rFonts w:ascii="Cambria Math" w:eastAsiaTheme="minorHAnsi" w:hAnsi="Cambria Math"/>
                <w:i/>
                <w:iCs/>
                <w:color w:val="000000" w:themeColor="text1"/>
                <w:sz w:val="22"/>
                <w:szCs w:val="22"/>
                <w:lang w:eastAsia="ko-KR"/>
              </w:rPr>
            </m:ctrlPr>
          </m:sSubPr>
          <m:e>
            <m:r>
              <w:rPr>
                <w:rFonts w:ascii="Cambria Math" w:hAnsi="Cambria Math"/>
                <w:color w:val="000000" w:themeColor="text1"/>
                <w:lang w:eastAsia="ko-KR"/>
              </w:rPr>
              <m:t>P</m:t>
            </m:r>
          </m:e>
          <m:sub>
            <m:r>
              <m:rPr>
                <m:sty m:val="p"/>
              </m:rPr>
              <w:rPr>
                <w:rFonts w:ascii="Cambria Math" w:hAnsi="Cambria Math"/>
                <w:color w:val="000000" w:themeColor="text1"/>
                <w:lang w:eastAsia="ko-KR"/>
              </w:rPr>
              <m:t>reserve</m:t>
            </m:r>
          </m:sub>
        </m:sSub>
      </m:oMath>
      <w:r w:rsidRPr="00063B09">
        <w:rPr>
          <w:rFonts w:eastAsia="Malgun Gothic"/>
          <w:iCs/>
          <w:color w:val="000000" w:themeColor="text1"/>
          <w:sz w:val="22"/>
          <w:szCs w:val="22"/>
          <w:lang w:eastAsia="ko-KR"/>
        </w:rPr>
        <w:t>, t</w:t>
      </w:r>
      <w:r w:rsidRPr="00063B09">
        <w:rPr>
          <w:rFonts w:eastAsia="Malgun Gothic"/>
          <w:iCs/>
          <w:color w:val="000000" w:themeColor="text1"/>
          <w:lang w:eastAsia="ko-KR"/>
        </w:rPr>
        <w:t xml:space="preserve">he values 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the most recent sensing occasion earlier than</w:t>
      </w:r>
      <w:ins w:id="17" w:author="Yi Ding" w:date="2022-04-18T12:09:00Z">
        <w:r w:rsidR="00C637C1">
          <w:rPr>
            <w:color w:val="000000" w:themeColor="text1"/>
            <w:lang w:eastAsia="ko-KR"/>
          </w:rPr>
          <w:t xml:space="preserve"> </w:t>
        </w:r>
      </w:ins>
      <m:oMath>
        <m:sSubSup>
          <m:sSubSupPr>
            <m:ctrlPr>
              <w:ins w:id="18" w:author="Yi Ding" w:date="2022-04-18T12:11:00Z">
                <w:rPr>
                  <w:rFonts w:ascii="Cambria Math" w:eastAsiaTheme="minorHAnsi" w:hAnsi="Cambria Math"/>
                  <w:i/>
                  <w:iCs/>
                  <w:color w:val="000000" w:themeColor="text1"/>
                  <w:sz w:val="22"/>
                  <w:szCs w:val="22"/>
                  <w:lang w:eastAsia="ko-KR"/>
                </w:rPr>
              </w:ins>
            </m:ctrlPr>
          </m:sSubSupPr>
          <m:e>
            <m:r>
              <w:ins w:id="19" w:author="Yi Ding" w:date="2022-04-18T12:11:00Z">
                <w:rPr>
                  <w:rFonts w:ascii="Cambria Math" w:hAnsi="Cambria Math"/>
                  <w:color w:val="000000" w:themeColor="text1"/>
                  <w:lang w:eastAsia="ko-KR"/>
                </w:rPr>
                <m:t>t'</m:t>
              </w:ins>
            </m:r>
          </m:e>
          <m:sub>
            <m:r>
              <w:ins w:id="20" w:author="Yi Ding" w:date="2022-04-18T12:11:00Z">
                <w:rPr>
                  <w:rFonts w:ascii="Cambria Math" w:hAnsi="Cambria Math"/>
                  <w:color w:val="000000" w:themeColor="text1"/>
                  <w:lang w:eastAsia="ko-KR"/>
                </w:rPr>
                <m:t>y0</m:t>
              </w:ins>
            </m:r>
          </m:sub>
          <m:sup>
            <m:r>
              <w:ins w:id="21" w:author="Yi Ding" w:date="2022-04-18T12:11:00Z">
                <w:rPr>
                  <w:rFonts w:ascii="Cambria Math" w:hAnsi="Cambria Math"/>
                  <w:color w:val="000000" w:themeColor="text1"/>
                  <w:lang w:eastAsia="ko-KR"/>
                </w:rPr>
                <m:t>SL</m:t>
              </w:ins>
            </m:r>
          </m:sup>
        </m:sSubSup>
        <m:r>
          <w:ins w:id="22" w:author="Yi Ding" w:date="2022-04-18T12:11:00Z">
            <w:rPr>
              <w:rFonts w:ascii="Cambria Math" w:hAnsi="Cambria Math"/>
              <w:color w:val="000000" w:themeColor="text1"/>
              <w:lang w:eastAsia="ko-KR"/>
            </w:rPr>
            <m:t>-</m:t>
          </w:ins>
        </m:r>
        <m:sSubSup>
          <m:sSubSupPr>
            <m:ctrlPr>
              <w:ins w:id="23" w:author="Yi Ding" w:date="2022-04-18T12:11:00Z">
                <w:rPr>
                  <w:rFonts w:ascii="Cambria Math" w:eastAsiaTheme="minorHAnsi" w:hAnsi="Cambria Math"/>
                  <w:i/>
                  <w:iCs/>
                  <w:color w:val="000000" w:themeColor="text1"/>
                  <w:sz w:val="22"/>
                  <w:szCs w:val="22"/>
                  <w:lang w:eastAsia="en-GB"/>
                </w:rPr>
              </w:ins>
            </m:ctrlPr>
          </m:sSubSupPr>
          <m:e>
            <m:r>
              <w:ins w:id="24" w:author="Yi Ding" w:date="2022-04-18T12:11:00Z">
                <w:rPr>
                  <w:rFonts w:ascii="Cambria Math" w:hAnsi="Cambria Math"/>
                  <w:color w:val="000000" w:themeColor="text1"/>
                  <w:lang w:eastAsia="en-GB"/>
                </w:rPr>
                <m:t>(T</m:t>
              </w:ins>
            </m:r>
          </m:e>
          <m:sub>
            <m:r>
              <w:ins w:id="25" w:author="Yi Ding" w:date="2022-04-18T12:11:00Z">
                <w:rPr>
                  <w:rFonts w:ascii="Cambria Math" w:hAnsi="Cambria Math"/>
                  <w:color w:val="000000" w:themeColor="text1"/>
                  <w:lang w:eastAsia="en-GB"/>
                </w:rPr>
                <m:t>proc,0</m:t>
              </w:ins>
            </m:r>
          </m:sub>
          <m:sup>
            <m:r>
              <w:ins w:id="26" w:author="Yi Ding" w:date="2022-04-18T12:11:00Z">
                <w:rPr>
                  <w:rFonts w:ascii="Cambria Math" w:hAnsi="Cambria Math"/>
                  <w:color w:val="000000" w:themeColor="text1"/>
                  <w:lang w:eastAsia="en-GB"/>
                </w:rPr>
                <m:t>SL</m:t>
              </w:ins>
            </m:r>
          </m:sup>
        </m:sSubSup>
        <m:r>
          <w:ins w:id="27" w:author="Yi Ding" w:date="2022-04-18T12:11:00Z">
            <m:rPr>
              <m:sty m:val="p"/>
            </m:rPr>
            <w:rPr>
              <w:rFonts w:ascii="Cambria Math" w:hAnsi="Cambria Math"/>
              <w:color w:val="000000" w:themeColor="text1"/>
              <w:lang w:eastAsia="en-GB"/>
            </w:rPr>
            <m:t>+</m:t>
          </w:ins>
        </m:r>
        <m:sSubSup>
          <m:sSubSupPr>
            <m:ctrlPr>
              <w:ins w:id="28" w:author="Yi Ding" w:date="2022-04-18T12:11:00Z">
                <w:rPr>
                  <w:rFonts w:ascii="Cambria Math" w:eastAsiaTheme="minorHAnsi" w:hAnsi="Cambria Math"/>
                  <w:i/>
                  <w:iCs/>
                  <w:color w:val="000000" w:themeColor="text1"/>
                  <w:sz w:val="22"/>
                  <w:szCs w:val="22"/>
                  <w:lang w:eastAsia="en-GB"/>
                </w:rPr>
              </w:ins>
            </m:ctrlPr>
          </m:sSubSupPr>
          <m:e>
            <m:r>
              <w:ins w:id="29" w:author="Yi Ding" w:date="2022-04-18T12:11:00Z">
                <w:rPr>
                  <w:rFonts w:ascii="Cambria Math" w:hAnsi="Cambria Math"/>
                  <w:color w:val="000000" w:themeColor="text1"/>
                  <w:lang w:eastAsia="en-GB"/>
                </w:rPr>
                <m:t>T</m:t>
              </w:ins>
            </m:r>
          </m:e>
          <m:sub>
            <m:r>
              <w:ins w:id="30" w:author="Yi Ding" w:date="2022-04-18T12:11:00Z">
                <w:rPr>
                  <w:rFonts w:ascii="Cambria Math" w:hAnsi="Cambria Math"/>
                  <w:color w:val="000000" w:themeColor="text1"/>
                  <w:lang w:eastAsia="en-GB"/>
                </w:rPr>
                <m:t>proc,1</m:t>
              </w:ins>
            </m:r>
          </m:sub>
          <m:sup>
            <m:r>
              <w:ins w:id="31" w:author="Yi Ding" w:date="2022-04-18T12:11:00Z">
                <w:rPr>
                  <w:rFonts w:ascii="Cambria Math" w:hAnsi="Cambria Math"/>
                  <w:color w:val="000000" w:themeColor="text1"/>
                  <w:lang w:eastAsia="en-GB"/>
                </w:rPr>
                <m:t>SL</m:t>
              </w:ins>
            </m:r>
          </m:sup>
        </m:sSubSup>
        <m:r>
          <w:ins w:id="32" w:author="Yi Ding" w:date="2022-04-18T12:11:00Z">
            <m:rPr>
              <m:sty m:val="p"/>
            </m:rPr>
            <w:rPr>
              <w:rFonts w:ascii="Cambria Math" w:hAnsi="Cambria Math"/>
              <w:color w:val="000000" w:themeColor="text1"/>
              <w:lang w:eastAsia="en-GB"/>
            </w:rPr>
            <m:t xml:space="preserve"> </m:t>
          </w:ins>
        </m:r>
        <m:r>
          <w:ins w:id="33" w:author="Yi Ding" w:date="2022-04-18T12:11:00Z">
            <w:rPr>
              <w:rFonts w:ascii="Cambria Math" w:hAnsi="Cambria Math"/>
              <w:color w:val="000000" w:themeColor="text1"/>
              <w:lang w:eastAsia="en-GB"/>
            </w:rPr>
            <m:t>)</m:t>
          </w:ins>
        </m:r>
      </m:oMath>
      <w:ins w:id="34" w:author="Yi Ding" w:date="2022-04-18T12:09:00Z">
        <w:r w:rsidR="00C637C1">
          <w:rPr>
            <w:color w:val="000000" w:themeColor="text1"/>
            <w:lang w:eastAsia="ko-KR"/>
          </w:rPr>
          <w:t xml:space="preserve"> </w:t>
        </w:r>
      </w:ins>
      <w:r w:rsidRPr="00063B09">
        <w:rPr>
          <w:color w:val="000000" w:themeColor="text1"/>
          <w:lang w:eastAsia="ko-KR"/>
        </w:rPr>
        <w:t xml:space="preserve"> </w:t>
      </w:r>
      <m:oMath>
        <m:sSubSup>
          <m:sSubSupPr>
            <m:ctrlPr>
              <w:del w:id="35" w:author="Yi Ding" w:date="2022-04-18T12:11:00Z">
                <w:rPr>
                  <w:rFonts w:ascii="Cambria Math" w:eastAsiaTheme="minorHAnsi" w:hAnsi="Cambria Math"/>
                  <w:i/>
                  <w:iCs/>
                  <w:color w:val="000000" w:themeColor="text1"/>
                  <w:sz w:val="22"/>
                  <w:szCs w:val="22"/>
                  <w:lang w:eastAsia="ko-KR"/>
                </w:rPr>
              </w:del>
            </m:ctrlPr>
          </m:sSubSupPr>
          <m:e>
            <m:r>
              <w:del w:id="36" w:author="Yi Ding" w:date="2022-04-18T12:11:00Z">
                <w:rPr>
                  <w:rFonts w:ascii="Cambria Math" w:hAnsi="Cambria Math"/>
                  <w:color w:val="000000" w:themeColor="text1"/>
                  <w:lang w:eastAsia="ko-KR"/>
                </w:rPr>
                <m:t>t</m:t>
              </w:del>
            </m:r>
          </m:e>
          <m:sub>
            <m:r>
              <w:del w:id="37" w:author="Yi Ding" w:date="2022-04-18T12:11:00Z">
                <w:rPr>
                  <w:rFonts w:ascii="Cambria Math" w:hAnsi="Cambria Math"/>
                  <w:color w:val="000000" w:themeColor="text1"/>
                  <w:lang w:eastAsia="ko-KR"/>
                </w:rPr>
                <m:t>y0</m:t>
              </w:del>
            </m:r>
          </m:sub>
          <m:sup>
            <m:r>
              <w:del w:id="38" w:author="Yi Ding" w:date="2022-04-18T12:11:00Z">
                <w:rPr>
                  <w:rFonts w:ascii="Cambria Math" w:hAnsi="Cambria Math"/>
                  <w:color w:val="000000" w:themeColor="text1"/>
                  <w:lang w:eastAsia="ko-KR"/>
                </w:rPr>
                <m:t>SL</m:t>
              </w:del>
            </m:r>
          </m:sup>
        </m:sSubSup>
        <m:r>
          <w:del w:id="39" w:author="Yi Ding" w:date="2022-04-18T12:11:00Z">
            <w:rPr>
              <w:rFonts w:ascii="Cambria Math" w:hAnsi="Cambria Math"/>
              <w:color w:val="000000" w:themeColor="text1"/>
              <w:lang w:eastAsia="ko-KR"/>
            </w:rPr>
            <m:t>-</m:t>
          </w:del>
        </m:r>
        <m:sSubSup>
          <m:sSubSupPr>
            <m:ctrlPr>
              <w:del w:id="40" w:author="Yi Ding" w:date="2022-04-18T12:11:00Z">
                <w:rPr>
                  <w:rFonts w:ascii="Cambria Math" w:eastAsiaTheme="minorHAnsi" w:hAnsi="Cambria Math"/>
                  <w:i/>
                  <w:iCs/>
                  <w:color w:val="000000" w:themeColor="text1"/>
                  <w:sz w:val="22"/>
                  <w:szCs w:val="22"/>
                  <w:lang w:eastAsia="en-GB"/>
                </w:rPr>
              </w:del>
            </m:ctrlPr>
          </m:sSubSupPr>
          <m:e>
            <m:r>
              <w:del w:id="41" w:author="Yi Ding" w:date="2022-04-18T12:11:00Z">
                <w:rPr>
                  <w:rFonts w:ascii="Cambria Math" w:hAnsi="Cambria Math"/>
                  <w:color w:val="000000" w:themeColor="text1"/>
                  <w:lang w:eastAsia="en-GB"/>
                </w:rPr>
                <m:t>(T</m:t>
              </w:del>
            </m:r>
          </m:e>
          <m:sub>
            <m:r>
              <w:del w:id="42" w:author="Yi Ding" w:date="2022-04-18T12:11:00Z">
                <w:rPr>
                  <w:rFonts w:ascii="Cambria Math" w:hAnsi="Cambria Math"/>
                  <w:color w:val="000000" w:themeColor="text1"/>
                  <w:lang w:eastAsia="en-GB"/>
                </w:rPr>
                <m:t>proc,0</m:t>
              </w:del>
            </m:r>
          </m:sub>
          <m:sup>
            <m:r>
              <w:del w:id="43" w:author="Yi Ding" w:date="2022-04-18T12:11:00Z">
                <w:rPr>
                  <w:rFonts w:ascii="Cambria Math" w:hAnsi="Cambria Math"/>
                  <w:color w:val="000000" w:themeColor="text1"/>
                  <w:lang w:eastAsia="en-GB"/>
                </w:rPr>
                <m:t>SL</m:t>
              </w:del>
            </m:r>
          </m:sup>
        </m:sSubSup>
        <m:r>
          <w:del w:id="44" w:author="Yi Ding" w:date="2022-04-18T12:11:00Z">
            <m:rPr>
              <m:sty m:val="p"/>
            </m:rPr>
            <w:rPr>
              <w:rFonts w:ascii="Cambria Math" w:hAnsi="Cambria Math"/>
              <w:color w:val="000000" w:themeColor="text1"/>
              <w:lang w:eastAsia="en-GB"/>
            </w:rPr>
            <m:t>+</m:t>
          </w:del>
        </m:r>
        <m:sSubSup>
          <m:sSubSupPr>
            <m:ctrlPr>
              <w:del w:id="45" w:author="Yi Ding" w:date="2022-04-18T12:11:00Z">
                <w:rPr>
                  <w:rFonts w:ascii="Cambria Math" w:eastAsiaTheme="minorHAnsi" w:hAnsi="Cambria Math"/>
                  <w:i/>
                  <w:iCs/>
                  <w:color w:val="000000" w:themeColor="text1"/>
                  <w:sz w:val="22"/>
                  <w:szCs w:val="22"/>
                  <w:lang w:eastAsia="en-GB"/>
                </w:rPr>
              </w:del>
            </m:ctrlPr>
          </m:sSubSupPr>
          <m:e>
            <m:r>
              <w:del w:id="46" w:author="Yi Ding" w:date="2022-04-18T12:11:00Z">
                <w:rPr>
                  <w:rFonts w:ascii="Cambria Math" w:hAnsi="Cambria Math"/>
                  <w:color w:val="000000" w:themeColor="text1"/>
                  <w:lang w:eastAsia="en-GB"/>
                </w:rPr>
                <m:t>T</m:t>
              </w:del>
            </m:r>
          </m:e>
          <m:sub>
            <m:r>
              <w:del w:id="47" w:author="Yi Ding" w:date="2022-04-18T12:11:00Z">
                <w:rPr>
                  <w:rFonts w:ascii="Cambria Math" w:hAnsi="Cambria Math"/>
                  <w:color w:val="000000" w:themeColor="text1"/>
                  <w:lang w:eastAsia="en-GB"/>
                </w:rPr>
                <m:t>proc,1</m:t>
              </w:del>
            </m:r>
          </m:sub>
          <m:sup>
            <m:r>
              <w:del w:id="48" w:author="Yi Ding" w:date="2022-04-18T12:11:00Z">
                <w:rPr>
                  <w:rFonts w:ascii="Cambria Math" w:hAnsi="Cambria Math"/>
                  <w:color w:val="000000" w:themeColor="text1"/>
                  <w:lang w:eastAsia="en-GB"/>
                </w:rPr>
                <m:t>SL</m:t>
              </w:del>
            </m:r>
          </m:sup>
        </m:sSubSup>
        <m:r>
          <w:del w:id="49" w:author="Yi Ding" w:date="2022-04-18T12:11:00Z">
            <m:rPr>
              <m:sty m:val="p"/>
            </m:rPr>
            <w:rPr>
              <w:rFonts w:ascii="Cambria Math" w:hAnsi="Cambria Math"/>
              <w:color w:val="000000" w:themeColor="text1"/>
              <w:lang w:eastAsia="en-GB"/>
            </w:rPr>
            <m:t xml:space="preserve"> </m:t>
          </w:del>
        </m:r>
        <m:r>
          <w:del w:id="50" w:author="Yi Ding" w:date="2022-04-18T12:11:00Z">
            <w:rPr>
              <w:rFonts w:ascii="Cambria Math" w:hAnsi="Cambria Math"/>
              <w:color w:val="000000" w:themeColor="text1"/>
              <w:lang w:eastAsia="en-GB"/>
            </w:rPr>
            <m:t>)</m:t>
          </w:del>
        </m:r>
        <m:r>
          <w:del w:id="51" w:author="Yi Ding" w:date="2022-04-18T12:11:00Z">
            <m:rPr>
              <m:sty m:val="p"/>
            </m:rPr>
            <w:rPr>
              <w:rFonts w:ascii="Cambria Math" w:hAnsi="Cambria Math"/>
              <w:color w:val="000000" w:themeColor="text1"/>
              <w:lang w:eastAsia="en-GB"/>
            </w:rPr>
            <m:t xml:space="preserve"> </m:t>
          </w:del>
        </m:r>
      </m:oMath>
      <w:r>
        <w:rPr>
          <w:color w:val="000000" w:themeColor="text1"/>
          <w:lang w:eastAsia="en-GB"/>
        </w:rPr>
        <w:t xml:space="preserve">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not (pre-)configured, </w:t>
      </w:r>
      <w:r w:rsidRPr="00063B09">
        <w:rPr>
          <w:color w:val="000000" w:themeColor="text1"/>
        </w:rPr>
        <w:t xml:space="preserve">and </w:t>
      </w:r>
      <w:r>
        <w:rPr>
          <w:color w:val="000000" w:themeColor="text1"/>
        </w:rPr>
        <w:t>additionally includes the value of</w:t>
      </w:r>
      <w:r w:rsidRPr="00750D5D">
        <w:rPr>
          <w:i/>
          <w:iCs/>
          <w:color w:val="000000" w:themeColor="text1"/>
        </w:rPr>
        <w:t xml:space="preserve"> k</w:t>
      </w:r>
      <w:r>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(pre-)confi</w:t>
      </w:r>
      <w:r w:rsidRPr="00EE66AB">
        <w:rPr>
          <w:color w:val="000000" w:themeColor="text1"/>
          <w:lang w:eastAsia="en-GB"/>
        </w:rPr>
        <w:t>gured</w:t>
      </w:r>
      <w:r w:rsidRPr="00EE66AB">
        <w:rPr>
          <w:color w:val="000000" w:themeColor="text1"/>
        </w:rPr>
        <w:t xml:space="preserve">. </w:t>
      </w:r>
      <m:oMath>
        <m:sSubSup>
          <m:sSubSupPr>
            <m:ctrlPr>
              <w:ins w:id="52" w:author="Yi Ding" w:date="2022-04-18T12:11:00Z">
                <w:rPr>
                  <w:rFonts w:ascii="Cambria Math" w:eastAsiaTheme="minorHAnsi" w:hAnsi="Cambria Math"/>
                  <w:i/>
                  <w:iCs/>
                  <w:color w:val="000000" w:themeColor="text1"/>
                  <w:sz w:val="22"/>
                  <w:szCs w:val="22"/>
                  <w:lang w:eastAsia="ko-KR"/>
                </w:rPr>
              </w:ins>
            </m:ctrlPr>
          </m:sSubSupPr>
          <m:e>
            <m:r>
              <w:ins w:id="53" w:author="Yi Ding" w:date="2022-04-18T12:11:00Z">
                <w:rPr>
                  <w:rFonts w:ascii="Cambria Math" w:hAnsi="Cambria Math"/>
                  <w:color w:val="000000" w:themeColor="text1"/>
                  <w:lang w:eastAsia="ko-KR"/>
                </w:rPr>
                <m:t>t'</m:t>
              </w:ins>
            </m:r>
          </m:e>
          <m:sub>
            <m:r>
              <w:ins w:id="54" w:author="Yi Ding" w:date="2022-04-18T12:11:00Z">
                <w:rPr>
                  <w:rFonts w:ascii="Cambria Math" w:hAnsi="Cambria Math"/>
                  <w:color w:val="000000" w:themeColor="text1"/>
                  <w:lang w:eastAsia="ko-KR"/>
                </w:rPr>
                <m:t>y0</m:t>
              </w:ins>
            </m:r>
          </m:sub>
          <m:sup>
            <m:r>
              <w:ins w:id="55" w:author="Yi Ding" w:date="2022-04-18T12:11:00Z">
                <w:rPr>
                  <w:rFonts w:ascii="Cambria Math" w:hAnsi="Cambria Math"/>
                  <w:color w:val="000000" w:themeColor="text1"/>
                  <w:lang w:eastAsia="ko-KR"/>
                </w:rPr>
                <m:t>SL</m:t>
              </w:ins>
            </m:r>
          </m:sup>
        </m:sSubSup>
        <m:sSubSup>
          <m:sSubSupPr>
            <m:ctrlPr>
              <w:del w:id="56" w:author="Yi Ding" w:date="2022-04-18T12:11:00Z">
                <w:rPr>
                  <w:rFonts w:ascii="Cambria Math" w:eastAsiaTheme="minorHAnsi" w:hAnsi="Cambria Math"/>
                  <w:i/>
                  <w:iCs/>
                  <w:color w:val="000000" w:themeColor="text1"/>
                  <w:sz w:val="22"/>
                  <w:szCs w:val="22"/>
                  <w:lang w:eastAsia="en-GB"/>
                </w:rPr>
              </w:del>
            </m:ctrlPr>
          </m:sSubSupPr>
          <m:e>
            <m:r>
              <w:del w:id="57" w:author="Yi Ding" w:date="2022-04-18T12:11:00Z">
                <w:rPr>
                  <w:rFonts w:ascii="Cambria Math" w:hAnsi="Cambria Math"/>
                  <w:color w:val="000000" w:themeColor="text1"/>
                  <w:sz w:val="22"/>
                  <w:szCs w:val="22"/>
                  <w:lang w:eastAsia="en-GB"/>
                </w:rPr>
                <m:t>t</m:t>
              </w:del>
            </m:r>
          </m:e>
          <m:sub>
            <m:r>
              <w:del w:id="58" w:author="Yi Ding" w:date="2022-04-18T12:11:00Z">
                <w:rPr>
                  <w:rFonts w:ascii="Cambria Math" w:hAnsi="Cambria Math"/>
                  <w:color w:val="000000" w:themeColor="text1"/>
                  <w:sz w:val="22"/>
                  <w:szCs w:val="22"/>
                  <w:lang w:eastAsia="en-GB"/>
                </w:rPr>
                <m:t>y0</m:t>
              </w:del>
            </m:r>
          </m:sub>
          <m:sup>
            <m:r>
              <w:del w:id="59" w:author="Yi Ding" w:date="2022-04-18T12:11:00Z">
                <w:rPr>
                  <w:rFonts w:ascii="Cambria Math" w:hAnsi="Cambria Math"/>
                  <w:color w:val="000000" w:themeColor="text1"/>
                  <w:sz w:val="22"/>
                  <w:szCs w:val="22"/>
                  <w:lang w:eastAsia="en-GB"/>
                </w:rPr>
                <m:t>SL</m:t>
              </w:del>
            </m:r>
          </m:sup>
        </m:sSubSup>
      </m:oMath>
      <w:r w:rsidRPr="00EE66AB">
        <w:rPr>
          <w:color w:val="000000" w:themeColor="text1"/>
          <w:lang w:eastAsia="en-GB"/>
        </w:rPr>
        <w:t xml:space="preserve"> is the first slot of the selected </w:t>
      </w:r>
      <w:r w:rsidRPr="00EE66AB">
        <w:rPr>
          <w:i/>
          <w:iCs/>
          <w:color w:val="000000" w:themeColor="text1"/>
          <w:lang w:eastAsia="en-GB"/>
        </w:rPr>
        <w:t>Y</w:t>
      </w:r>
      <w:r w:rsidRPr="00EE66AB">
        <w:rPr>
          <w:color w:val="000000" w:themeColor="text1"/>
          <w:lang w:eastAsia="en-GB"/>
        </w:rPr>
        <w:t xml:space="preserve"> candidate slots of PBPS.</w:t>
      </w:r>
    </w:p>
    <w:p w14:paraId="1D46EA27" w14:textId="69EDDC04" w:rsidR="006D2BCD" w:rsidRPr="004C5E3E" w:rsidRDefault="006D2BCD" w:rsidP="006D2BCD">
      <w:pPr>
        <w:pStyle w:val="B1"/>
        <w:rPr>
          <w:lang w:eastAsia="en-GB"/>
        </w:rPr>
      </w:pPr>
      <w:r>
        <w:rPr>
          <w:rFonts w:eastAsia="Malgun Gothic"/>
        </w:rPr>
        <w:tab/>
        <w:t>When the UE performs periodic-based partial sensing and contiguous partial sensing with periodic reservation for another TB (</w:t>
      </w:r>
      <w:proofErr w:type="spellStart"/>
      <w:r>
        <w:rPr>
          <w:rFonts w:eastAsia="Malgun Gothic"/>
          <w:i/>
          <w:iCs/>
        </w:rPr>
        <w:t>sl-MultiReserveResource</w:t>
      </w:r>
      <w:proofErr w:type="spellEnd"/>
      <w:r>
        <w:rPr>
          <w:rFonts w:eastAsia="Malgun Gothic"/>
        </w:rPr>
        <w:t>) enabl</w:t>
      </w:r>
      <w:r w:rsidRPr="00BE154B">
        <w:rPr>
          <w:rFonts w:eastAsia="Malgun Gothic"/>
          <w:color w:val="000000" w:themeColor="text1"/>
        </w:rPr>
        <w:t>ed, the sen</w:t>
      </w:r>
      <w:r>
        <w:rPr>
          <w:rFonts w:eastAsia="Malgun Gothic"/>
        </w:rPr>
        <w:t xml:space="preserve">sing window is defined by the range of slots </w:t>
      </w:r>
      <m:oMath>
        <m:r>
          <w:rPr>
            <w:rFonts w:ascii="Cambria Math" w:eastAsia="Malgun Gothic" w:hAnsi="Cambria Math"/>
          </w:rPr>
          <m:t>[n+</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A</m:t>
            </m:r>
          </m:sub>
        </m:sSub>
        <m:r>
          <w:rPr>
            <w:rFonts w:ascii="Cambria Math" w:eastAsia="Malgun Gothic" w:hAnsi="Cambria Math"/>
          </w:rPr>
          <m:t>, n+</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B</m:t>
            </m:r>
          </m:sub>
        </m:sSub>
        <m:r>
          <w:rPr>
            <w:rFonts w:ascii="Cambria Math" w:eastAsia="Malgun Gothic" w:hAnsi="Cambria Math"/>
          </w:rPr>
          <m:t>]</m:t>
        </m:r>
      </m:oMath>
      <w:r>
        <w:rPr>
          <w:rFonts w:eastAsia="Malgun Gothic"/>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A</w:t>
      </w:r>
      <w:proofErr w:type="spellEnd"/>
      <w:r w:rsidRPr="00A60A86">
        <w:rPr>
          <w:color w:val="000000"/>
        </w:rPr>
        <w:t xml:space="preserve"> is </w:t>
      </w:r>
      <w:r w:rsidRPr="00141225">
        <w:rPr>
          <w:i/>
          <w:iCs/>
          <w:color w:val="000000"/>
        </w:rPr>
        <w:t>M</w:t>
      </w:r>
      <w:r w:rsidRPr="00A60A86">
        <w:rPr>
          <w:color w:val="000000"/>
        </w:rPr>
        <w:t xml:space="preserve"> </w:t>
      </w:r>
      <w:r>
        <w:rPr>
          <w:color w:val="000000"/>
        </w:rPr>
        <w:t xml:space="preserve">consecutive </w:t>
      </w:r>
      <w:r w:rsidRPr="00A60A86">
        <w:rPr>
          <w:color w:val="000000"/>
        </w:rPr>
        <w:t>logical slots earlier than slot</w:t>
      </w:r>
      <w:ins w:id="60" w:author="Yi Ding" w:date="2022-04-18T12:13:00Z">
        <w:r w:rsidR="00F9416A">
          <w:rPr>
            <w:rFonts w:eastAsiaTheme="minorEastAsia" w:hint="eastAsia"/>
            <w:color w:val="000000"/>
            <w:lang w:eastAsia="zh-CN"/>
          </w:rPr>
          <w:t xml:space="preserve"> </w:t>
        </w:r>
      </w:ins>
      <m:oMath>
        <m:sSubSup>
          <m:sSubSupPr>
            <m:ctrlPr>
              <w:ins w:id="61" w:author="Yi Ding" w:date="2022-04-18T12:12:00Z">
                <w:rPr>
                  <w:rFonts w:ascii="Cambria Math" w:eastAsiaTheme="minorHAnsi" w:hAnsi="Cambria Math"/>
                  <w:i/>
                  <w:iCs/>
                  <w:color w:val="000000" w:themeColor="text1"/>
                  <w:sz w:val="22"/>
                  <w:szCs w:val="22"/>
                </w:rPr>
              </w:ins>
            </m:ctrlPr>
          </m:sSubSupPr>
          <m:e>
            <m:r>
              <w:ins w:id="62" w:author="Yi Ding" w:date="2022-04-18T12:12:00Z">
                <w:rPr>
                  <w:rFonts w:ascii="Cambria Math" w:hAnsi="Cambria Math"/>
                  <w:color w:val="000000" w:themeColor="text1"/>
                </w:rPr>
                <m:t>t'</m:t>
              </w:ins>
            </m:r>
          </m:e>
          <m:sub>
            <m:r>
              <w:ins w:id="63" w:author="Yi Ding" w:date="2022-04-18T12:12:00Z">
                <w:rPr>
                  <w:rFonts w:ascii="Cambria Math" w:hAnsi="Cambria Math"/>
                  <w:color w:val="000000" w:themeColor="text1"/>
                </w:rPr>
                <m:t>y0</m:t>
              </w:ins>
            </m:r>
          </m:sub>
          <m:sup>
            <m:r>
              <w:ins w:id="64" w:author="Yi Ding" w:date="2022-04-18T12:12:00Z">
                <w:rPr>
                  <w:rFonts w:ascii="Cambria Math" w:hAnsi="Cambria Math"/>
                  <w:color w:val="000000" w:themeColor="text1"/>
                </w:rPr>
                <m:t>SL</m:t>
              </w:ins>
            </m:r>
          </m:sup>
        </m:sSubSup>
      </m:oMath>
      <w:del w:id="65" w:author="Yi Ding" w:date="2022-04-18T12:12:00Z">
        <w:r w:rsidRPr="00A60A86" w:rsidDel="00F9416A">
          <w:rPr>
            <w:color w:val="000000"/>
          </w:rPr>
          <w:delText xml:space="preserve"> </w:delTex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del>
      <w:r w:rsidRPr="00F9416A">
        <w:t>,</w:t>
      </w:r>
      <w:r w:rsidRPr="00A60A86">
        <w:rPr>
          <w:color w:val="FF0000"/>
        </w:rPr>
        <w:t xml:space="preserve"> </w:t>
      </w:r>
      <w:r w:rsidRPr="00A60A86">
        <w:rPr>
          <w:color w:val="000000"/>
        </w:rPr>
        <w:t>and</w:t>
      </w:r>
      <w:r w:rsidRPr="00A60A86">
        <w:rPr>
          <w:i/>
          <w:iCs/>
          <w:color w:val="000000"/>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B</w:t>
      </w:r>
      <w:proofErr w:type="spellEnd"/>
      <w:r w:rsidRPr="00A60A86">
        <w:rPr>
          <w:color w:val="000000"/>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A60A86">
        <w:rPr>
          <w:color w:val="000000"/>
        </w:rPr>
        <w:t xml:space="preserve"> slots earlier than</w:t>
      </w:r>
      <w:ins w:id="66" w:author="Yi Ding" w:date="2022-04-18T12:13:00Z">
        <w:r w:rsidR="00F9416A">
          <w:rPr>
            <w:color w:val="000000"/>
          </w:rPr>
          <w:t xml:space="preserv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ins>
      <w:del w:id="67" w:author="Yi Ding" w:date="2022-04-18T12:13:00Z">
        <w:r w:rsidRPr="00A60A86" w:rsidDel="00F9416A">
          <w:rPr>
            <w:color w:val="000000"/>
          </w:rPr>
          <w:delText xml:space="preserve"> </w:delTex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del>
      <w:r w:rsidRPr="00A60A86">
        <w:rPr>
          <w:color w:val="000000"/>
          <w:lang w:eastAsia="en-GB"/>
        </w:rPr>
        <w:t>, where</w:t>
      </w:r>
      <w:ins w:id="68" w:author="Yi Ding" w:date="2022-04-18T12:13:00Z">
        <w:r w:rsidR="00F9416A">
          <w:rPr>
            <w:color w:val="000000"/>
            <w:lang w:eastAsia="en-GB"/>
          </w:rPr>
          <w:t xml:space="preserv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ins>
      <w:del w:id="69" w:author="Yi Ding" w:date="2022-04-18T12:13:00Z">
        <w:r w:rsidRPr="00A60A86" w:rsidDel="00F9416A">
          <w:rPr>
            <w:color w:val="000000"/>
            <w:lang w:eastAsia="en-GB"/>
          </w:rPr>
          <w:delText xml:space="preserve"> </w:delTex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del>
      <w:r w:rsidRPr="00A60A86">
        <w:rPr>
          <w:color w:val="000000"/>
          <w:lang w:eastAsia="en-GB"/>
        </w:rPr>
        <w:t xml:space="preserve"> is the first slot of the selected </w:t>
      </w:r>
      <w:r w:rsidRPr="00A60A86">
        <w:rPr>
          <w:i/>
          <w:iCs/>
          <w:color w:val="000000"/>
          <w:lang w:eastAsia="en-GB"/>
        </w:rPr>
        <w:t>Y</w:t>
      </w:r>
      <w:r w:rsidRPr="00A60A86">
        <w:rPr>
          <w:color w:val="000000"/>
          <w:lang w:eastAsia="en-GB"/>
        </w:rPr>
        <w:t xml:space="preserve"> candidate slots of PBPS</w:t>
      </w:r>
      <w:r w:rsidRPr="00A60A86">
        <w:rPr>
          <w:color w:val="FF0000"/>
          <w:lang w:eastAsia="en-GB"/>
        </w:rPr>
        <w:t>,</w:t>
      </w:r>
      <w:r w:rsidRPr="0011580C">
        <w:rPr>
          <w:color w:val="000000" w:themeColor="text1"/>
          <w:lang w:eastAsia="en-GB"/>
        </w:rPr>
        <w:t xml:space="preserve">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are in units of physical time/slots. </w:t>
      </w:r>
      <w:r>
        <w:rPr>
          <w:color w:val="000000" w:themeColor="text1"/>
          <w:lang w:eastAsia="en-GB"/>
        </w:rPr>
        <w:t>I</w:t>
      </w:r>
      <w:r w:rsidRPr="00BE154B">
        <w:rPr>
          <w:rFonts w:eastAsia="Malgun Gothic"/>
          <w:color w:val="000000" w:themeColor="text1"/>
        </w:rPr>
        <w:t xml:space="preserve">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 xml:space="preserve">≠0  </m:t>
        </m:r>
      </m:oMath>
      <w:r>
        <w:rPr>
          <w:color w:val="000000" w:themeColor="text1"/>
          <w:lang w:eastAsia="en-GB"/>
        </w:rPr>
        <w:t>t</w:t>
      </w:r>
      <w:r w:rsidRPr="0011580C">
        <w:rPr>
          <w:color w:val="000000" w:themeColor="text1"/>
          <w:lang w:eastAsia="en-GB"/>
        </w:rPr>
        <w:t xml:space="preserve">he value of </w:t>
      </w:r>
      <w:r w:rsidRPr="0011580C">
        <w:rPr>
          <w:i/>
          <w:iCs/>
          <w:color w:val="000000" w:themeColor="text1"/>
          <w:lang w:eastAsia="en-GB"/>
        </w:rPr>
        <w:t>M</w:t>
      </w:r>
      <w:r w:rsidRPr="0011580C">
        <w:rPr>
          <w:color w:val="000000" w:themeColor="text1"/>
          <w:lang w:eastAsia="en-GB"/>
        </w:rPr>
        <w:t xml:space="preserve"> is </w:t>
      </w:r>
      <w:r>
        <w:rPr>
          <w:color w:val="000000"/>
          <w:lang w:eastAsia="en-GB"/>
        </w:rPr>
        <w:t xml:space="preserve">(pre-)configured with the </w:t>
      </w:r>
      <w:proofErr w:type="spellStart"/>
      <w:r w:rsidRPr="00813E8D">
        <w:rPr>
          <w:i/>
          <w:iCs/>
          <w:color w:val="000000"/>
          <w:lang w:eastAsia="en-GB"/>
        </w:rPr>
        <w:t>contiguousSensingWindowPeriodic</w:t>
      </w:r>
      <w:proofErr w:type="spellEnd"/>
      <w:r>
        <w:rPr>
          <w:color w:val="000000"/>
          <w:lang w:eastAsia="en-GB"/>
        </w:rPr>
        <w:t xml:space="preserve">. If </w:t>
      </w:r>
      <w:proofErr w:type="spellStart"/>
      <w:r w:rsidRPr="00813E8D">
        <w:rPr>
          <w:i/>
          <w:iCs/>
          <w:color w:val="000000"/>
          <w:lang w:eastAsia="en-GB"/>
        </w:rPr>
        <w:t>contiguousSensingWindowPeriodic</w:t>
      </w:r>
      <w:proofErr w:type="spellEnd"/>
      <w:r>
        <w:rPr>
          <w:color w:val="000000"/>
          <w:lang w:eastAsia="en-GB"/>
        </w:rPr>
        <w:t xml:space="preserve"> is not (pre-)configured</w:t>
      </w:r>
      <w:r w:rsidRPr="00A60A86">
        <w:rPr>
          <w:lang w:eastAsia="en-GB"/>
        </w:rPr>
        <w:t xml:space="preserve">, </w:t>
      </w:r>
      <w:r w:rsidRPr="00141225">
        <w:rPr>
          <w:i/>
          <w:iCs/>
          <w:lang w:eastAsia="en-GB"/>
        </w:rPr>
        <w:t>M</w:t>
      </w:r>
      <w:r w:rsidRPr="00A60A86">
        <w:rPr>
          <w:lang w:eastAsia="en-GB"/>
        </w:rPr>
        <w:t xml:space="preserve"> </w:t>
      </w:r>
      <w:r>
        <w:rPr>
          <w:lang w:eastAsia="en-GB"/>
        </w:rPr>
        <w:t>equals to</w:t>
      </w:r>
      <w:r w:rsidRPr="00A60A86">
        <w:rPr>
          <w:lang w:eastAsia="en-GB"/>
        </w:rPr>
        <w:t xml:space="preserve"> </w:t>
      </w:r>
      <w:r w:rsidRPr="004C5E3E">
        <w:rPr>
          <w:lang w:eastAsia="en-GB"/>
        </w:rPr>
        <w:t>31.</w:t>
      </w:r>
      <w:r>
        <w:rPr>
          <w:lang w:eastAsia="en-GB"/>
        </w:rPr>
        <w:t xml:space="preserve"> </w:t>
      </w:r>
      <w:r w:rsidRPr="00A164DF">
        <w:rPr>
          <w:color w:val="000000" w:themeColor="text1"/>
        </w:rPr>
        <w:t xml:space="preserve">When the minimum </w:t>
      </w:r>
      <w:r w:rsidRPr="00A164DF">
        <w:rPr>
          <w:i/>
          <w:iCs/>
          <w:color w:val="000000" w:themeColor="text1"/>
        </w:rPr>
        <w:t>M</w:t>
      </w:r>
      <w:r w:rsidRPr="00A164DF">
        <w:rPr>
          <w:color w:val="000000" w:themeColor="text1"/>
        </w:rPr>
        <w:t xml:space="preserve"> slots for CPS cannot be guaranteed</w:t>
      </w:r>
      <w:r>
        <w:rPr>
          <w:color w:val="000000" w:themeColor="text1"/>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rPr>
        <w:t>, it is up to UE implementation to either continue with step 3) or perform random selection.</w:t>
      </w:r>
    </w:p>
    <w:p w14:paraId="4491ADDD" w14:textId="453869AF" w:rsidR="006D2BCD" w:rsidRDefault="006D2BCD" w:rsidP="006D2BCD">
      <w:pPr>
        <w:pStyle w:val="B1"/>
        <w:rPr>
          <w:color w:val="000000" w:themeColor="text1"/>
        </w:rPr>
      </w:pPr>
      <w:r>
        <w:rPr>
          <w:rFonts w:eastAsia="Malgun Gothic"/>
        </w:rPr>
        <w:tab/>
        <w:t>When the UE performs contiguous partial sens</w:t>
      </w:r>
      <w:r w:rsidRPr="00AE3062">
        <w:rPr>
          <w:rFonts w:eastAsia="Malgun Gothic"/>
          <w:color w:val="000000" w:themeColor="text1"/>
        </w:rPr>
        <w:t xml:space="preserve">ing </w:t>
      </w:r>
      <w:r>
        <w:rPr>
          <w:rFonts w:eastAsia="Malgun Gothic"/>
          <w:color w:val="000000" w:themeColor="text1"/>
        </w:rPr>
        <w:t>with periodic reservation for another TB (</w:t>
      </w:r>
      <w:proofErr w:type="spellStart"/>
      <w:r w:rsidRPr="00F3439F">
        <w:rPr>
          <w:rFonts w:eastAsia="Malgun Gothic"/>
          <w:i/>
          <w:iCs/>
          <w:color w:val="000000" w:themeColor="text1"/>
        </w:rPr>
        <w:t>sl-MultiReserveResource</w:t>
      </w:r>
      <w:proofErr w:type="spellEnd"/>
      <w:r>
        <w:rPr>
          <w:rFonts w:eastAsia="Malgun Gothic"/>
          <w:color w:val="000000" w:themeColor="text1"/>
        </w:rPr>
        <w:t xml:space="preserve">) disabled </w:t>
      </w:r>
      <w:r w:rsidRPr="00AE3062">
        <w:rPr>
          <w:rFonts w:eastAsia="Malgun Gothic"/>
          <w:color w:val="000000" w:themeColor="text1"/>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rPr>
        <w:t xml:space="preserve">the sensing window is defined by the range of slots </w:t>
      </w:r>
      <m:oMath>
        <m:r>
          <w:rPr>
            <w:rFonts w:ascii="Cambria Math" w:eastAsia="Malgun Gothic" w:hAnsi="Cambria Math"/>
            <w:color w:val="000000" w:themeColor="text1"/>
          </w:rPr>
          <m:t>[n+</m:t>
        </m:r>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A</m:t>
            </m:r>
          </m:sub>
        </m:sSub>
        <m:r>
          <w:rPr>
            <w:rFonts w:ascii="Cambria Math" w:eastAsia="Malgun Gothic" w:hAnsi="Cambria Math"/>
            <w:color w:val="000000" w:themeColor="text1"/>
          </w:rPr>
          <m:t>, n+</m:t>
        </m:r>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B</m:t>
            </m:r>
          </m:sub>
        </m:sSub>
        <m:r>
          <w:rPr>
            <w:rFonts w:ascii="Cambria Math" w:eastAsia="Malgun Gothic" w:hAnsi="Cambria Math"/>
            <w:color w:val="000000" w:themeColor="text1"/>
          </w:rPr>
          <m:t>]</m:t>
        </m:r>
      </m:oMath>
      <w:r w:rsidRPr="00AE3062">
        <w:rPr>
          <w:rFonts w:eastAsia="Malgun Gothic"/>
          <w:color w:val="000000" w:themeColor="text1"/>
        </w:rPr>
        <w:t xml:space="preserve">. </w:t>
      </w:r>
      <m:oMath>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A</m:t>
            </m:r>
          </m:sub>
        </m:sSub>
      </m:oMath>
      <w:r w:rsidRPr="00AE3062">
        <w:rPr>
          <w:rFonts w:eastAsia="Malgun Gothic"/>
          <w:color w:val="000000" w:themeColor="text1"/>
        </w:rPr>
        <w:t xml:space="preserve"> and </w:t>
      </w:r>
      <m:oMath>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B</m:t>
            </m:r>
          </m:sub>
        </m:sSub>
      </m:oMath>
      <w:r w:rsidRPr="00AE3062">
        <w:rPr>
          <w:rFonts w:eastAsia="Malgun Gothic"/>
          <w:color w:val="000000" w:themeColor="text1"/>
        </w:rPr>
        <w:t xml:space="preserve"> are both selected such that</w:t>
      </w:r>
      <w:r>
        <w:rPr>
          <w:rFonts w:eastAsia="Malgun Gothic"/>
          <w:color w:val="000000" w:themeColor="text1"/>
        </w:rPr>
        <w:t xml:space="preserve"> the</w:t>
      </w:r>
      <w:r w:rsidRPr="00AE3062">
        <w:rPr>
          <w:rFonts w:eastAsia="Malgun Gothic"/>
          <w:color w:val="000000" w:themeColor="text1"/>
        </w:rPr>
        <w:t xml:space="preserve"> UE has se</w:t>
      </w:r>
      <w:r w:rsidRPr="007B0131">
        <w:rPr>
          <w:rFonts w:eastAsia="Malgun Gothic"/>
        </w:rPr>
        <w:t xml:space="preserve">nsing results starting at </w:t>
      </w:r>
      <w:r w:rsidRPr="00230402">
        <w:rPr>
          <w:rFonts w:eastAsia="Malgun Gothic"/>
          <w:i/>
          <w:iCs/>
        </w:rPr>
        <w:t>M</w:t>
      </w:r>
      <w:r w:rsidRPr="007B0131">
        <w:rPr>
          <w:rFonts w:eastAsia="Malgun Gothic"/>
        </w:rPr>
        <w:t xml:space="preserve"> consecutive logical slots before</w:t>
      </w:r>
      <w:ins w:id="70" w:author="Yi Ding" w:date="2022-04-18T12:17:00Z">
        <w:r w:rsidR="00E63555">
          <w:rPr>
            <w:rFonts w:eastAsia="Malgun Gothic"/>
          </w:rPr>
          <w:t xml:space="preserv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ins>
      <w:r w:rsidRPr="007B0131">
        <w:rPr>
          <w:rFonts w:eastAsia="Malgun Gothic"/>
        </w:rPr>
        <w:t xml:space="preserve"> </w:t>
      </w:r>
      <m:oMath>
        <m:sSubSup>
          <m:sSubSupPr>
            <m:ctrlPr>
              <w:del w:id="71" w:author="Yi Ding" w:date="2022-04-18T12:17:00Z">
                <w:rPr>
                  <w:rFonts w:ascii="Cambria Math" w:hAnsi="Cambria Math"/>
                  <w:i/>
                  <w:color w:val="000000"/>
                  <w:sz w:val="22"/>
                  <w:szCs w:val="22"/>
                  <w:lang w:eastAsia="en-GB"/>
                </w:rPr>
              </w:del>
            </m:ctrlPr>
          </m:sSubSupPr>
          <m:e>
            <m:r>
              <w:del w:id="72" w:author="Yi Ding" w:date="2022-04-18T12:17:00Z">
                <w:rPr>
                  <w:rFonts w:ascii="Cambria Math" w:hAnsi="Cambria Math"/>
                  <w:color w:val="000000"/>
                  <w:sz w:val="22"/>
                  <w:szCs w:val="22"/>
                  <w:lang w:eastAsia="en-GB"/>
                </w:rPr>
                <m:t>t</m:t>
              </w:del>
            </m:r>
          </m:e>
          <m:sub>
            <m:r>
              <w:del w:id="73" w:author="Yi Ding" w:date="2022-04-18T12:17:00Z">
                <w:rPr>
                  <w:rFonts w:ascii="Cambria Math" w:hAnsi="Cambria Math"/>
                  <w:color w:val="000000"/>
                  <w:sz w:val="22"/>
                  <w:szCs w:val="22"/>
                  <w:lang w:eastAsia="en-GB"/>
                </w:rPr>
                <m:t>y0</m:t>
              </w:del>
            </m:r>
          </m:sub>
          <m:sup>
            <m:r>
              <w:del w:id="74" w:author="Yi Ding" w:date="2022-04-18T12:17:00Z">
                <w:rPr>
                  <w:rFonts w:ascii="Cambria Math" w:hAnsi="Cambria Math"/>
                  <w:color w:val="000000"/>
                  <w:sz w:val="22"/>
                  <w:szCs w:val="22"/>
                  <w:lang w:eastAsia="en-GB"/>
                </w:rPr>
                <m:t>SL</m:t>
              </w:del>
            </m:r>
          </m:sup>
        </m:sSubSup>
      </m:oMath>
      <w:r w:rsidRPr="007B0131">
        <w:rPr>
          <w:rFonts w:eastAsia="Malgun Gothic"/>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rPr>
        <w:t>slots earlier than</w:t>
      </w:r>
      <w:ins w:id="75" w:author="Yi Ding" w:date="2022-04-18T12:17:00Z">
        <w:r w:rsidR="00E63555">
          <w:rPr>
            <w:rFonts w:eastAsia="Malgun Gothic"/>
          </w:rPr>
          <w:t xml:space="preserv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ins>
      <w:del w:id="76" w:author="Yi Ding" w:date="2022-04-18T12:17:00Z">
        <w:r w:rsidRPr="007B0131" w:rsidDel="00E63555">
          <w:rPr>
            <w:rFonts w:eastAsia="Malgun Gothic"/>
          </w:rPr>
          <w:delText xml:space="preserve"> </w:delTex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del>
      <w:r w:rsidRPr="007B0131">
        <w:rPr>
          <w:rFonts w:eastAsia="Malgun Gothic"/>
        </w:rPr>
        <w:t>.</w:t>
      </w:r>
      <w:r>
        <w:rPr>
          <w:rFonts w:eastAsia="Malgun Gothic"/>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proofErr w:type="spellStart"/>
      <w:r w:rsidRPr="00C3592F">
        <w:rPr>
          <w:i/>
          <w:iCs/>
          <w:color w:val="000000" w:themeColor="text1"/>
          <w:lang w:eastAsia="en-GB"/>
        </w:rPr>
        <w:t>contiguousSensingWindowAperiodic</w:t>
      </w:r>
      <w:proofErr w:type="spellEnd"/>
      <w:r w:rsidRPr="00C3592F">
        <w:rPr>
          <w:color w:val="000000" w:themeColor="text1"/>
          <w:lang w:eastAsia="en-GB"/>
        </w:rPr>
        <w:t xml:space="preserve">. If </w:t>
      </w:r>
      <w:proofErr w:type="spellStart"/>
      <w:r w:rsidRPr="00C3592F">
        <w:rPr>
          <w:i/>
          <w:iCs/>
          <w:color w:val="000000" w:themeColor="text1"/>
          <w:lang w:eastAsia="en-GB"/>
        </w:rPr>
        <w:t>contiguousSensingWindowAperiodic</w:t>
      </w:r>
      <w:proofErr w:type="spellEnd"/>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rPr>
        <w:t xml:space="preserve">When the minimum </w:t>
      </w:r>
      <w:r w:rsidRPr="00A164DF">
        <w:rPr>
          <w:i/>
          <w:iCs/>
          <w:color w:val="000000" w:themeColor="text1"/>
        </w:rPr>
        <w:t>M</w:t>
      </w:r>
      <w:r w:rsidRPr="00A164DF">
        <w:rPr>
          <w:color w:val="000000" w:themeColor="text1"/>
        </w:rPr>
        <w:t xml:space="preserve"> slots for CPS cannot be guaranteed</w:t>
      </w:r>
      <w:r>
        <w:rPr>
          <w:color w:val="000000" w:themeColor="text1"/>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rPr>
        <w:t>, it is up to UE implementation to either continue with step 3) or perform random selection.</w:t>
      </w:r>
    </w:p>
    <w:p w14:paraId="27D867DB" w14:textId="466B3D4B" w:rsidR="00441761" w:rsidRPr="0090703E" w:rsidRDefault="00441761" w:rsidP="00441761">
      <w:pPr>
        <w:jc w:val="center"/>
        <w:rPr>
          <w:b/>
          <w:noProof/>
          <w:color w:val="FF0000"/>
          <w:sz w:val="24"/>
        </w:rPr>
      </w:pPr>
      <w:r w:rsidRPr="0090703E">
        <w:rPr>
          <w:b/>
          <w:noProof/>
          <w:color w:val="FF0000"/>
          <w:sz w:val="24"/>
        </w:rPr>
        <w:t>&lt;Unchanged parts omitted&gt;</w:t>
      </w:r>
    </w:p>
    <w:p w14:paraId="68D85E32" w14:textId="77777777" w:rsidR="008053A7" w:rsidRPr="009B0C19" w:rsidRDefault="008053A7" w:rsidP="008053A7">
      <w:pPr>
        <w:pStyle w:val="B1"/>
        <w:rPr>
          <w:rFonts w:eastAsia="Malgun Gothic"/>
        </w:rPr>
      </w:pPr>
      <w:r>
        <w:rPr>
          <w:rFonts w:eastAsia="Malgun Gothic"/>
          <w:lang w:val="en-US"/>
        </w:rPr>
        <w:t>6</w:t>
      </w:r>
      <w:r>
        <w:rPr>
          <w:rFonts w:eastAsia="Malgun Gothic"/>
        </w:rPr>
        <w:t>)</w:t>
      </w:r>
      <w:r>
        <w:rPr>
          <w:rFonts w:eastAsia="Malgun Gothic"/>
        </w:rPr>
        <w:tab/>
      </w:r>
      <w:r w:rsidRPr="009B0C19">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rPr>
        <w:t xml:space="preserve"> if it meets all the following conditions:</w:t>
      </w:r>
    </w:p>
    <w:p w14:paraId="37F3E774" w14:textId="77777777" w:rsidR="008053A7" w:rsidRPr="0090703E" w:rsidRDefault="008053A7" w:rsidP="008053A7">
      <w:pPr>
        <w:jc w:val="center"/>
        <w:rPr>
          <w:b/>
          <w:noProof/>
          <w:color w:val="FF0000"/>
          <w:sz w:val="24"/>
        </w:rPr>
      </w:pPr>
      <w:r w:rsidRPr="0090703E">
        <w:rPr>
          <w:b/>
          <w:noProof/>
          <w:color w:val="FF0000"/>
          <w:sz w:val="24"/>
        </w:rPr>
        <w:t>&lt;Unchanged parts omitted&gt;</w:t>
      </w:r>
    </w:p>
    <w:p w14:paraId="54B711A3" w14:textId="638D47D8" w:rsidR="008053A7" w:rsidRPr="00721677" w:rsidRDefault="008053A7" w:rsidP="008053A7">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with partial sensing by its higher layer,</w:t>
      </w:r>
      <w:del w:id="77" w:author="Yi Ding" w:date="2022-04-18T14:30:00Z">
        <w:r w:rsidRPr="0085381E" w:rsidDel="00024978">
          <w:rPr>
            <w:color w:val="000000" w:themeColor="text1"/>
          </w:rPr>
          <w:delText xml:space="preserve"> </w:delText>
        </w:r>
        <m:oMath>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p>
                    <m:sSupPr>
                      <m:ctrlPr>
                        <w:rPr>
                          <w:rFonts w:ascii="Cambria Math" w:hAnsi="Cambria Math"/>
                          <w:i/>
                          <w:iCs/>
                          <w:color w:val="000000" w:themeColor="text1"/>
                          <w:sz w:val="24"/>
                          <w:szCs w:val="24"/>
                          <w:lang w:val="en-US" w:eastAsia="zh-TW"/>
                        </w:rPr>
                      </m:ctrlPr>
                    </m:sSupPr>
                    <m:e>
                      <m:r>
                        <w:rPr>
                          <w:rFonts w:ascii="Cambria Math" w:hAnsi="Cambria Math"/>
                          <w:color w:val="000000" w:themeColor="text1"/>
                          <w:lang w:eastAsia="zh-TW"/>
                        </w:rPr>
                        <m:t>n</m:t>
                      </m:r>
                    </m:e>
                    <m:sup>
                      <m:r>
                        <w:rPr>
                          <w:rFonts w:ascii="Cambria Math" w:hAnsi="Cambria Math"/>
                          <w:color w:val="000000" w:themeColor="text1"/>
                          <w:lang w:eastAsia="zh-TW"/>
                        </w:rPr>
                        <m:t>'</m:t>
                      </m:r>
                    </m:sup>
                  </m:sSup>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del>
      <w:r w:rsidRPr="0085381E">
        <w:rPr>
          <w:color w:val="000000" w:themeColor="text1"/>
          <w:lang w:eastAsia="zh-TW"/>
        </w:rPr>
        <w:t xml:space="preserve"> </w:t>
      </w:r>
      <m:oMath>
        <m:sSubSup>
          <m:sSubSupPr>
            <m:ctrlPr>
              <w:ins w:id="78" w:author="Yi Ding" w:date="2022-04-18T14:35:00Z">
                <w:rPr>
                  <w:rFonts w:ascii="Cambria Math" w:eastAsia="Malgun Gothic" w:hAnsi="Cambria Math"/>
                  <w:i/>
                </w:rPr>
              </w:ins>
            </m:ctrlPr>
          </m:sSubSupPr>
          <m:e>
            <m:r>
              <w:ins w:id="79" w:author="Yi Ding" w:date="2022-04-18T14:35:00Z">
                <w:rPr>
                  <w:rFonts w:ascii="Cambria Math" w:eastAsia="Malgun Gothic" w:hAnsi="Cambria Math"/>
                </w:rPr>
                <m:t>t'</m:t>
              </w:ins>
            </m:r>
          </m:e>
          <m:sub>
            <m:sSup>
              <m:sSupPr>
                <m:ctrlPr>
                  <w:ins w:id="80" w:author="Yi Ding" w:date="2022-04-18T14:35:00Z">
                    <w:rPr>
                      <w:rFonts w:ascii="Cambria Math" w:hAnsi="Cambria Math"/>
                      <w:i/>
                      <w:lang w:eastAsia="en-GB"/>
                    </w:rPr>
                  </w:ins>
                </m:ctrlPr>
              </m:sSupPr>
              <m:e>
                <m:r>
                  <w:ins w:id="81" w:author="Yi Ding" w:date="2022-04-18T14:35:00Z">
                    <w:rPr>
                      <w:rFonts w:ascii="Cambria Math" w:hAnsi="Cambria Math"/>
                      <w:lang w:eastAsia="en-GB"/>
                    </w:rPr>
                    <m:t>n</m:t>
                  </w:ins>
                </m:r>
              </m:e>
              <m:sup>
                <m:r>
                  <w:ins w:id="82" w:author="Yi Ding" w:date="2022-04-18T14:35:00Z">
                    <m:rPr>
                      <m:sty m:val="p"/>
                    </m:rPr>
                    <w:rPr>
                      <w:rFonts w:ascii="Cambria Math" w:hAnsi="Cambria Math"/>
                      <w:lang w:eastAsia="en-GB"/>
                    </w:rPr>
                    <m:t>'</m:t>
                  </w:ins>
                </m:r>
              </m:sup>
            </m:sSup>
          </m:sub>
          <m:sup>
            <m:r>
              <w:ins w:id="83" w:author="Yi Ding" w:date="2022-04-18T14:35:00Z">
                <w:rPr>
                  <w:rFonts w:ascii="Cambria Math" w:eastAsia="Malgun Gothic" w:hAnsi="Cambria Math"/>
                </w:rPr>
                <m:t>SL</m:t>
              </w:ins>
            </m:r>
          </m:sup>
        </m:sSubSup>
        <m:r>
          <w:ins w:id="84" w:author="Yi Ding" w:date="2022-04-18T14:30:00Z">
            <w:rPr>
              <w:rFonts w:ascii="Cambria Math" w:hAnsi="Cambria Math"/>
              <w:color w:val="000000" w:themeColor="text1"/>
              <w:lang w:eastAsia="zh-TW"/>
            </w:rPr>
            <m:t>=</m:t>
          </w:ins>
        </m:r>
        <m:sSubSup>
          <m:sSubSupPr>
            <m:ctrlPr>
              <w:ins w:id="85" w:author="Yi Ding" w:date="2022-04-18T14:30:00Z">
                <w:rPr>
                  <w:rFonts w:ascii="Cambria Math" w:hAnsi="Cambria Math"/>
                  <w:i/>
                  <w:iCs/>
                  <w:color w:val="000000" w:themeColor="text1"/>
                  <w:sz w:val="24"/>
                  <w:szCs w:val="24"/>
                  <w:lang w:val="en-US" w:eastAsia="zh-TW"/>
                </w:rPr>
              </w:ins>
            </m:ctrlPr>
          </m:sSubSupPr>
          <m:e>
            <m:r>
              <w:ins w:id="86" w:author="Yi Ding" w:date="2022-04-18T14:30:00Z">
                <w:rPr>
                  <w:rFonts w:ascii="Cambria Math" w:hAnsi="Cambria Math"/>
                  <w:color w:val="000000" w:themeColor="text1"/>
                  <w:lang w:eastAsia="zh-TW"/>
                </w:rPr>
                <m:t>t'</m:t>
              </w:ins>
            </m:r>
          </m:e>
          <m:sub>
            <m:sSub>
              <m:sSubPr>
                <m:ctrlPr>
                  <w:ins w:id="87" w:author="Yi Ding" w:date="2022-04-18T14:30:00Z">
                    <w:rPr>
                      <w:rFonts w:ascii="Cambria Math" w:hAnsi="Cambria Math"/>
                      <w:i/>
                      <w:iCs/>
                      <w:color w:val="000000" w:themeColor="text1"/>
                      <w:sz w:val="24"/>
                      <w:szCs w:val="24"/>
                      <w:lang w:val="en-US" w:eastAsia="zh-TW"/>
                    </w:rPr>
                  </w:ins>
                </m:ctrlPr>
              </m:sSubPr>
              <m:e>
                <m:r>
                  <w:ins w:id="88" w:author="Yi Ding" w:date="2022-04-18T14:30:00Z">
                    <w:rPr>
                      <w:rFonts w:ascii="Cambria Math" w:hAnsi="Cambria Math"/>
                      <w:color w:val="000000" w:themeColor="text1"/>
                      <w:lang w:eastAsia="zh-TW"/>
                    </w:rPr>
                    <m:t>y</m:t>
                  </w:ins>
                </m:r>
              </m:e>
              <m:sub>
                <m:r>
                  <w:ins w:id="89" w:author="Yi Ding" w:date="2022-04-18T14:30:00Z">
                    <w:rPr>
                      <w:rFonts w:ascii="Cambria Math" w:hAnsi="Cambria Math"/>
                      <w:color w:val="000000" w:themeColor="text1"/>
                      <w:lang w:eastAsia="zh-TW"/>
                    </w:rPr>
                    <m:t>i</m:t>
                  </w:ins>
                </m:r>
              </m:sub>
            </m:sSub>
          </m:sub>
          <m:sup>
            <m:r>
              <w:ins w:id="90" w:author="Yi Ding" w:date="2022-04-18T14:30:00Z">
                <w:rPr>
                  <w:rFonts w:ascii="Cambria Math" w:hAnsi="Cambria Math"/>
                  <w:color w:val="000000" w:themeColor="text1"/>
                  <w:lang w:eastAsia="zh-TW"/>
                </w:rPr>
                <m:t>SL</m:t>
              </w:ins>
            </m:r>
          </m:sup>
        </m:sSubSup>
        <m:r>
          <w:ins w:id="91" w:author="Yi Ding" w:date="2022-04-18T14:30:00Z">
            <w:rPr>
              <w:rFonts w:ascii="Cambria Math" w:hAnsi="Cambria Math"/>
              <w:color w:val="000000" w:themeColor="text1"/>
              <w:lang w:eastAsia="zh-TW"/>
            </w:rPr>
            <m:t>-</m:t>
          </w:ins>
        </m:r>
        <m:sSubSup>
          <m:sSubSupPr>
            <m:ctrlPr>
              <w:ins w:id="92" w:author="Yi Ding" w:date="2022-04-18T14:30:00Z">
                <w:rPr>
                  <w:rFonts w:ascii="Cambria Math" w:hAnsi="Cambria Math"/>
                  <w:i/>
                  <w:iCs/>
                  <w:color w:val="000000" w:themeColor="text1"/>
                  <w:sz w:val="24"/>
                  <w:szCs w:val="24"/>
                  <w:lang w:val="en-US" w:eastAsia="zh-TW"/>
                </w:rPr>
              </w:ins>
            </m:ctrlPr>
          </m:sSubSupPr>
          <m:e>
            <m:r>
              <w:ins w:id="93" w:author="Yi Ding" w:date="2022-04-18T14:30:00Z">
                <w:rPr>
                  <w:rFonts w:ascii="Cambria Math" w:hAnsi="Cambria Math"/>
                  <w:color w:val="000000" w:themeColor="text1"/>
                  <w:lang w:eastAsia="zh-TW"/>
                </w:rPr>
                <m:t>T</m:t>
              </w:ins>
            </m:r>
          </m:e>
          <m:sub>
            <m:r>
              <w:ins w:id="94" w:author="Yi Ding" w:date="2022-04-18T14:30:00Z">
                <w:rPr>
                  <w:rFonts w:ascii="Cambria Math" w:hAnsi="Cambria Math"/>
                  <w:color w:val="000000" w:themeColor="text1"/>
                  <w:lang w:eastAsia="zh-TW"/>
                </w:rPr>
                <m:t>proc,1</m:t>
              </w:ins>
            </m:r>
          </m:sub>
          <m:sup>
            <m:r>
              <w:ins w:id="95" w:author="Yi Ding" w:date="2022-04-18T14:30:00Z">
                <w:rPr>
                  <w:rFonts w:ascii="Cambria Math" w:hAnsi="Cambria Math"/>
                  <w:color w:val="000000" w:themeColor="text1"/>
                  <w:lang w:eastAsia="zh-TW"/>
                </w:rPr>
                <m:t>SL</m:t>
              </w:ins>
            </m:r>
          </m:sup>
        </m:sSubSup>
      </m:oMath>
      <w:r w:rsidRPr="0085381E">
        <w:rPr>
          <w:color w:val="000000" w:themeColor="text1"/>
          <w:lang w:eastAsia="zh-TW"/>
        </w:rPr>
        <w:t>if slot</w:t>
      </w:r>
      <w:del w:id="96" w:author="Yi Ding" w:date="2022-04-18T14:31:00Z">
        <w:r w:rsidRPr="0085381E" w:rsidDel="00024978">
          <w:rPr>
            <w:color w:val="000000" w:themeColor="text1"/>
            <w:lang w:eastAsia="zh-TW"/>
          </w:rPr>
          <w:delText xml:space="preserve"> </w:delText>
        </w:r>
        <m:oMath>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del>
      <w:r w:rsidRPr="0085381E">
        <w:rPr>
          <w:color w:val="000000" w:themeColor="text1"/>
          <w:lang w:eastAsia="zh-TW"/>
        </w:rPr>
        <w:t xml:space="preserve"> </w:t>
      </w:r>
      <m:oMath>
        <m:sSubSup>
          <m:sSubSupPr>
            <m:ctrlPr>
              <w:ins w:id="97" w:author="Yi Ding" w:date="2022-04-18T14:31:00Z">
                <w:rPr>
                  <w:rFonts w:ascii="Cambria Math" w:eastAsia="Malgun Gothic" w:hAnsi="Cambria Math"/>
                  <w:i/>
                </w:rPr>
              </w:ins>
            </m:ctrlPr>
          </m:sSubSupPr>
          <m:e>
            <m:r>
              <w:ins w:id="98" w:author="Yi Ding" w:date="2022-04-18T14:31:00Z">
                <w:rPr>
                  <w:rFonts w:ascii="Cambria Math" w:eastAsia="Malgun Gothic" w:hAnsi="Cambria Math"/>
                </w:rPr>
                <m:t>t'</m:t>
              </w:ins>
            </m:r>
          </m:e>
          <m:sub>
            <m:sSub>
              <m:sSubPr>
                <m:ctrlPr>
                  <w:ins w:id="99" w:author="Yi Ding" w:date="2022-04-18T14:31:00Z">
                    <w:rPr>
                      <w:rFonts w:ascii="Cambria Math" w:eastAsia="Malgun Gothic" w:hAnsi="Cambria Math"/>
                      <w:i/>
                    </w:rPr>
                  </w:ins>
                </m:ctrlPr>
              </m:sSubPr>
              <m:e>
                <m:r>
                  <w:ins w:id="100" w:author="Yi Ding" w:date="2022-04-18T14:31:00Z">
                    <w:rPr>
                      <w:rFonts w:ascii="Cambria Math" w:eastAsia="Malgun Gothic" w:hAnsi="Cambria Math"/>
                    </w:rPr>
                    <m:t>y</m:t>
                  </w:ins>
                </m:r>
              </m:e>
              <m:sub>
                <m:r>
                  <w:ins w:id="101" w:author="Yi Ding" w:date="2022-04-18T14:31:00Z">
                    <w:rPr>
                      <w:rFonts w:ascii="Cambria Math" w:eastAsia="Malgun Gothic" w:hAnsi="Cambria Math"/>
                    </w:rPr>
                    <m:t>i</m:t>
                  </w:ins>
                </m:r>
              </m:sub>
            </m:sSub>
          </m:sub>
          <m:sup>
            <m:r>
              <w:ins w:id="102" w:author="Yi Ding" w:date="2022-04-18T14:31:00Z">
                <w:rPr>
                  <w:rFonts w:ascii="Cambria Math" w:eastAsia="Malgun Gothic" w:hAnsi="Cambria Math"/>
                </w:rPr>
                <m:t>SL</m:t>
              </w:ins>
            </m:r>
          </m:sup>
        </m:sSubSup>
        <m:r>
          <w:ins w:id="103" w:author="Yi Ding" w:date="2022-04-18T14:31:00Z">
            <w:rPr>
              <w:rFonts w:ascii="Cambria Math" w:eastAsia="Malgun Gothic" w:hAnsi="Cambria Math"/>
            </w:rPr>
            <m:t>-</m:t>
          </w:ins>
        </m:r>
        <m:sSubSup>
          <m:sSubSupPr>
            <m:ctrlPr>
              <w:ins w:id="104" w:author="Yi Ding" w:date="2022-04-18T14:31:00Z">
                <w:rPr>
                  <w:rFonts w:ascii="Cambria Math" w:eastAsia="Malgun Gothic" w:hAnsi="Cambria Math"/>
                  <w:i/>
                </w:rPr>
              </w:ins>
            </m:ctrlPr>
          </m:sSubSupPr>
          <m:e>
            <m:r>
              <w:ins w:id="105" w:author="Yi Ding" w:date="2022-04-18T14:31:00Z">
                <w:rPr>
                  <w:rFonts w:ascii="Cambria Math" w:eastAsia="Malgun Gothic" w:hAnsi="Cambria Math"/>
                </w:rPr>
                <m:t>T</m:t>
              </w:ins>
            </m:r>
          </m:e>
          <m:sub>
            <m:r>
              <w:ins w:id="106" w:author="Yi Ding" w:date="2022-04-18T14:31:00Z">
                <w:rPr>
                  <w:rFonts w:ascii="Cambria Math" w:eastAsia="Malgun Gothic" w:hAnsi="Cambria Math"/>
                </w:rPr>
                <m:t>proc,1</m:t>
              </w:ins>
            </m:r>
          </m:sub>
          <m:sup>
            <m:r>
              <w:ins w:id="107" w:author="Yi Ding" w:date="2022-04-18T14:31:00Z">
                <w:rPr>
                  <w:rFonts w:ascii="Cambria Math" w:eastAsia="Malgun Gothic" w:hAnsi="Cambria Math"/>
                </w:rPr>
                <m:t>SL</m:t>
              </w:ins>
            </m:r>
          </m:sup>
        </m:sSubSup>
      </m:oMath>
      <w:r w:rsidRPr="0085381E">
        <w:rPr>
          <w:color w:val="000000" w:themeColor="text1"/>
          <w:lang w:eastAsia="zh-TW"/>
        </w:rPr>
        <w:t xml:space="preserve">belongs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otherwise, slot </w:t>
      </w:r>
      <m:oMath>
        <m:sSup>
          <m:sSupPr>
            <m:ctrlPr>
              <w:del w:id="108" w:author="Yi Ding" w:date="2022-04-18T14:40:00Z">
                <w:rPr>
                  <w:rFonts w:ascii="Cambria Math" w:hAnsi="Cambria Math"/>
                  <w:i/>
                  <w:iCs/>
                  <w:color w:val="000000" w:themeColor="text1"/>
                  <w:sz w:val="24"/>
                  <w:szCs w:val="24"/>
                  <w:lang w:val="en-US" w:eastAsia="zh-TW"/>
                </w:rPr>
              </w:del>
            </m:ctrlPr>
          </m:sSupPr>
          <m:e>
            <m:sSubSup>
              <m:sSubSupPr>
                <m:ctrlPr>
                  <w:del w:id="109" w:author="Yi Ding" w:date="2022-04-18T14:40:00Z">
                    <w:rPr>
                      <w:rFonts w:ascii="Cambria Math" w:hAnsi="Cambria Math"/>
                      <w:i/>
                      <w:iCs/>
                      <w:color w:val="000000" w:themeColor="text1"/>
                      <w:sz w:val="24"/>
                      <w:szCs w:val="24"/>
                      <w:lang w:val="en-US" w:eastAsia="zh-TW"/>
                    </w:rPr>
                  </w:del>
                </m:ctrlPr>
              </m:sSubSupPr>
              <m:e>
                <m:r>
                  <w:del w:id="110" w:author="Yi Ding" w:date="2022-04-18T14:40:00Z">
                    <w:rPr>
                      <w:rFonts w:ascii="Cambria Math" w:hAnsi="Cambria Math"/>
                      <w:color w:val="000000" w:themeColor="text1"/>
                      <w:lang w:eastAsia="zh-TW"/>
                    </w:rPr>
                    <m:t>t</m:t>
                  </w:del>
                </m:r>
              </m:e>
              <m:sub>
                <m:sSup>
                  <m:sSupPr>
                    <m:ctrlPr>
                      <w:del w:id="111" w:author="Yi Ding" w:date="2022-04-18T14:40:00Z">
                        <w:rPr>
                          <w:rFonts w:ascii="Cambria Math" w:hAnsi="Cambria Math"/>
                          <w:i/>
                          <w:iCs/>
                          <w:color w:val="000000" w:themeColor="text1"/>
                          <w:sz w:val="24"/>
                          <w:szCs w:val="24"/>
                          <w:lang w:val="en-US" w:eastAsia="zh-TW"/>
                        </w:rPr>
                      </w:del>
                    </m:ctrlPr>
                  </m:sSupPr>
                  <m:e>
                    <m:r>
                      <w:del w:id="112" w:author="Yi Ding" w:date="2022-04-18T14:40:00Z">
                        <w:rPr>
                          <w:rFonts w:ascii="Cambria Math" w:hAnsi="Cambria Math"/>
                          <w:color w:val="000000" w:themeColor="text1"/>
                          <w:lang w:eastAsia="zh-TW"/>
                        </w:rPr>
                        <m:t>n</m:t>
                      </w:del>
                    </m:r>
                  </m:e>
                  <m:sup>
                    <m:r>
                      <w:del w:id="113" w:author="Yi Ding" w:date="2022-04-18T14:40:00Z">
                        <w:rPr>
                          <w:rFonts w:ascii="Cambria Math" w:hAnsi="Cambria Math"/>
                          <w:color w:val="000000" w:themeColor="text1"/>
                          <w:lang w:eastAsia="zh-TW"/>
                        </w:rPr>
                        <m:t>'</m:t>
                      </w:del>
                    </m:r>
                  </m:sup>
                </m:sSup>
              </m:sub>
              <m:sup>
                <m:r>
                  <w:del w:id="114" w:author="Yi Ding" w:date="2022-04-18T14:40:00Z">
                    <w:rPr>
                      <w:rFonts w:ascii="Cambria Math" w:hAnsi="Cambria Math"/>
                      <w:color w:val="000000" w:themeColor="text1"/>
                      <w:lang w:eastAsia="zh-TW"/>
                    </w:rPr>
                    <m:t>'</m:t>
                  </w:del>
                </m:r>
              </m:sup>
            </m:sSubSup>
          </m:e>
          <m:sup>
            <m:r>
              <w:del w:id="115" w:author="Yi Ding" w:date="2022-04-18T14:40:00Z">
                <w:rPr>
                  <w:rFonts w:ascii="Cambria Math" w:hAnsi="Cambria Math"/>
                  <w:color w:val="000000" w:themeColor="text1"/>
                  <w:lang w:eastAsia="zh-TW"/>
                </w:rPr>
                <m:t>SL</m:t>
              </w:del>
            </m:r>
          </m:sup>
        </m:sSup>
      </m:oMath>
      <w:del w:id="116" w:author="Yi Ding" w:date="2022-04-18T14:40:00Z">
        <w:r w:rsidRPr="0085381E" w:rsidDel="002E35FB">
          <w:rPr>
            <w:color w:val="000000" w:themeColor="text1"/>
            <w:lang w:eastAsia="zh-TW"/>
          </w:rPr>
          <w:delText xml:space="preserve"> </w:delText>
        </w:r>
      </w:del>
      <m:oMath>
        <m:sSubSup>
          <m:sSubSupPr>
            <m:ctrlPr>
              <w:ins w:id="117" w:author="Yi Ding" w:date="2022-04-18T14:40:00Z">
                <w:rPr>
                  <w:rFonts w:ascii="Cambria Math" w:eastAsia="Malgun Gothic" w:hAnsi="Cambria Math"/>
                  <w:i/>
                </w:rPr>
              </w:ins>
            </m:ctrlPr>
          </m:sSubSupPr>
          <m:e>
            <m:r>
              <w:ins w:id="118" w:author="Yi Ding" w:date="2022-04-18T14:40:00Z">
                <w:rPr>
                  <w:rFonts w:ascii="Cambria Math" w:eastAsia="Malgun Gothic" w:hAnsi="Cambria Math"/>
                </w:rPr>
                <m:t>t'</m:t>
              </w:ins>
            </m:r>
          </m:e>
          <m:sub>
            <m:sSup>
              <m:sSupPr>
                <m:ctrlPr>
                  <w:ins w:id="119" w:author="Yi Ding" w:date="2022-04-18T14:40:00Z">
                    <w:rPr>
                      <w:rFonts w:ascii="Cambria Math" w:hAnsi="Cambria Math"/>
                      <w:i/>
                      <w:lang w:eastAsia="en-GB"/>
                    </w:rPr>
                  </w:ins>
                </m:ctrlPr>
              </m:sSupPr>
              <m:e>
                <m:r>
                  <w:ins w:id="120" w:author="Yi Ding" w:date="2022-04-18T14:40:00Z">
                    <w:rPr>
                      <w:rFonts w:ascii="Cambria Math" w:hAnsi="Cambria Math"/>
                      <w:lang w:eastAsia="en-GB"/>
                    </w:rPr>
                    <m:t>n</m:t>
                  </w:ins>
                </m:r>
              </m:e>
              <m:sup>
                <m:r>
                  <w:ins w:id="121" w:author="Yi Ding" w:date="2022-04-18T14:40:00Z">
                    <m:rPr>
                      <m:sty m:val="p"/>
                    </m:rPr>
                    <w:rPr>
                      <w:rFonts w:ascii="Cambria Math" w:hAnsi="Cambria Math"/>
                      <w:lang w:eastAsia="en-GB"/>
                    </w:rPr>
                    <m:t>'</m:t>
                  </w:ins>
                </m:r>
              </m:sup>
            </m:sSup>
          </m:sub>
          <m:sup>
            <m:r>
              <w:ins w:id="122" w:author="Yi Ding" w:date="2022-04-18T14:40:00Z">
                <w:rPr>
                  <w:rFonts w:ascii="Cambria Math" w:eastAsia="Malgun Gothic" w:hAnsi="Cambria Math"/>
                </w:rPr>
                <m:t>SL</m:t>
              </w:ins>
            </m:r>
          </m:sup>
        </m:sSubSup>
      </m:oMath>
      <w:r w:rsidRPr="0085381E">
        <w:rPr>
          <w:color w:val="000000" w:themeColor="text1"/>
          <w:lang w:eastAsia="zh-TW"/>
        </w:rPr>
        <w:t xml:space="preserve">is the first slot after slot </w:t>
      </w:r>
      <m:oMath>
        <m:sSubSup>
          <m:sSubSupPr>
            <m:ctrlPr>
              <w:del w:id="123" w:author="Yi Ding" w:date="2022-04-18T14:32:00Z">
                <w:rPr>
                  <w:rFonts w:ascii="Cambria Math" w:hAnsi="Cambria Math"/>
                  <w:i/>
                  <w:iCs/>
                  <w:color w:val="000000" w:themeColor="text1"/>
                  <w:sz w:val="24"/>
                  <w:szCs w:val="24"/>
                  <w:lang w:val="en-US" w:eastAsia="zh-TW"/>
                </w:rPr>
              </w:del>
            </m:ctrlPr>
          </m:sSubSupPr>
          <m:e>
            <m:r>
              <w:del w:id="124" w:author="Yi Ding" w:date="2022-04-18T14:32:00Z">
                <w:rPr>
                  <w:rFonts w:ascii="Cambria Math" w:hAnsi="Cambria Math"/>
                  <w:color w:val="000000" w:themeColor="text1"/>
                  <w:lang w:eastAsia="zh-TW"/>
                </w:rPr>
                <m:t>t</m:t>
              </w:del>
            </m:r>
          </m:e>
          <m:sub>
            <m:sSub>
              <m:sSubPr>
                <m:ctrlPr>
                  <w:del w:id="125" w:author="Yi Ding" w:date="2022-04-18T14:32:00Z">
                    <w:rPr>
                      <w:rFonts w:ascii="Cambria Math" w:hAnsi="Cambria Math"/>
                      <w:i/>
                      <w:iCs/>
                      <w:color w:val="000000" w:themeColor="text1"/>
                      <w:sz w:val="24"/>
                      <w:szCs w:val="24"/>
                      <w:lang w:val="en-US" w:eastAsia="zh-TW"/>
                    </w:rPr>
                  </w:del>
                </m:ctrlPr>
              </m:sSubPr>
              <m:e>
                <m:r>
                  <w:del w:id="126" w:author="Yi Ding" w:date="2022-04-18T14:32:00Z">
                    <w:rPr>
                      <w:rFonts w:ascii="Cambria Math" w:hAnsi="Cambria Math"/>
                      <w:color w:val="000000" w:themeColor="text1"/>
                      <w:lang w:eastAsia="zh-TW"/>
                    </w:rPr>
                    <m:t>y</m:t>
                  </w:del>
                </m:r>
              </m:e>
              <m:sub>
                <m:r>
                  <w:del w:id="127" w:author="Yi Ding" w:date="2022-04-18T14:32:00Z">
                    <w:rPr>
                      <w:rFonts w:ascii="Cambria Math" w:hAnsi="Cambria Math"/>
                      <w:color w:val="000000" w:themeColor="text1"/>
                      <w:lang w:eastAsia="zh-TW"/>
                    </w:rPr>
                    <m:t>i</m:t>
                  </w:del>
                </m:r>
              </m:sub>
            </m:sSub>
          </m:sub>
          <m:sup>
            <m:r>
              <w:del w:id="128" w:author="Yi Ding" w:date="2022-04-18T14:32:00Z">
                <w:rPr>
                  <w:rFonts w:ascii="Cambria Math" w:hAnsi="Cambria Math"/>
                  <w:color w:val="000000" w:themeColor="text1"/>
                  <w:lang w:eastAsia="zh-TW"/>
                </w:rPr>
                <m:t>SL</m:t>
              </w:del>
            </m:r>
          </m:sup>
        </m:sSubSup>
        <m:r>
          <w:del w:id="129" w:author="Yi Ding" w:date="2022-04-18T14:32:00Z">
            <w:rPr>
              <w:rFonts w:ascii="Cambria Math" w:hAnsi="Cambria Math"/>
              <w:color w:val="000000" w:themeColor="text1"/>
              <w:lang w:eastAsia="zh-TW"/>
            </w:rPr>
            <m:t>-</m:t>
          </w:del>
        </m:r>
        <m:sSubSup>
          <m:sSubSupPr>
            <m:ctrlPr>
              <w:del w:id="130" w:author="Yi Ding" w:date="2022-04-18T14:32:00Z">
                <w:rPr>
                  <w:rFonts w:ascii="Cambria Math" w:hAnsi="Cambria Math"/>
                  <w:i/>
                  <w:iCs/>
                  <w:color w:val="000000" w:themeColor="text1"/>
                  <w:sz w:val="24"/>
                  <w:szCs w:val="24"/>
                  <w:lang w:val="en-US" w:eastAsia="zh-TW"/>
                </w:rPr>
              </w:del>
            </m:ctrlPr>
          </m:sSubSupPr>
          <m:e>
            <m:r>
              <w:del w:id="131" w:author="Yi Ding" w:date="2022-04-18T14:32:00Z">
                <w:rPr>
                  <w:rFonts w:ascii="Cambria Math" w:hAnsi="Cambria Math"/>
                  <w:color w:val="000000" w:themeColor="text1"/>
                  <w:lang w:eastAsia="zh-TW"/>
                </w:rPr>
                <m:t>T</m:t>
              </w:del>
            </m:r>
          </m:e>
          <m:sub>
            <m:r>
              <w:del w:id="132" w:author="Yi Ding" w:date="2022-04-18T14:32:00Z">
                <w:rPr>
                  <w:rFonts w:ascii="Cambria Math" w:hAnsi="Cambria Math"/>
                  <w:color w:val="000000" w:themeColor="text1"/>
                  <w:lang w:eastAsia="zh-TW"/>
                </w:rPr>
                <m:t>proc,1</m:t>
              </w:del>
            </m:r>
          </m:sub>
          <m:sup>
            <m:r>
              <w:del w:id="133" w:author="Yi Ding" w:date="2022-04-18T14:32:00Z">
                <w:rPr>
                  <w:rFonts w:ascii="Cambria Math" w:hAnsi="Cambria Math"/>
                  <w:color w:val="000000" w:themeColor="text1"/>
                  <w:lang w:eastAsia="zh-TW"/>
                </w:rPr>
                <m:t>SL</m:t>
              </w:del>
            </m:r>
          </m:sup>
        </m:sSubSup>
      </m:oMath>
      <w:r w:rsidRPr="0085381E">
        <w:rPr>
          <w:color w:val="000000" w:themeColor="text1"/>
          <w:lang w:eastAsia="zh-TW"/>
        </w:rPr>
        <w:t xml:space="preserve"> </w:t>
      </w:r>
      <m:oMath>
        <m:sSubSup>
          <m:sSubSupPr>
            <m:ctrlPr>
              <w:ins w:id="134" w:author="Yi Ding" w:date="2022-04-18T14:32:00Z">
                <w:rPr>
                  <w:rFonts w:ascii="Cambria Math" w:eastAsia="Malgun Gothic" w:hAnsi="Cambria Math"/>
                  <w:i/>
                </w:rPr>
              </w:ins>
            </m:ctrlPr>
          </m:sSubSupPr>
          <m:e>
            <m:r>
              <w:ins w:id="135" w:author="Yi Ding" w:date="2022-04-18T14:32:00Z">
                <w:rPr>
                  <w:rFonts w:ascii="Cambria Math" w:eastAsia="Malgun Gothic" w:hAnsi="Cambria Math"/>
                </w:rPr>
                <m:t>t'</m:t>
              </w:ins>
            </m:r>
          </m:e>
          <m:sub>
            <m:sSub>
              <m:sSubPr>
                <m:ctrlPr>
                  <w:ins w:id="136" w:author="Yi Ding" w:date="2022-04-18T14:32:00Z">
                    <w:rPr>
                      <w:rFonts w:ascii="Cambria Math" w:eastAsia="Malgun Gothic" w:hAnsi="Cambria Math"/>
                      <w:i/>
                    </w:rPr>
                  </w:ins>
                </m:ctrlPr>
              </m:sSubPr>
              <m:e>
                <m:r>
                  <w:ins w:id="137" w:author="Yi Ding" w:date="2022-04-18T14:32:00Z">
                    <w:rPr>
                      <w:rFonts w:ascii="Cambria Math" w:eastAsia="Malgun Gothic" w:hAnsi="Cambria Math"/>
                    </w:rPr>
                    <m:t>y</m:t>
                  </w:ins>
                </m:r>
              </m:e>
              <m:sub>
                <m:r>
                  <w:ins w:id="138" w:author="Yi Ding" w:date="2022-04-18T14:32:00Z">
                    <w:rPr>
                      <w:rFonts w:ascii="Cambria Math" w:eastAsia="Malgun Gothic" w:hAnsi="Cambria Math"/>
                    </w:rPr>
                    <m:t>i</m:t>
                  </w:ins>
                </m:r>
              </m:sub>
            </m:sSub>
          </m:sub>
          <m:sup>
            <m:r>
              <w:ins w:id="139" w:author="Yi Ding" w:date="2022-04-18T14:32:00Z">
                <w:rPr>
                  <w:rFonts w:ascii="Cambria Math" w:eastAsia="Malgun Gothic" w:hAnsi="Cambria Math"/>
                </w:rPr>
                <m:t>SL</m:t>
              </w:ins>
            </m:r>
          </m:sup>
        </m:sSubSup>
        <m:r>
          <w:ins w:id="140" w:author="Yi Ding" w:date="2022-04-18T14:32:00Z">
            <w:rPr>
              <w:rFonts w:ascii="Cambria Math" w:eastAsia="Malgun Gothic" w:hAnsi="Cambria Math"/>
            </w:rPr>
            <m:t>-</m:t>
          </w:ins>
        </m:r>
        <m:sSubSup>
          <m:sSubSupPr>
            <m:ctrlPr>
              <w:ins w:id="141" w:author="Yi Ding" w:date="2022-04-18T14:32:00Z">
                <w:rPr>
                  <w:rFonts w:ascii="Cambria Math" w:eastAsia="Malgun Gothic" w:hAnsi="Cambria Math"/>
                  <w:i/>
                </w:rPr>
              </w:ins>
            </m:ctrlPr>
          </m:sSubSupPr>
          <m:e>
            <m:r>
              <w:ins w:id="142" w:author="Yi Ding" w:date="2022-04-18T14:32:00Z">
                <w:rPr>
                  <w:rFonts w:ascii="Cambria Math" w:eastAsia="Malgun Gothic" w:hAnsi="Cambria Math"/>
                </w:rPr>
                <m:t>T</m:t>
              </w:ins>
            </m:r>
          </m:e>
          <m:sub>
            <m:r>
              <w:ins w:id="143" w:author="Yi Ding" w:date="2022-04-18T14:32:00Z">
                <w:rPr>
                  <w:rFonts w:ascii="Cambria Math" w:eastAsia="Malgun Gothic" w:hAnsi="Cambria Math"/>
                </w:rPr>
                <m:t>proc,1</m:t>
              </w:ins>
            </m:r>
          </m:sub>
          <m:sup>
            <m:r>
              <w:ins w:id="144" w:author="Yi Ding" w:date="2022-04-18T14:32:00Z">
                <w:rPr>
                  <w:rFonts w:ascii="Cambria Math" w:eastAsia="Malgun Gothic" w:hAnsi="Cambria Math"/>
                </w:rPr>
                <m:t>SL</m:t>
              </w:ins>
            </m:r>
          </m:sup>
        </m:sSubSup>
      </m:oMath>
      <w:r w:rsidRPr="0085381E">
        <w:rPr>
          <w:color w:val="000000" w:themeColor="text1"/>
          <w:lang w:eastAsia="zh-TW"/>
        </w:rPr>
        <w:t xml:space="preserve">belonging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w:t>
      </w:r>
      <w:r>
        <w:rPr>
          <w:rFonts w:eastAsia="Malgun Gothic"/>
          <w:lang w:eastAsia="ko-KR"/>
        </w:rPr>
        <w:t>O</w:t>
      </w:r>
      <w:r w:rsidRPr="009B0C19">
        <w:rPr>
          <w:rFonts w:eastAsia="Malgun Gothic" w:hint="eastAsia"/>
          <w:lang w:eastAsia="ko-KR"/>
        </w:rPr>
        <w:t>therwise</w:t>
      </w:r>
      <w:r w:rsidRPr="009B0C19">
        <w:rPr>
          <w:lang w:eastAsia="en-GB"/>
        </w:rPr>
        <w:t xml:space="preserve"> </w:t>
      </w:r>
      <m:oMath>
        <m:r>
          <w:rPr>
            <w:rFonts w:ascii="Cambria Math"/>
            <w:lang w:eastAsia="en-GB"/>
          </w:rPr>
          <m:t>Q=1</m:t>
        </m:r>
      </m:oMath>
      <w:r w:rsidRPr="009B0C19">
        <w:rPr>
          <w:lang w:eastAsia="en-GB"/>
        </w:rPr>
        <w:t xml:space="preserve">. </w:t>
      </w:r>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del w:id="145" w:author="Yi Ding" w:date="2022-04-18T14:42:00Z">
                <w:rPr>
                  <w:rFonts w:ascii="Cambria Math" w:hAnsi="Cambria Math"/>
                  <w:i/>
                  <w:iCs/>
                  <w:color w:val="000000" w:themeColor="text1"/>
                  <w:sz w:val="24"/>
                  <w:szCs w:val="24"/>
                  <w:lang w:val="en-US" w:eastAsia="zh-TW"/>
                </w:rPr>
              </w:del>
            </m:ctrlPr>
          </m:sSubPr>
          <m:e>
            <m:r>
              <w:del w:id="146" w:author="Yi Ding" w:date="2022-04-18T14:42:00Z">
                <w:rPr>
                  <w:rFonts w:ascii="Cambria Math" w:hAnsi="Cambria Math"/>
                  <w:color w:val="000000" w:themeColor="text1"/>
                  <w:lang w:eastAsia="zh-TW"/>
                </w:rPr>
                <m:t>T</m:t>
              </w:del>
            </m:r>
          </m:e>
          <m:sub>
            <m:r>
              <w:del w:id="147" w:author="Yi Ding" w:date="2022-04-18T14:42:00Z">
                <w:rPr>
                  <w:rFonts w:ascii="Cambria Math" w:hAnsi="Cambria Math"/>
                  <w:color w:val="000000" w:themeColor="text1"/>
                  <w:lang w:eastAsia="zh-TW"/>
                </w:rPr>
                <m:t>scal</m:t>
              </w:del>
            </m:r>
          </m:sub>
        </m:sSub>
        <m:r>
          <w:del w:id="148" w:author="Yi Ding" w:date="2022-04-18T14:42:00Z">
            <w:rPr>
              <w:rFonts w:ascii="Cambria Math" w:hAnsi="Cambria Math"/>
              <w:color w:val="000000" w:themeColor="text1"/>
              <w:lang w:eastAsia="zh-TW"/>
            </w:rPr>
            <m:t>=</m:t>
          </w:del>
        </m:r>
        <m:sSubSup>
          <m:sSubSupPr>
            <m:ctrlPr>
              <w:del w:id="149" w:author="Yi Ding" w:date="2022-04-18T14:42:00Z">
                <w:rPr>
                  <w:rFonts w:ascii="Cambria Math" w:hAnsi="Cambria Math"/>
                  <w:i/>
                  <w:iCs/>
                  <w:color w:val="000000" w:themeColor="text1"/>
                  <w:sz w:val="24"/>
                  <w:szCs w:val="24"/>
                  <w:lang w:val="en-US" w:eastAsia="zh-TW"/>
                </w:rPr>
              </w:del>
            </m:ctrlPr>
          </m:sSubSupPr>
          <m:e>
            <m:r>
              <w:del w:id="150" w:author="Yi Ding" w:date="2022-04-18T14:42:00Z">
                <w:rPr>
                  <w:rFonts w:ascii="Cambria Math" w:hAnsi="Cambria Math"/>
                  <w:color w:val="000000" w:themeColor="text1"/>
                  <w:lang w:eastAsia="zh-TW"/>
                </w:rPr>
                <m:t>t</m:t>
              </w:del>
            </m:r>
          </m:e>
          <m:sub>
            <m:sSub>
              <m:sSubPr>
                <m:ctrlPr>
                  <w:del w:id="151" w:author="Yi Ding" w:date="2022-04-18T14:42:00Z">
                    <w:rPr>
                      <w:rFonts w:ascii="Cambria Math" w:hAnsi="Cambria Math"/>
                      <w:i/>
                      <w:iCs/>
                      <w:color w:val="000000" w:themeColor="text1"/>
                      <w:sz w:val="24"/>
                      <w:szCs w:val="24"/>
                      <w:lang w:val="en-US" w:eastAsia="zh-TW"/>
                    </w:rPr>
                  </w:del>
                </m:ctrlPr>
              </m:sSubPr>
              <m:e>
                <m:r>
                  <w:del w:id="152" w:author="Yi Ding" w:date="2022-04-18T14:42:00Z">
                    <w:rPr>
                      <w:rFonts w:ascii="Cambria Math" w:hAnsi="Cambria Math"/>
                      <w:color w:val="000000" w:themeColor="text1"/>
                      <w:lang w:eastAsia="zh-TW"/>
                    </w:rPr>
                    <m:t>y</m:t>
                  </w:del>
                </m:r>
              </m:e>
              <m:sub>
                <m:r>
                  <w:del w:id="153" w:author="Yi Ding" w:date="2022-04-18T14:42:00Z">
                    <w:rPr>
                      <w:rFonts w:ascii="Cambria Math" w:hAnsi="Cambria Math"/>
                      <w:color w:val="000000" w:themeColor="text1"/>
                      <w:lang w:eastAsia="zh-TW"/>
                    </w:rPr>
                    <m:t>L</m:t>
                  </w:del>
                </m:r>
              </m:sub>
            </m:sSub>
          </m:sub>
          <m:sup>
            <m:r>
              <w:del w:id="154" w:author="Yi Ding" w:date="2022-04-18T14:42:00Z">
                <w:rPr>
                  <w:rFonts w:ascii="Cambria Math" w:hAnsi="Cambria Math"/>
                  <w:color w:val="000000" w:themeColor="text1"/>
                  <w:lang w:eastAsia="zh-TW"/>
                </w:rPr>
                <m:t>SL</m:t>
              </w:del>
            </m:r>
          </m:sup>
        </m:sSubSup>
        <m:r>
          <w:del w:id="155" w:author="Yi Ding" w:date="2022-04-18T14:42:00Z">
            <w:rPr>
              <w:rFonts w:ascii="Cambria Math" w:hAnsi="Cambria Math"/>
              <w:color w:val="000000" w:themeColor="text1"/>
              <w:lang w:eastAsia="zh-TW"/>
            </w:rPr>
            <m:t>-(</m:t>
          </w:del>
        </m:r>
        <m:sSubSup>
          <m:sSubSupPr>
            <m:ctrlPr>
              <w:del w:id="156" w:author="Yi Ding" w:date="2022-04-18T14:42:00Z">
                <w:rPr>
                  <w:rFonts w:ascii="Cambria Math" w:hAnsi="Cambria Math"/>
                  <w:i/>
                  <w:iCs/>
                  <w:color w:val="000000" w:themeColor="text1"/>
                  <w:sz w:val="24"/>
                  <w:szCs w:val="24"/>
                  <w:lang w:val="en-US" w:eastAsia="zh-TW"/>
                </w:rPr>
              </w:del>
            </m:ctrlPr>
          </m:sSubSupPr>
          <m:e>
            <m:r>
              <w:del w:id="157" w:author="Yi Ding" w:date="2022-04-18T14:42:00Z">
                <w:rPr>
                  <w:rFonts w:ascii="Cambria Math" w:hAnsi="Cambria Math"/>
                  <w:color w:val="000000" w:themeColor="text1"/>
                  <w:lang w:eastAsia="zh-TW"/>
                </w:rPr>
                <m:t>t</m:t>
              </w:del>
            </m:r>
          </m:e>
          <m:sub>
            <m:sSub>
              <m:sSubPr>
                <m:ctrlPr>
                  <w:del w:id="158" w:author="Yi Ding" w:date="2022-04-18T14:42:00Z">
                    <w:rPr>
                      <w:rFonts w:ascii="Cambria Math" w:hAnsi="Cambria Math"/>
                      <w:i/>
                      <w:iCs/>
                      <w:color w:val="000000" w:themeColor="text1"/>
                      <w:sz w:val="24"/>
                      <w:szCs w:val="24"/>
                      <w:lang w:val="en-US" w:eastAsia="zh-TW"/>
                    </w:rPr>
                  </w:del>
                </m:ctrlPr>
              </m:sSubPr>
              <m:e>
                <m:r>
                  <w:del w:id="159" w:author="Yi Ding" w:date="2022-04-18T14:42:00Z">
                    <w:rPr>
                      <w:rFonts w:ascii="Cambria Math" w:hAnsi="Cambria Math"/>
                      <w:color w:val="000000" w:themeColor="text1"/>
                      <w:lang w:eastAsia="zh-TW"/>
                    </w:rPr>
                    <m:t>y</m:t>
                  </w:del>
                </m:r>
              </m:e>
              <m:sub>
                <m:r>
                  <w:del w:id="160" w:author="Yi Ding" w:date="2022-04-18T14:42:00Z">
                    <w:rPr>
                      <w:rFonts w:ascii="Cambria Math" w:hAnsi="Cambria Math"/>
                      <w:color w:val="000000" w:themeColor="text1"/>
                      <w:lang w:eastAsia="zh-TW"/>
                    </w:rPr>
                    <m:t>i</m:t>
                  </w:del>
                </m:r>
              </m:sub>
            </m:sSub>
          </m:sub>
          <m:sup>
            <m:r>
              <w:del w:id="161" w:author="Yi Ding" w:date="2022-04-18T14:42:00Z">
                <w:rPr>
                  <w:rFonts w:ascii="Cambria Math" w:hAnsi="Cambria Math"/>
                  <w:color w:val="000000" w:themeColor="text1"/>
                  <w:lang w:eastAsia="zh-TW"/>
                </w:rPr>
                <m:t>SL</m:t>
              </w:del>
            </m:r>
          </m:sup>
        </m:sSubSup>
        <m:r>
          <w:del w:id="162" w:author="Yi Ding" w:date="2022-04-18T14:42:00Z">
            <w:rPr>
              <w:rFonts w:ascii="Cambria Math" w:hAnsi="Cambria Math"/>
              <w:color w:val="000000" w:themeColor="text1"/>
              <w:lang w:eastAsia="zh-TW"/>
            </w:rPr>
            <m:t>-</m:t>
          </w:del>
        </m:r>
        <m:sSubSup>
          <m:sSubSupPr>
            <m:ctrlPr>
              <w:del w:id="163" w:author="Yi Ding" w:date="2022-04-18T14:42:00Z">
                <w:rPr>
                  <w:rFonts w:ascii="Cambria Math" w:hAnsi="Cambria Math"/>
                  <w:i/>
                  <w:iCs/>
                  <w:color w:val="000000" w:themeColor="text1"/>
                  <w:sz w:val="24"/>
                  <w:szCs w:val="24"/>
                  <w:lang w:val="en-US" w:eastAsia="zh-TW"/>
                </w:rPr>
              </w:del>
            </m:ctrlPr>
          </m:sSubSupPr>
          <m:e>
            <m:r>
              <w:del w:id="164" w:author="Yi Ding" w:date="2022-04-18T14:42:00Z">
                <w:rPr>
                  <w:rFonts w:ascii="Cambria Math" w:hAnsi="Cambria Math"/>
                  <w:color w:val="000000" w:themeColor="text1"/>
                  <w:lang w:eastAsia="zh-TW"/>
                </w:rPr>
                <m:t>T</m:t>
              </w:del>
            </m:r>
          </m:e>
          <m:sub>
            <m:r>
              <w:del w:id="165" w:author="Yi Ding" w:date="2022-04-18T14:42:00Z">
                <w:rPr>
                  <w:rFonts w:ascii="Cambria Math" w:hAnsi="Cambria Math"/>
                  <w:color w:val="000000" w:themeColor="text1"/>
                  <w:lang w:eastAsia="zh-TW"/>
                </w:rPr>
                <m:t>proc,1</m:t>
              </w:del>
            </m:r>
          </m:sub>
          <m:sup>
            <m:r>
              <w:del w:id="166" w:author="Yi Ding" w:date="2022-04-18T14:42:00Z">
                <w:rPr>
                  <w:rFonts w:ascii="Cambria Math" w:hAnsi="Cambria Math"/>
                  <w:color w:val="000000" w:themeColor="text1"/>
                  <w:lang w:eastAsia="zh-TW"/>
                </w:rPr>
                <m:t>SL</m:t>
              </w:del>
            </m:r>
          </m:sup>
        </m:sSubSup>
        <m:r>
          <w:del w:id="167" w:author="Yi Ding" w:date="2022-04-18T14:42:00Z">
            <w:rPr>
              <w:rFonts w:ascii="Cambria Math" w:hAnsi="Cambria Math"/>
              <w:color w:val="000000" w:themeColor="text1"/>
              <w:lang w:eastAsia="zh-TW"/>
            </w:rPr>
            <m:t>)</m:t>
          </w:del>
        </m:r>
      </m:oMath>
      <w:del w:id="168" w:author="Yi Ding" w:date="2022-04-18T14:42:00Z">
        <w:r w:rsidRPr="0085381E" w:rsidDel="00D32FAF">
          <w:rPr>
            <w:color w:val="000000" w:themeColor="text1"/>
            <w:lang w:eastAsia="zh-TW"/>
          </w:rPr>
          <w:delText xml:space="preserve"> </w:delText>
        </w:r>
      </w:del>
      <m:oMath>
        <m:sSub>
          <m:sSubPr>
            <m:ctrlPr>
              <w:ins w:id="169" w:author="Yi Ding" w:date="2022-04-18T14:42:00Z">
                <w:rPr>
                  <w:rFonts w:ascii="Cambria Math" w:eastAsia="Malgun Gothic" w:hAnsi="Cambria Math"/>
                  <w:i/>
                </w:rPr>
              </w:ins>
            </m:ctrlPr>
          </m:sSubPr>
          <m:e>
            <m:r>
              <w:ins w:id="170" w:author="Yi Ding" w:date="2022-04-18T14:42:00Z">
                <w:rPr>
                  <w:rFonts w:ascii="Cambria Math" w:eastAsia="Malgun Gothic" w:hAnsi="Cambria Math"/>
                </w:rPr>
                <m:t>T</m:t>
              </w:ins>
            </m:r>
          </m:e>
          <m:sub>
            <m:r>
              <w:ins w:id="171" w:author="Yi Ding" w:date="2022-04-18T14:42:00Z">
                <w:rPr>
                  <w:rFonts w:ascii="Cambria Math" w:eastAsia="Malgun Gothic" w:hAnsi="Cambria Math"/>
                </w:rPr>
                <m:t>scal</m:t>
              </w:ins>
            </m:r>
          </m:sub>
        </m:sSub>
        <m:r>
          <w:ins w:id="172" w:author="Yi Ding" w:date="2022-04-18T14:42:00Z">
            <w:rPr>
              <w:rFonts w:ascii="Cambria Math" w:eastAsia="Malgun Gothic" w:hAnsi="Cambria Math"/>
            </w:rPr>
            <m:t>=</m:t>
          </w:ins>
        </m:r>
        <m:sSubSup>
          <m:sSubSupPr>
            <m:ctrlPr>
              <w:ins w:id="173" w:author="Yi Ding" w:date="2022-04-18T14:42:00Z">
                <w:rPr>
                  <w:rFonts w:ascii="Cambria Math" w:eastAsia="Malgun Gothic" w:hAnsi="Cambria Math"/>
                  <w:i/>
                </w:rPr>
              </w:ins>
            </m:ctrlPr>
          </m:sSubSupPr>
          <m:e>
            <m:r>
              <w:ins w:id="174" w:author="Yi Ding" w:date="2022-04-18T14:42:00Z">
                <w:rPr>
                  <w:rFonts w:ascii="Cambria Math" w:eastAsia="Malgun Gothic" w:hAnsi="Cambria Math"/>
                </w:rPr>
                <m:t>t'</m:t>
              </w:ins>
            </m:r>
          </m:e>
          <m:sub>
            <m:sSub>
              <m:sSubPr>
                <m:ctrlPr>
                  <w:ins w:id="175" w:author="Yi Ding" w:date="2022-04-18T14:42:00Z">
                    <w:rPr>
                      <w:rFonts w:ascii="Cambria Math" w:eastAsia="Malgun Gothic" w:hAnsi="Cambria Math"/>
                      <w:i/>
                    </w:rPr>
                  </w:ins>
                </m:ctrlPr>
              </m:sSubPr>
              <m:e>
                <m:r>
                  <w:ins w:id="176" w:author="Yi Ding" w:date="2022-04-18T14:42:00Z">
                    <w:rPr>
                      <w:rFonts w:ascii="Cambria Math" w:eastAsia="Malgun Gothic" w:hAnsi="Cambria Math"/>
                    </w:rPr>
                    <m:t>y</m:t>
                  </w:ins>
                </m:r>
              </m:e>
              <m:sub>
                <m:r>
                  <w:ins w:id="177" w:author="Yi Ding" w:date="2022-04-18T14:42:00Z">
                    <w:rPr>
                      <w:rFonts w:ascii="Cambria Math" w:eastAsia="Malgun Gothic" w:hAnsi="Cambria Math"/>
                    </w:rPr>
                    <m:t>L</m:t>
                  </w:ins>
                </m:r>
              </m:sub>
            </m:sSub>
          </m:sub>
          <m:sup>
            <m:r>
              <w:ins w:id="178" w:author="Yi Ding" w:date="2022-04-18T14:42:00Z">
                <w:rPr>
                  <w:rFonts w:ascii="Cambria Math" w:eastAsia="Malgun Gothic" w:hAnsi="Cambria Math"/>
                </w:rPr>
                <m:t>SL</m:t>
              </w:ins>
            </m:r>
          </m:sup>
        </m:sSubSup>
        <m:r>
          <w:ins w:id="179" w:author="Yi Ding" w:date="2022-04-18T14:42:00Z">
            <w:rPr>
              <w:rFonts w:ascii="Cambria Math" w:eastAsia="Malgun Gothic" w:hAnsi="Cambria Math"/>
            </w:rPr>
            <m:t>-(</m:t>
          </w:ins>
        </m:r>
        <m:sSubSup>
          <m:sSubSupPr>
            <m:ctrlPr>
              <w:ins w:id="180" w:author="Yi Ding" w:date="2022-04-18T14:42:00Z">
                <w:rPr>
                  <w:rFonts w:ascii="Cambria Math" w:eastAsia="Malgun Gothic" w:hAnsi="Cambria Math"/>
                  <w:i/>
                </w:rPr>
              </w:ins>
            </m:ctrlPr>
          </m:sSubSupPr>
          <m:e>
            <m:r>
              <w:ins w:id="181" w:author="Yi Ding" w:date="2022-04-18T14:42:00Z">
                <w:rPr>
                  <w:rFonts w:ascii="Cambria Math" w:eastAsia="Malgun Gothic" w:hAnsi="Cambria Math"/>
                </w:rPr>
                <m:t>t'</m:t>
              </w:ins>
            </m:r>
          </m:e>
          <m:sub>
            <m:sSub>
              <m:sSubPr>
                <m:ctrlPr>
                  <w:ins w:id="182" w:author="Yi Ding" w:date="2022-04-18T14:42:00Z">
                    <w:rPr>
                      <w:rFonts w:ascii="Cambria Math" w:eastAsia="Malgun Gothic" w:hAnsi="Cambria Math"/>
                      <w:i/>
                    </w:rPr>
                  </w:ins>
                </m:ctrlPr>
              </m:sSubPr>
              <m:e>
                <m:r>
                  <w:ins w:id="183" w:author="Yi Ding" w:date="2022-04-18T14:42:00Z">
                    <w:rPr>
                      <w:rFonts w:ascii="Cambria Math" w:eastAsia="Malgun Gothic" w:hAnsi="Cambria Math"/>
                    </w:rPr>
                    <m:t>y</m:t>
                  </w:ins>
                </m:r>
              </m:e>
              <m:sub>
                <m:r>
                  <w:ins w:id="184" w:author="Yi Ding" w:date="2022-04-18T14:42:00Z">
                    <w:rPr>
                      <w:rFonts w:ascii="Cambria Math" w:eastAsia="Malgun Gothic" w:hAnsi="Cambria Math"/>
                    </w:rPr>
                    <m:t>i</m:t>
                  </w:ins>
                </m:r>
              </m:sub>
            </m:sSub>
          </m:sub>
          <m:sup>
            <m:r>
              <w:ins w:id="185" w:author="Yi Ding" w:date="2022-04-18T14:42:00Z">
                <w:rPr>
                  <w:rFonts w:ascii="Cambria Math" w:eastAsia="Malgun Gothic" w:hAnsi="Cambria Math"/>
                </w:rPr>
                <m:t>SL</m:t>
              </w:ins>
            </m:r>
          </m:sup>
        </m:sSubSup>
        <m:r>
          <w:ins w:id="186" w:author="Yi Ding" w:date="2022-04-18T14:42:00Z">
            <w:rPr>
              <w:rFonts w:ascii="Cambria Math" w:eastAsia="Malgun Gothic" w:hAnsi="Cambria Math"/>
            </w:rPr>
            <m:t>-</m:t>
          </w:ins>
        </m:r>
        <m:sSubSup>
          <m:sSubSupPr>
            <m:ctrlPr>
              <w:ins w:id="187" w:author="Yi Ding" w:date="2022-04-18T14:42:00Z">
                <w:rPr>
                  <w:rFonts w:ascii="Cambria Math" w:eastAsia="Malgun Gothic" w:hAnsi="Cambria Math"/>
                  <w:i/>
                </w:rPr>
              </w:ins>
            </m:ctrlPr>
          </m:sSubSupPr>
          <m:e>
            <m:r>
              <w:ins w:id="188" w:author="Yi Ding" w:date="2022-04-18T14:42:00Z">
                <w:rPr>
                  <w:rFonts w:ascii="Cambria Math" w:eastAsia="Malgun Gothic" w:hAnsi="Cambria Math"/>
                </w:rPr>
                <m:t>T</m:t>
              </w:ins>
            </m:r>
          </m:e>
          <m:sub>
            <m:r>
              <w:ins w:id="189" w:author="Yi Ding" w:date="2022-04-18T14:42:00Z">
                <w:rPr>
                  <w:rFonts w:ascii="Cambria Math" w:eastAsia="Malgun Gothic" w:hAnsi="Cambria Math"/>
                </w:rPr>
                <m:t>proc,1</m:t>
              </w:ins>
            </m:r>
          </m:sub>
          <m:sup>
            <m:r>
              <w:ins w:id="190" w:author="Yi Ding" w:date="2022-04-18T14:42:00Z">
                <w:rPr>
                  <w:rFonts w:ascii="Cambria Math" w:eastAsia="Malgun Gothic" w:hAnsi="Cambria Math"/>
                </w:rPr>
                <m:t>SL</m:t>
              </w:ins>
            </m:r>
          </m:sup>
        </m:sSubSup>
        <m:r>
          <w:ins w:id="191" w:author="Yi Ding" w:date="2022-04-18T14:42:00Z">
            <w:rPr>
              <w:rFonts w:ascii="Cambria Math" w:eastAsia="Malgun Gothic" w:hAnsi="Cambria Math"/>
            </w:rPr>
            <m:t>)</m:t>
          </w:ins>
        </m:r>
      </m:oMath>
      <w:r w:rsidRPr="0085381E">
        <w:rPr>
          <w:color w:val="000000" w:themeColor="text1"/>
          <w:lang w:eastAsia="zh-TW"/>
        </w:rPr>
        <w:t xml:space="preserve">shall be converted to milliseconds, where slot </w:t>
      </w:r>
      <m:oMath>
        <m:sSubSup>
          <m:sSubSupPr>
            <m:ctrlPr>
              <w:del w:id="192" w:author="Yi Ding" w:date="2022-04-18T14:44:00Z">
                <w:rPr>
                  <w:rFonts w:ascii="Cambria Math" w:hAnsi="Cambria Math"/>
                  <w:i/>
                  <w:iCs/>
                  <w:color w:val="000000" w:themeColor="text1"/>
                  <w:sz w:val="24"/>
                  <w:szCs w:val="24"/>
                  <w:lang w:val="en-US" w:eastAsia="zh-TW"/>
                </w:rPr>
              </w:del>
            </m:ctrlPr>
          </m:sSubSupPr>
          <m:e>
            <m:r>
              <w:del w:id="193" w:author="Yi Ding" w:date="2022-04-18T14:44:00Z">
                <w:rPr>
                  <w:rFonts w:ascii="Cambria Math" w:hAnsi="Cambria Math"/>
                  <w:color w:val="000000" w:themeColor="text1"/>
                  <w:lang w:eastAsia="zh-TW"/>
                </w:rPr>
                <m:t>t</m:t>
              </w:del>
            </m:r>
          </m:e>
          <m:sub>
            <m:sSub>
              <m:sSubPr>
                <m:ctrlPr>
                  <w:del w:id="194" w:author="Yi Ding" w:date="2022-04-18T14:44:00Z">
                    <w:rPr>
                      <w:rFonts w:ascii="Cambria Math" w:hAnsi="Cambria Math"/>
                      <w:i/>
                      <w:iCs/>
                      <w:color w:val="000000" w:themeColor="text1"/>
                      <w:sz w:val="24"/>
                      <w:szCs w:val="24"/>
                      <w:lang w:val="en-US" w:eastAsia="zh-TW"/>
                    </w:rPr>
                  </w:del>
                </m:ctrlPr>
              </m:sSubPr>
              <m:e>
                <m:r>
                  <w:del w:id="195" w:author="Yi Ding" w:date="2022-04-18T14:44:00Z">
                    <w:rPr>
                      <w:rFonts w:ascii="Cambria Math" w:hAnsi="Cambria Math"/>
                      <w:color w:val="000000" w:themeColor="text1"/>
                      <w:lang w:eastAsia="zh-TW"/>
                    </w:rPr>
                    <m:t>y</m:t>
                  </w:del>
                </m:r>
              </m:e>
              <m:sub>
                <m:r>
                  <w:del w:id="196" w:author="Yi Ding" w:date="2022-04-18T14:44:00Z">
                    <w:rPr>
                      <w:rFonts w:ascii="Cambria Math" w:hAnsi="Cambria Math"/>
                      <w:color w:val="000000" w:themeColor="text1"/>
                      <w:lang w:eastAsia="zh-TW"/>
                    </w:rPr>
                    <m:t>L</m:t>
                  </w:del>
                </m:r>
              </m:sub>
            </m:sSub>
          </m:sub>
          <m:sup>
            <m:r>
              <w:del w:id="197" w:author="Yi Ding" w:date="2022-04-18T14:44:00Z">
                <w:rPr>
                  <w:rFonts w:ascii="Cambria Math" w:hAnsi="Cambria Math"/>
                  <w:color w:val="000000" w:themeColor="text1"/>
                  <w:lang w:eastAsia="zh-TW"/>
                </w:rPr>
                <m:t>SL</m:t>
              </w:del>
            </m:r>
          </m:sup>
        </m:sSubSup>
      </m:oMath>
      <w:r w:rsidRPr="0085381E">
        <w:rPr>
          <w:color w:val="000000" w:themeColor="text1"/>
          <w:lang w:eastAsia="zh-TW"/>
        </w:rPr>
        <w:t xml:space="preserve"> </w:t>
      </w:r>
      <m:oMath>
        <m:sSubSup>
          <m:sSubSupPr>
            <m:ctrlPr>
              <w:ins w:id="198" w:author="Yi Ding" w:date="2022-04-18T14:44:00Z">
                <w:rPr>
                  <w:rFonts w:ascii="Cambria Math" w:eastAsia="Malgun Gothic" w:hAnsi="Cambria Math"/>
                  <w:i/>
                </w:rPr>
              </w:ins>
            </m:ctrlPr>
          </m:sSubSupPr>
          <m:e>
            <m:r>
              <w:ins w:id="199" w:author="Yi Ding" w:date="2022-04-18T14:44:00Z">
                <w:rPr>
                  <w:rFonts w:ascii="Cambria Math" w:eastAsia="Malgun Gothic" w:hAnsi="Cambria Math"/>
                </w:rPr>
                <m:t>t'</m:t>
              </w:ins>
            </m:r>
          </m:e>
          <m:sub>
            <m:sSub>
              <m:sSubPr>
                <m:ctrlPr>
                  <w:ins w:id="200" w:author="Yi Ding" w:date="2022-04-18T14:44:00Z">
                    <w:rPr>
                      <w:rFonts w:ascii="Cambria Math" w:eastAsia="Malgun Gothic" w:hAnsi="Cambria Math"/>
                      <w:i/>
                    </w:rPr>
                  </w:ins>
                </m:ctrlPr>
              </m:sSubPr>
              <m:e>
                <m:r>
                  <w:ins w:id="201" w:author="Yi Ding" w:date="2022-04-18T14:44:00Z">
                    <w:rPr>
                      <w:rFonts w:ascii="Cambria Math" w:eastAsia="Malgun Gothic" w:hAnsi="Cambria Math"/>
                    </w:rPr>
                    <m:t>y</m:t>
                  </w:ins>
                </m:r>
              </m:e>
              <m:sub>
                <m:r>
                  <w:ins w:id="202" w:author="Yi Ding" w:date="2022-04-18T14:44:00Z">
                    <w:rPr>
                      <w:rFonts w:ascii="Cambria Math" w:eastAsia="Malgun Gothic" w:hAnsi="Cambria Math"/>
                    </w:rPr>
                    <m:t>L</m:t>
                  </w:ins>
                </m:r>
              </m:sub>
            </m:sSub>
          </m:sub>
          <m:sup>
            <m:r>
              <w:ins w:id="203" w:author="Yi Ding" w:date="2022-04-18T14:44:00Z">
                <w:rPr>
                  <w:rFonts w:ascii="Cambria Math" w:eastAsia="Malgun Gothic" w:hAnsi="Cambria Math"/>
                </w:rPr>
                <m:t>SL</m:t>
              </w:ins>
            </m:r>
          </m:sup>
        </m:sSubSup>
      </m:oMath>
      <w:r w:rsidRPr="0085381E">
        <w:rPr>
          <w:color w:val="000000" w:themeColor="text1"/>
          <w:lang w:eastAsia="zh-TW"/>
        </w:rPr>
        <w:t xml:space="preserve">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del w:id="204" w:author="Yi Ding" w:date="2022-04-18T14:44:00Z">
                <w:rPr>
                  <w:rFonts w:ascii="Cambria Math" w:hAnsi="Cambria Math"/>
                  <w:i/>
                  <w:iCs/>
                  <w:color w:val="000000" w:themeColor="text1"/>
                  <w:sz w:val="24"/>
                  <w:szCs w:val="24"/>
                  <w:lang w:val="en-US" w:eastAsia="zh-TW"/>
                </w:rPr>
              </w:del>
            </m:ctrlPr>
          </m:sSubSupPr>
          <m:e>
            <m:r>
              <w:del w:id="205" w:author="Yi Ding" w:date="2022-04-18T14:44:00Z">
                <w:rPr>
                  <w:rFonts w:ascii="Cambria Math" w:hAnsi="Cambria Math"/>
                  <w:color w:val="000000" w:themeColor="text1"/>
                  <w:lang w:eastAsia="zh-TW"/>
                </w:rPr>
                <m:t>t</m:t>
              </w:del>
            </m:r>
          </m:e>
          <m:sub>
            <m:sSub>
              <m:sSubPr>
                <m:ctrlPr>
                  <w:del w:id="206" w:author="Yi Ding" w:date="2022-04-18T14:44:00Z">
                    <w:rPr>
                      <w:rFonts w:ascii="Cambria Math" w:hAnsi="Cambria Math"/>
                      <w:i/>
                      <w:iCs/>
                      <w:color w:val="000000" w:themeColor="text1"/>
                      <w:sz w:val="24"/>
                      <w:szCs w:val="24"/>
                      <w:lang w:val="en-US" w:eastAsia="zh-TW"/>
                    </w:rPr>
                  </w:del>
                </m:ctrlPr>
              </m:sSubPr>
              <m:e>
                <m:r>
                  <w:del w:id="207" w:author="Yi Ding" w:date="2022-04-18T14:44:00Z">
                    <w:rPr>
                      <w:rFonts w:ascii="Cambria Math" w:hAnsi="Cambria Math"/>
                      <w:color w:val="000000" w:themeColor="text1"/>
                      <w:lang w:eastAsia="zh-TW"/>
                    </w:rPr>
                    <m:t>y</m:t>
                  </w:del>
                </m:r>
              </m:e>
              <m:sub>
                <m:r>
                  <w:del w:id="208" w:author="Yi Ding" w:date="2022-04-18T14:44:00Z">
                    <w:rPr>
                      <w:rFonts w:ascii="Cambria Math" w:hAnsi="Cambria Math"/>
                      <w:color w:val="000000" w:themeColor="text1"/>
                      <w:lang w:eastAsia="zh-TW"/>
                    </w:rPr>
                    <m:t>i</m:t>
                  </w:del>
                </m:r>
              </m:sub>
            </m:sSub>
          </m:sub>
          <m:sup>
            <m:r>
              <w:del w:id="209" w:author="Yi Ding" w:date="2022-04-18T14:44:00Z">
                <w:rPr>
                  <w:rFonts w:ascii="Cambria Math" w:hAnsi="Cambria Math"/>
                  <w:color w:val="000000" w:themeColor="text1"/>
                  <w:lang w:eastAsia="zh-TW"/>
                </w:rPr>
                <m:t>SL</m:t>
              </w:del>
            </m:r>
          </m:sup>
        </m:sSubSup>
      </m:oMath>
      <w:del w:id="210" w:author="Yi Ding" w:date="2022-04-18T14:44:00Z">
        <w:r w:rsidRPr="0085381E" w:rsidDel="00D32FAF">
          <w:rPr>
            <w:color w:val="000000" w:themeColor="text1"/>
            <w:lang w:eastAsia="zh-TW"/>
          </w:rPr>
          <w:delText xml:space="preserve"> </w:delText>
        </w:r>
      </w:del>
      <m:oMath>
        <m:sSubSup>
          <m:sSubSupPr>
            <m:ctrlPr>
              <w:ins w:id="211" w:author="Yi Ding" w:date="2022-04-18T14:44:00Z">
                <w:rPr>
                  <w:rFonts w:ascii="Cambria Math" w:eastAsia="Malgun Gothic" w:hAnsi="Cambria Math"/>
                  <w:i/>
                </w:rPr>
              </w:ins>
            </m:ctrlPr>
          </m:sSubSupPr>
          <m:e>
            <m:r>
              <w:ins w:id="212" w:author="Yi Ding" w:date="2022-04-18T14:44:00Z">
                <w:rPr>
                  <w:rFonts w:ascii="Cambria Math" w:eastAsia="Malgun Gothic" w:hAnsi="Cambria Math"/>
                </w:rPr>
                <m:t>t'</m:t>
              </w:ins>
            </m:r>
          </m:e>
          <m:sub>
            <m:sSub>
              <m:sSubPr>
                <m:ctrlPr>
                  <w:ins w:id="213" w:author="Yi Ding" w:date="2022-04-18T14:44:00Z">
                    <w:rPr>
                      <w:rFonts w:ascii="Cambria Math" w:eastAsia="Malgun Gothic" w:hAnsi="Cambria Math"/>
                      <w:i/>
                    </w:rPr>
                  </w:ins>
                </m:ctrlPr>
              </m:sSubPr>
              <m:e>
                <m:r>
                  <w:ins w:id="214" w:author="Yi Ding" w:date="2022-04-18T14:44:00Z">
                    <w:rPr>
                      <w:rFonts w:ascii="Cambria Math" w:eastAsia="Malgun Gothic" w:hAnsi="Cambria Math"/>
                    </w:rPr>
                    <m:t>y</m:t>
                  </w:ins>
                </m:r>
              </m:e>
              <m:sub>
                <m:r>
                  <w:ins w:id="215" w:author="Yi Ding" w:date="2022-04-18T14:44:00Z">
                    <w:rPr>
                      <w:rFonts w:ascii="Cambria Math" w:eastAsia="Malgun Gothic" w:hAnsi="Cambria Math"/>
                    </w:rPr>
                    <m:t>i</m:t>
                  </w:ins>
                </m:r>
              </m:sub>
            </m:sSub>
          </m:sub>
          <m:sup>
            <m:r>
              <w:ins w:id="216" w:author="Yi Ding" w:date="2022-04-18T14:44:00Z">
                <w:rPr>
                  <w:rFonts w:ascii="Cambria Math" w:eastAsia="Malgun Gothic" w:hAnsi="Cambria Math"/>
                </w:rPr>
                <m:t>SL</m:t>
              </w:ins>
            </m:r>
          </m:sup>
        </m:sSubSup>
      </m:oMath>
      <w:r w:rsidRPr="0085381E">
        <w:rPr>
          <w:color w:val="000000" w:themeColor="text1"/>
          <w:lang w:eastAsia="zh-TW"/>
        </w:rPr>
        <w:t xml:space="preserve">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341514C0" w14:textId="3F8DAC49" w:rsidR="00441761" w:rsidRPr="0090703E" w:rsidRDefault="00441761" w:rsidP="00441761">
      <w:pPr>
        <w:rPr>
          <w:b/>
          <w:color w:val="FF0000"/>
          <w:sz w:val="24"/>
          <w:lang w:eastAsia="zh-CN"/>
        </w:rPr>
      </w:pPr>
      <w:r w:rsidRPr="0090703E">
        <w:rPr>
          <w:b/>
          <w:color w:val="FF0000"/>
          <w:sz w:val="24"/>
          <w:lang w:eastAsia="zh-CN"/>
        </w:rPr>
        <w:t>----------------------------------</w:t>
      </w:r>
      <w:r w:rsidR="0090703E">
        <w:rPr>
          <w:b/>
          <w:color w:val="FF0000"/>
          <w:sz w:val="24"/>
          <w:lang w:eastAsia="zh-CN"/>
        </w:rPr>
        <w:t>--------</w:t>
      </w:r>
      <w:r w:rsidRPr="0090703E">
        <w:rPr>
          <w:b/>
          <w:color w:val="FF0000"/>
          <w:sz w:val="24"/>
          <w:lang w:eastAsia="zh-CN"/>
        </w:rPr>
        <w:t>--End of Text Proposal ------------------------------</w:t>
      </w:r>
      <w:r w:rsidR="0090703E">
        <w:rPr>
          <w:b/>
          <w:color w:val="FF0000"/>
          <w:sz w:val="24"/>
          <w:lang w:eastAsia="zh-CN"/>
        </w:rPr>
        <w:t>----------</w:t>
      </w:r>
      <w:r w:rsidRPr="0090703E">
        <w:rPr>
          <w:b/>
          <w:color w:val="FF0000"/>
          <w:sz w:val="24"/>
          <w:lang w:eastAsia="zh-CN"/>
        </w:rPr>
        <w:t>-</w:t>
      </w:r>
    </w:p>
    <w:p w14:paraId="1A263663" w14:textId="77777777" w:rsidR="00B01801" w:rsidRPr="00441761" w:rsidRDefault="00B01801" w:rsidP="00B01801">
      <w:pPr>
        <w:pStyle w:val="a0"/>
        <w:rPr>
          <w:rFonts w:eastAsiaTheme="minorEastAsia"/>
          <w:lang w:eastAsia="zh-CN"/>
        </w:rPr>
      </w:pPr>
    </w:p>
    <w:p w14:paraId="77FC4667" w14:textId="183C653E" w:rsidR="00C40E4E" w:rsidRDefault="004343E1" w:rsidP="004560C6">
      <w:pPr>
        <w:pStyle w:val="20"/>
        <w:numPr>
          <w:ilvl w:val="1"/>
          <w:numId w:val="18"/>
        </w:numPr>
      </w:pPr>
      <w:r>
        <w:t>Re-evaluation and pre-emption checking</w:t>
      </w:r>
    </w:p>
    <w:p w14:paraId="11EDF905" w14:textId="0CCB5DDC" w:rsidR="00114EA9" w:rsidRPr="00E4034F" w:rsidRDefault="00BD3826" w:rsidP="004560C6">
      <w:pPr>
        <w:pStyle w:val="a0"/>
        <w:numPr>
          <w:ilvl w:val="0"/>
          <w:numId w:val="16"/>
        </w:numPr>
        <w:rPr>
          <w:rFonts w:eastAsiaTheme="minorEastAsia"/>
          <w:u w:val="single"/>
          <w:lang w:eastAsia="zh-CN"/>
        </w:rPr>
      </w:pPr>
      <w:bookmarkStart w:id="217" w:name="_Hlk101192356"/>
      <w:r w:rsidRPr="00E4034F">
        <w:rPr>
          <w:rFonts w:eastAsiaTheme="minorEastAsia"/>
          <w:u w:val="single"/>
          <w:lang w:eastAsia="zh-CN"/>
        </w:rPr>
        <w:t xml:space="preserve">Correction of slot indices for the remaining </w:t>
      </w:r>
      <w:r w:rsidRPr="00E4034F">
        <w:rPr>
          <w:rFonts w:eastAsiaTheme="minorEastAsia"/>
          <w:i/>
          <w:iCs/>
          <w:u w:val="single"/>
          <w:lang w:eastAsia="zh-CN"/>
        </w:rPr>
        <w:t>Y</w:t>
      </w:r>
      <w:r w:rsidRPr="00E4034F">
        <w:rPr>
          <w:rFonts w:eastAsiaTheme="minorEastAsia"/>
          <w:u w:val="single"/>
          <w:lang w:eastAsia="zh-CN"/>
        </w:rPr>
        <w:t xml:space="preserve"> candidate slots in the square bracket in periodic transmission</w:t>
      </w:r>
      <w:bookmarkEnd w:id="217"/>
    </w:p>
    <w:p w14:paraId="515CA7FB" w14:textId="742AA987" w:rsidR="004343E1" w:rsidRDefault="00114EA9" w:rsidP="004343E1">
      <w:pPr>
        <w:pStyle w:val="a0"/>
        <w:rPr>
          <w:rFonts w:eastAsiaTheme="minorEastAsia"/>
          <w:lang w:eastAsia="zh-CN"/>
        </w:rPr>
      </w:pPr>
      <w:r>
        <w:rPr>
          <w:rFonts w:eastAsiaTheme="minorEastAsia"/>
          <w:lang w:eastAsia="zh-CN"/>
        </w:rPr>
        <w:lastRenderedPageBreak/>
        <w:t>In the RAN1#107-e meeting</w:t>
      </w:r>
      <w:r w:rsidR="004343E1">
        <w:rPr>
          <w:rFonts w:eastAsiaTheme="minorEastAsia"/>
          <w:lang w:eastAsia="zh-CN"/>
        </w:rPr>
        <w:t xml:space="preserve">, the following agreement was achieved for re-evaluation and pre-emption checking. </w:t>
      </w:r>
      <w:r w:rsidR="002B51C6">
        <w:rPr>
          <w:rFonts w:eastAsiaTheme="minorEastAsia"/>
          <w:lang w:eastAsia="zh-CN"/>
        </w:rPr>
        <w:t>However, the formular inside the yellow highlighted square bracket</w:t>
      </w:r>
      <w:r w:rsidR="00034D84">
        <w:rPr>
          <w:rFonts w:eastAsiaTheme="minorEastAsia"/>
          <w:lang w:eastAsia="zh-CN"/>
        </w:rPr>
        <w:t>s</w:t>
      </w:r>
      <w:r w:rsidR="002B51C6">
        <w:rPr>
          <w:rFonts w:eastAsiaTheme="minorEastAsia"/>
          <w:lang w:eastAsia="zh-CN"/>
        </w:rPr>
        <w:t xml:space="preserve"> still needs to be finalized.</w:t>
      </w:r>
    </w:p>
    <w:tbl>
      <w:tblPr>
        <w:tblStyle w:val="aa"/>
        <w:tblW w:w="0" w:type="auto"/>
        <w:tblLook w:val="04A0" w:firstRow="1" w:lastRow="0" w:firstColumn="1" w:lastColumn="0" w:noHBand="0" w:noVBand="1"/>
      </w:tblPr>
      <w:tblGrid>
        <w:gridCol w:w="9062"/>
      </w:tblGrid>
      <w:tr w:rsidR="004343E1" w:rsidRPr="00E023F6" w14:paraId="7DDCE74F" w14:textId="77777777" w:rsidTr="003373CC">
        <w:tc>
          <w:tcPr>
            <w:tcW w:w="9062" w:type="dxa"/>
          </w:tcPr>
          <w:p w14:paraId="6AA52BC3" w14:textId="77777777" w:rsidR="004343E1" w:rsidRPr="00264B77" w:rsidRDefault="004343E1" w:rsidP="00264B77">
            <w:pPr>
              <w:autoSpaceDE w:val="0"/>
              <w:autoSpaceDN w:val="0"/>
              <w:spacing w:before="60"/>
              <w:rPr>
                <w:color w:val="000000"/>
                <w:szCs w:val="20"/>
                <w:highlight w:val="green"/>
              </w:rPr>
            </w:pPr>
            <w:bookmarkStart w:id="218" w:name="_Hlk101190312"/>
            <w:r w:rsidRPr="00264B77">
              <w:rPr>
                <w:b/>
                <w:bCs/>
                <w:color w:val="000000"/>
                <w:szCs w:val="20"/>
                <w:highlight w:val="green"/>
              </w:rPr>
              <w:t>Agreement</w:t>
            </w:r>
          </w:p>
          <w:p w14:paraId="5D8CC10A" w14:textId="77777777" w:rsidR="004343E1" w:rsidRPr="00264B77" w:rsidRDefault="004343E1" w:rsidP="003373CC">
            <w:pPr>
              <w:autoSpaceDE w:val="0"/>
              <w:autoSpaceDN w:val="0"/>
              <w:rPr>
                <w:szCs w:val="20"/>
              </w:rPr>
            </w:pPr>
            <w:r w:rsidRPr="00264B77">
              <w:rPr>
                <w:color w:val="000000"/>
                <w:szCs w:val="20"/>
              </w:rPr>
              <w:t>When UE is triggered to perform re-evaluation and pre-emption checking for periodic transmission (</w:t>
            </w:r>
            <w:r w:rsidRPr="00264B77">
              <w:rPr>
                <w:i/>
                <w:iCs/>
                <w:color w:val="000000"/>
                <w:szCs w:val="20"/>
              </w:rPr>
              <w:t>P</w:t>
            </w:r>
            <w:r w:rsidRPr="00264B77">
              <w:rPr>
                <w:color w:val="000000"/>
                <w:szCs w:val="20"/>
              </w:rPr>
              <w:t>rsvp_TX</w:t>
            </w:r>
            <w:r w:rsidRPr="00264B77">
              <w:rPr>
                <w:i/>
                <w:iCs/>
                <w:color w:val="000000"/>
                <w:szCs w:val="20"/>
              </w:rPr>
              <w:t>≠0</w:t>
            </w:r>
            <w:r w:rsidRPr="00264B77">
              <w:rPr>
                <w:color w:val="000000"/>
                <w:szCs w:val="20"/>
              </w:rPr>
              <w:t xml:space="preserve">) in slot </w:t>
            </w:r>
            <w:r w:rsidRPr="00264B77">
              <w:rPr>
                <w:i/>
                <w:iCs/>
                <w:color w:val="000000"/>
                <w:szCs w:val="20"/>
              </w:rPr>
              <w:t>n</w:t>
            </w:r>
            <w:r w:rsidRPr="00264B77">
              <w:rPr>
                <w:color w:val="000000"/>
                <w:szCs w:val="20"/>
              </w:rPr>
              <w:t>,</w:t>
            </w:r>
          </w:p>
          <w:p w14:paraId="7BD6775E" w14:textId="77777777" w:rsidR="004343E1" w:rsidRPr="00264B77" w:rsidRDefault="004343E1" w:rsidP="004560C6">
            <w:pPr>
              <w:numPr>
                <w:ilvl w:val="0"/>
                <w:numId w:val="11"/>
              </w:numPr>
              <w:rPr>
                <w:color w:val="000000"/>
                <w:szCs w:val="20"/>
              </w:rPr>
            </w:pPr>
            <w:r w:rsidRPr="00264B77">
              <w:rPr>
                <w:color w:val="000000"/>
                <w:szCs w:val="20"/>
                <w:lang w:eastAsia="en-GB"/>
              </w:rPr>
              <w:t xml:space="preserve">During the </w:t>
            </w:r>
            <w:proofErr w:type="spellStart"/>
            <w:r w:rsidRPr="00264B77">
              <w:rPr>
                <w:i/>
                <w:iCs/>
                <w:color w:val="000000"/>
                <w:szCs w:val="20"/>
                <w:lang w:eastAsia="en-GB"/>
              </w:rPr>
              <w:t>q</w:t>
            </w:r>
            <w:r w:rsidRPr="00264B77">
              <w:rPr>
                <w:color w:val="000000"/>
                <w:szCs w:val="20"/>
                <w:vertAlign w:val="superscript"/>
                <w:lang w:eastAsia="en-GB"/>
              </w:rPr>
              <w:t>th</w:t>
            </w:r>
            <w:proofErr w:type="spellEnd"/>
            <w:r w:rsidRPr="00264B77">
              <w:rPr>
                <w:color w:val="000000"/>
                <w:szCs w:val="20"/>
                <w:lang w:eastAsia="en-GB"/>
              </w:rPr>
              <w:t xml:space="preserve"> reservation period (</w:t>
            </w:r>
            <w:r w:rsidRPr="00264B77">
              <w:rPr>
                <w:i/>
                <w:iCs/>
                <w:color w:val="000000"/>
                <w:szCs w:val="20"/>
                <w:lang w:eastAsia="en-GB"/>
              </w:rPr>
              <w:t>q</w:t>
            </w:r>
            <w:r w:rsidRPr="00264B77">
              <w:rPr>
                <w:color w:val="000000"/>
                <w:szCs w:val="20"/>
                <w:lang w:eastAsia="en-GB"/>
              </w:rPr>
              <w:t xml:space="preserve">=0,1,2,…, </w:t>
            </w:r>
            <w:r w:rsidRPr="00264B77">
              <w:rPr>
                <w:i/>
                <w:iCs/>
                <w:color w:val="000000"/>
                <w:szCs w:val="20"/>
                <w:lang w:eastAsia="en-GB"/>
              </w:rPr>
              <w:t>Cresel</w:t>
            </w:r>
            <w:r w:rsidRPr="00264B77">
              <w:rPr>
                <w:color w:val="000000"/>
                <w:szCs w:val="20"/>
                <w:lang w:eastAsia="en-GB"/>
              </w:rPr>
              <w:t>-1), candidate resource set (</w:t>
            </w:r>
            <w:r w:rsidRPr="00264B77">
              <w:rPr>
                <w:i/>
                <w:iCs/>
                <w:color w:val="000000"/>
                <w:szCs w:val="20"/>
                <w:lang w:eastAsia="en-GB"/>
              </w:rPr>
              <w:t>S</w:t>
            </w:r>
            <w:r w:rsidRPr="00264B77">
              <w:rPr>
                <w:i/>
                <w:iCs/>
                <w:color w:val="000000"/>
                <w:szCs w:val="20"/>
                <w:vertAlign w:val="subscript"/>
                <w:lang w:eastAsia="en-GB"/>
              </w:rPr>
              <w:t>A</w:t>
            </w:r>
            <w:r w:rsidRPr="00264B77">
              <w:rPr>
                <w:color w:val="000000"/>
                <w:szCs w:val="20"/>
                <w:lang w:eastAsia="en-GB"/>
              </w:rPr>
              <w:t xml:space="preserve">) is initialized to the remaining </w:t>
            </w:r>
            <w:r w:rsidRPr="00264B77">
              <w:rPr>
                <w:i/>
                <w:iCs/>
                <w:color w:val="000000"/>
                <w:szCs w:val="20"/>
                <w:lang w:eastAsia="en-GB"/>
              </w:rPr>
              <w:t>Y</w:t>
            </w:r>
            <w:r w:rsidRPr="00264B77">
              <w:rPr>
                <w:color w:val="000000"/>
                <w:szCs w:val="20"/>
                <w:lang w:eastAsia="en-GB"/>
              </w:rPr>
              <w:t xml:space="preserve"> candidate slots</w:t>
            </w:r>
            <w:r w:rsidRPr="00264B77">
              <w:rPr>
                <w:color w:val="000000"/>
                <w:szCs w:val="20"/>
              </w:rPr>
              <w:t> </w:t>
            </w:r>
            <w:r w:rsidRPr="00264B77">
              <w:rPr>
                <w:color w:val="000000"/>
                <w:szCs w:val="20"/>
                <w:lang w:eastAsia="en-GB"/>
              </w:rPr>
              <w:t xml:space="preserve">starts from slot </w:t>
            </w:r>
            <m:oMath>
              <m:sSubSup>
                <m:sSubSupPr>
                  <m:ctrlPr>
                    <w:rPr>
                      <w:rFonts w:ascii="Cambria Math" w:eastAsia="Malgun Gothic" w:hAnsi="Cambria Math"/>
                      <w:i/>
                      <w:iCs/>
                      <w:color w:val="000000"/>
                      <w:szCs w:val="20"/>
                      <w:lang w:eastAsia="zh-TW"/>
                    </w:rPr>
                  </m:ctrlPr>
                </m:sSubSupPr>
                <m:e>
                  <m:r>
                    <w:rPr>
                      <w:rFonts w:ascii="Cambria Math" w:hAnsi="Cambria Math"/>
                      <w:color w:val="000000"/>
                      <w:szCs w:val="20"/>
                    </w:rPr>
                    <m:t>t</m:t>
                  </m:r>
                </m:e>
                <m:sub>
                  <m:r>
                    <w:rPr>
                      <w:rFonts w:ascii="Cambria Math" w:hAnsi="Cambria Math"/>
                      <w:color w:val="000000"/>
                      <w:szCs w:val="20"/>
                    </w:rPr>
                    <m:t>yi</m:t>
                  </m:r>
                </m:sub>
                <m:sup>
                  <m:r>
                    <w:rPr>
                      <w:rFonts w:ascii="Cambria Math" w:hAnsi="Cambria Math"/>
                      <w:color w:val="000000"/>
                      <w:szCs w:val="20"/>
                    </w:rPr>
                    <m:t>SL</m:t>
                  </m:r>
                </m:sup>
              </m:sSubSup>
            </m:oMath>
            <w:r w:rsidRPr="00264B77">
              <w:rPr>
                <w:color w:val="000000"/>
                <w:szCs w:val="20"/>
              </w:rPr>
              <w:t xml:space="preserve"> and ends at the last slot of the </w:t>
            </w:r>
            <w:r w:rsidRPr="00264B77">
              <w:rPr>
                <w:i/>
                <w:iCs/>
                <w:color w:val="000000"/>
                <w:szCs w:val="20"/>
              </w:rPr>
              <w:t>Y</w:t>
            </w:r>
            <w:r w:rsidRPr="00264B77">
              <w:rPr>
                <w:color w:val="000000"/>
                <w:szCs w:val="20"/>
              </w:rPr>
              <w:t xml:space="preserve"> candidate slots, where the slot indices of the remaining </w:t>
            </w:r>
            <w:r w:rsidRPr="00264B77">
              <w:rPr>
                <w:i/>
                <w:iCs/>
                <w:color w:val="000000"/>
                <w:szCs w:val="20"/>
              </w:rPr>
              <w:t>Y</w:t>
            </w:r>
            <w:r w:rsidRPr="00264B77">
              <w:rPr>
                <w:color w:val="000000"/>
                <w:szCs w:val="20"/>
              </w:rPr>
              <w:t xml:space="preserve"> candidate slots are equal to </w:t>
            </w:r>
            <w:r w:rsidRPr="00264B77">
              <w:rPr>
                <w:color w:val="000000"/>
                <w:szCs w:val="20"/>
                <w:highlight w:val="yellow"/>
              </w:rPr>
              <w:t>[</w:t>
            </w:r>
            <w:r w:rsidRPr="00264B77">
              <w:rPr>
                <w:i/>
                <w:iCs/>
                <w:color w:val="000000"/>
                <w:szCs w:val="20"/>
                <w:highlight w:val="yellow"/>
              </w:rPr>
              <w:t>q</w:t>
            </w:r>
            <w:r w:rsidRPr="00264B77">
              <w:rPr>
                <w:color w:val="000000"/>
                <w:szCs w:val="20"/>
                <w:highlight w:val="yellow"/>
              </w:rPr>
              <w:t xml:space="preserve"> x </w:t>
            </w:r>
            <w:proofErr w:type="spellStart"/>
            <w:r w:rsidRPr="00264B77">
              <w:rPr>
                <w:i/>
                <w:iCs/>
                <w:color w:val="000000"/>
                <w:szCs w:val="20"/>
                <w:highlight w:val="yellow"/>
              </w:rPr>
              <w:t>P</w:t>
            </w:r>
            <w:r w:rsidRPr="00264B77">
              <w:rPr>
                <w:i/>
                <w:iCs/>
                <w:color w:val="000000"/>
                <w:szCs w:val="20"/>
                <w:highlight w:val="yellow"/>
                <w:vertAlign w:val="subscript"/>
              </w:rPr>
              <w:t>rsvp_Tx</w:t>
            </w:r>
            <w:proofErr w:type="spellEnd"/>
            <w:r w:rsidRPr="00264B77">
              <w:rPr>
                <w:color w:val="000000"/>
                <w:szCs w:val="20"/>
                <w:highlight w:val="yellow"/>
              </w:rPr>
              <w:t xml:space="preserve"> + </w:t>
            </w:r>
            <m:oMath>
              <m:sSubSup>
                <m:sSubSupPr>
                  <m:ctrlPr>
                    <w:rPr>
                      <w:rFonts w:ascii="Cambria Math" w:eastAsia="Malgun Gothic" w:hAnsi="Cambria Math"/>
                      <w:i/>
                      <w:iCs/>
                      <w:color w:val="000000"/>
                      <w:szCs w:val="20"/>
                      <w:highlight w:val="yellow"/>
                      <w:lang w:eastAsia="zh-TW"/>
                    </w:rPr>
                  </m:ctrlPr>
                </m:sSubSupPr>
                <m:e>
                  <m:r>
                    <w:rPr>
                      <w:rFonts w:ascii="Cambria Math" w:hAnsi="Cambria Math"/>
                      <w:color w:val="000000"/>
                      <w:szCs w:val="20"/>
                      <w:highlight w:val="yellow"/>
                    </w:rPr>
                    <m:t>t</m:t>
                  </m:r>
                </m:e>
                <m:sub>
                  <m:r>
                    <w:rPr>
                      <w:rFonts w:ascii="Cambria Math" w:hAnsi="Cambria Math"/>
                      <w:color w:val="000000"/>
                      <w:szCs w:val="20"/>
                      <w:highlight w:val="yellow"/>
                    </w:rPr>
                    <m:t>y</m:t>
                  </m:r>
                </m:sub>
                <m:sup>
                  <m:r>
                    <w:rPr>
                      <w:rFonts w:ascii="Cambria Math" w:hAnsi="Cambria Math"/>
                      <w:color w:val="000000"/>
                      <w:szCs w:val="20"/>
                      <w:highlight w:val="yellow"/>
                    </w:rPr>
                    <m:t>SL</m:t>
                  </m:r>
                </m:sup>
              </m:sSubSup>
            </m:oMath>
            <w:r w:rsidRPr="00264B77">
              <w:rPr>
                <w:color w:val="000000"/>
                <w:szCs w:val="20"/>
                <w:highlight w:val="yellow"/>
              </w:rPr>
              <w:t>]</w:t>
            </w:r>
            <w:r w:rsidRPr="00264B77">
              <w:rPr>
                <w:color w:val="000000"/>
                <w:szCs w:val="20"/>
              </w:rPr>
              <w:t xml:space="preserve">, where </w:t>
            </w:r>
            <m:oMath>
              <m:sSubSup>
                <m:sSubSupPr>
                  <m:ctrlPr>
                    <w:rPr>
                      <w:rFonts w:ascii="Cambria Math" w:eastAsia="Malgun Gothic" w:hAnsi="Cambria Math"/>
                      <w:i/>
                      <w:iCs/>
                      <w:color w:val="000000"/>
                      <w:szCs w:val="20"/>
                      <w:lang w:eastAsia="zh-TW"/>
                    </w:rPr>
                  </m:ctrlPr>
                </m:sSubSupPr>
                <m:e>
                  <m:r>
                    <w:rPr>
                      <w:rFonts w:ascii="Cambria Math" w:hAnsi="Cambria Math"/>
                      <w:color w:val="000000"/>
                      <w:szCs w:val="20"/>
                    </w:rPr>
                    <m:t>t</m:t>
                  </m:r>
                </m:e>
                <m:sub>
                  <m:r>
                    <w:rPr>
                      <w:rFonts w:ascii="Cambria Math" w:hAnsi="Cambria Math"/>
                      <w:color w:val="000000"/>
                      <w:szCs w:val="20"/>
                    </w:rPr>
                    <m:t>y</m:t>
                  </m:r>
                </m:sub>
                <m:sup>
                  <m:r>
                    <w:rPr>
                      <w:rFonts w:ascii="Cambria Math" w:hAnsi="Cambria Math"/>
                      <w:color w:val="000000"/>
                      <w:szCs w:val="20"/>
                    </w:rPr>
                    <m:t>SL</m:t>
                  </m:r>
                </m:sup>
              </m:sSubSup>
            </m:oMath>
            <w:r w:rsidRPr="00264B77">
              <w:rPr>
                <w:color w:val="000000"/>
                <w:szCs w:val="20"/>
              </w:rPr>
              <w:t xml:space="preserve"> is a slot index of </w:t>
            </w:r>
            <w:r w:rsidRPr="00264B77">
              <w:rPr>
                <w:i/>
                <w:iCs/>
                <w:color w:val="000000"/>
                <w:szCs w:val="20"/>
              </w:rPr>
              <w:t>Y</w:t>
            </w:r>
            <w:r w:rsidRPr="00264B77">
              <w:rPr>
                <w:color w:val="000000"/>
                <w:szCs w:val="20"/>
              </w:rPr>
              <w:t xml:space="preserve"> candidate slots used in the initial resource (re)selection.</w:t>
            </w:r>
          </w:p>
          <w:p w14:paraId="6AC0B497" w14:textId="63B4385E" w:rsidR="004343E1" w:rsidRPr="00BD3826" w:rsidRDefault="00BD3826" w:rsidP="00264B77">
            <w:pPr>
              <w:spacing w:after="60"/>
              <w:ind w:left="720"/>
              <w:rPr>
                <w:rFonts w:asciiTheme="minorHAnsi" w:hAnsiTheme="minorHAnsi" w:cstheme="minorHAnsi"/>
                <w:color w:val="000000"/>
                <w:szCs w:val="20"/>
              </w:rPr>
            </w:pPr>
            <w:r w:rsidRPr="00264B77">
              <w:rPr>
                <w:color w:val="000000"/>
                <w:szCs w:val="20"/>
              </w:rPr>
              <w:t>…</w:t>
            </w:r>
            <w:r>
              <w:rPr>
                <w:rFonts w:asciiTheme="minorHAnsi" w:hAnsiTheme="minorHAnsi" w:cstheme="minorHAnsi"/>
                <w:color w:val="000000"/>
                <w:szCs w:val="20"/>
              </w:rPr>
              <w:t xml:space="preserve"> </w:t>
            </w:r>
          </w:p>
        </w:tc>
      </w:tr>
    </w:tbl>
    <w:bookmarkEnd w:id="218"/>
    <w:p w14:paraId="006921EF" w14:textId="7156A20E" w:rsidR="00E4034F" w:rsidRDefault="004343E1" w:rsidP="00D851BA">
      <w:pPr>
        <w:pStyle w:val="a0"/>
        <w:spacing w:before="120" w:after="240"/>
        <w:rPr>
          <w:rFonts w:eastAsiaTheme="minorEastAsia"/>
          <w:lang w:eastAsia="zh-CN"/>
        </w:rPr>
      </w:pPr>
      <w:r w:rsidRPr="009F7614">
        <w:rPr>
          <w:rFonts w:eastAsiaTheme="minorEastAsia"/>
          <w:lang w:eastAsia="zh-CN"/>
        </w:rPr>
        <w:t xml:space="preserve">As captured in the above, the agreement states that the candidate </w:t>
      </w:r>
      <w:r w:rsidR="003373CC">
        <w:rPr>
          <w:rFonts w:eastAsiaTheme="minorEastAsia"/>
          <w:lang w:eastAsia="zh-CN"/>
        </w:rPr>
        <w:t xml:space="preserve">resource </w:t>
      </w:r>
      <w:r w:rsidRPr="009F7614">
        <w:rPr>
          <w:rFonts w:eastAsiaTheme="minorEastAsia"/>
          <w:lang w:eastAsia="zh-CN"/>
        </w:rPr>
        <w:t>set (</w:t>
      </w:r>
      <w:r w:rsidRPr="00363839">
        <w:rPr>
          <w:rFonts w:cs="Times"/>
          <w:i/>
          <w:iCs/>
          <w:color w:val="000000"/>
          <w:szCs w:val="20"/>
          <w:lang w:eastAsia="en-GB"/>
        </w:rPr>
        <w:t>S</w:t>
      </w:r>
      <w:r w:rsidRPr="00363839">
        <w:rPr>
          <w:rFonts w:cs="Times"/>
          <w:i/>
          <w:iCs/>
          <w:color w:val="000000"/>
          <w:szCs w:val="20"/>
          <w:vertAlign w:val="subscript"/>
          <w:lang w:eastAsia="en-GB"/>
        </w:rPr>
        <w:t>A</w:t>
      </w:r>
      <w:r w:rsidRPr="009F7614">
        <w:rPr>
          <w:rFonts w:eastAsiaTheme="minorEastAsia"/>
          <w:lang w:eastAsia="zh-CN"/>
        </w:rPr>
        <w:t xml:space="preserve">) is initialized to the remaining </w:t>
      </w:r>
      <w:r w:rsidRPr="00074269">
        <w:rPr>
          <w:rFonts w:eastAsiaTheme="minorEastAsia"/>
          <w:i/>
          <w:lang w:eastAsia="zh-CN"/>
        </w:rPr>
        <w:t>Y</w:t>
      </w:r>
      <w:r w:rsidRPr="009F7614">
        <w:rPr>
          <w:rFonts w:eastAsiaTheme="minorEastAsia"/>
          <w:lang w:eastAsia="zh-CN"/>
        </w:rPr>
        <w:t xml:space="preserve"> candidate slots during the </w:t>
      </w:r>
      <w:proofErr w:type="spellStart"/>
      <w:r w:rsidRPr="00363839">
        <w:rPr>
          <w:rFonts w:cs="Times"/>
          <w:i/>
          <w:iCs/>
          <w:color w:val="000000"/>
          <w:szCs w:val="20"/>
          <w:lang w:eastAsia="en-GB"/>
        </w:rPr>
        <w:t>q</w:t>
      </w:r>
      <w:r w:rsidRPr="00363839">
        <w:rPr>
          <w:rFonts w:cs="Times"/>
          <w:color w:val="000000"/>
          <w:szCs w:val="20"/>
          <w:vertAlign w:val="superscript"/>
          <w:lang w:eastAsia="en-GB"/>
        </w:rPr>
        <w:t>th</w:t>
      </w:r>
      <w:proofErr w:type="spellEnd"/>
      <w:r>
        <w:rPr>
          <w:rFonts w:cs="Times"/>
          <w:color w:val="000000"/>
          <w:szCs w:val="20"/>
          <w:vertAlign w:val="superscript"/>
          <w:lang w:eastAsia="en-GB"/>
        </w:rPr>
        <w:t xml:space="preserve"> </w:t>
      </w:r>
      <w:r>
        <w:rPr>
          <w:rFonts w:cs="Times"/>
          <w:color w:val="000000"/>
          <w:szCs w:val="20"/>
          <w:lang w:eastAsia="en-GB"/>
        </w:rPr>
        <w:t>reservation</w:t>
      </w:r>
      <w:r w:rsidRPr="009F7614">
        <w:rPr>
          <w:rFonts w:eastAsiaTheme="minorEastAsia"/>
          <w:lang w:eastAsia="zh-CN"/>
        </w:rPr>
        <w:t xml:space="preserve"> period</w:t>
      </w:r>
      <w:r>
        <w:rPr>
          <w:rFonts w:eastAsiaTheme="minorEastAsia"/>
          <w:lang w:eastAsia="zh-CN"/>
        </w:rPr>
        <w:t xml:space="preserve"> when UE is triggered to perform re-evaluation or pre-emption for periodic transmission. However, the slot indices of the remaining </w:t>
      </w:r>
      <w:r w:rsidRPr="00034D84">
        <w:rPr>
          <w:rFonts w:eastAsiaTheme="minorEastAsia"/>
          <w:i/>
          <w:lang w:eastAsia="zh-CN"/>
        </w:rPr>
        <w:t>Y</w:t>
      </w:r>
      <w:r>
        <w:rPr>
          <w:rFonts w:eastAsiaTheme="minorEastAsia"/>
          <w:lang w:eastAsia="zh-CN"/>
        </w:rPr>
        <w:t xml:space="preserve"> candidate slots in the </w:t>
      </w:r>
      <w:r w:rsidR="00114EA9">
        <w:rPr>
          <w:rFonts w:eastAsiaTheme="minorEastAsia"/>
          <w:lang w:eastAsia="zh-CN"/>
        </w:rPr>
        <w:t xml:space="preserve">square </w:t>
      </w:r>
      <w:r>
        <w:rPr>
          <w:rFonts w:eastAsiaTheme="minorEastAsia"/>
          <w:lang w:eastAsia="zh-CN"/>
        </w:rPr>
        <w:t>bracket</w:t>
      </w:r>
      <w:r w:rsidR="00E4034F">
        <w:rPr>
          <w:rFonts w:eastAsiaTheme="minorEastAsia"/>
          <w:lang w:eastAsia="zh-CN"/>
        </w:rPr>
        <w:t>s</w:t>
      </w:r>
      <w:r>
        <w:rPr>
          <w:rFonts w:eastAsiaTheme="minorEastAsia"/>
          <w:lang w:eastAsia="zh-CN"/>
        </w:rPr>
        <w:t xml:space="preserve"> </w:t>
      </w:r>
      <w:r w:rsidR="00114EA9">
        <w:rPr>
          <w:rFonts w:eastAsiaTheme="minorEastAsia"/>
          <w:lang w:eastAsia="zh-CN"/>
        </w:rPr>
        <w:t xml:space="preserve">with yellow highlight </w:t>
      </w:r>
      <w:r>
        <w:rPr>
          <w:rFonts w:eastAsiaTheme="minorEastAsia"/>
          <w:lang w:eastAsia="zh-CN"/>
        </w:rPr>
        <w:t xml:space="preserve">of above agreement still need to be further discussed. In our opinion, the </w:t>
      </w:r>
      <w:r>
        <w:rPr>
          <w:rFonts w:eastAsiaTheme="minorEastAsia" w:hint="eastAsia"/>
          <w:lang w:eastAsia="zh-CN"/>
        </w:rPr>
        <w:t>formula</w:t>
      </w:r>
      <w:r>
        <w:rPr>
          <w:rFonts w:eastAsiaTheme="minorEastAsia"/>
          <w:lang w:eastAsia="zh-CN"/>
        </w:rPr>
        <w:t xml:space="preserve"> in the </w:t>
      </w:r>
      <w:r w:rsidR="00114EA9">
        <w:rPr>
          <w:rFonts w:eastAsiaTheme="minorEastAsia"/>
          <w:lang w:eastAsia="zh-CN"/>
        </w:rPr>
        <w:t xml:space="preserve">square </w:t>
      </w:r>
      <w:r>
        <w:rPr>
          <w:rFonts w:eastAsiaTheme="minorEastAsia"/>
          <w:lang w:eastAsia="zh-CN"/>
        </w:rPr>
        <w:t>bracket</w:t>
      </w:r>
      <w:r w:rsidR="00E4034F">
        <w:rPr>
          <w:rFonts w:eastAsiaTheme="minorEastAsia"/>
          <w:lang w:eastAsia="zh-CN"/>
        </w:rPr>
        <w:t>s</w:t>
      </w:r>
      <w:r>
        <w:rPr>
          <w:rFonts w:eastAsiaTheme="minorEastAsia"/>
          <w:lang w:eastAsia="zh-CN"/>
        </w:rPr>
        <w:t xml:space="preserve"> should be revised to </w:t>
      </w:r>
      <w:bookmarkStart w:id="219" w:name="_Hlk101187206"/>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bookmarkEnd w:id="219"/>
      <w:r>
        <w:rPr>
          <w:rFonts w:eastAsiaTheme="minorEastAsia"/>
          <w:lang w:eastAsia="zh-CN"/>
        </w:rPr>
        <w:t xml:space="preserve"> because the selected </w:t>
      </w:r>
      <w:r w:rsidRPr="008E19D2">
        <w:rPr>
          <w:rFonts w:eastAsiaTheme="minorEastAsia"/>
          <w:i/>
          <w:lang w:eastAsia="zh-CN"/>
        </w:rPr>
        <w:t>Y</w:t>
      </w:r>
      <w:r>
        <w:rPr>
          <w:rFonts w:eastAsiaTheme="minorEastAsia"/>
          <w:lang w:eastAsia="zh-CN"/>
        </w:rPr>
        <w:t xml:space="preserve"> candidate slots in every period are within the resource pool of UE and </w:t>
      </w:r>
      <m:oMath>
        <m:sSub>
          <m:sSubPr>
            <m:ctrlPr>
              <w:rPr>
                <w:rFonts w:ascii="Cambria Math" w:eastAsiaTheme="minorEastAsia" w:hAnsi="Cambria Math"/>
                <w:lang w:eastAsia="en-GB"/>
              </w:rPr>
            </m:ctrlPr>
          </m:sSubPr>
          <m:e>
            <m:r>
              <w:rPr>
                <w:rFonts w:ascii="Cambria Math" w:eastAsiaTheme="minorEastAsia" w:hAnsi="Cambria Math"/>
                <w:lang w:eastAsia="en-GB"/>
              </w:rPr>
              <m:t>P</m:t>
            </m:r>
          </m:e>
          <m:sub>
            <m:r>
              <w:rPr>
                <w:rFonts w:ascii="Cambria Math" w:eastAsiaTheme="minorEastAsia" w:hAnsi="Cambria Math"/>
                <w:lang w:eastAsia="en-GB"/>
              </w:rPr>
              <m:t>rsvp_TX</m:t>
            </m:r>
          </m:sub>
        </m:sSub>
      </m:oMath>
      <w:r>
        <w:rPr>
          <w:rFonts w:eastAsiaTheme="minorEastAsia" w:hint="eastAsia"/>
          <w:lang w:eastAsia="zh-CN"/>
        </w:rPr>
        <w:t xml:space="preserve"> </w:t>
      </w:r>
      <w:r>
        <w:rPr>
          <w:rFonts w:eastAsiaTheme="minorEastAsia"/>
          <w:lang w:eastAsia="zh-CN"/>
        </w:rPr>
        <w:t>shall be converted to the number of logical slots when it is calculated within the resource pool.</w:t>
      </w:r>
      <w:r w:rsidR="00656E76">
        <w:rPr>
          <w:rFonts w:eastAsiaTheme="minorEastAsia"/>
          <w:lang w:eastAsia="zh-CN"/>
        </w:rPr>
        <w:t xml:space="preserve"> </w:t>
      </w:r>
      <w:r w:rsidR="004A50A5">
        <w:rPr>
          <w:rFonts w:eastAsiaTheme="minorEastAsia"/>
          <w:lang w:eastAsia="zh-CN"/>
        </w:rPr>
        <w:t>In addition, some expression and formula need to be revised in re-evaluation and pre-emption part as well due to the conversion of logical slots.</w:t>
      </w:r>
    </w:p>
    <w:p w14:paraId="365460FF" w14:textId="28421903" w:rsidR="00AC5401" w:rsidRDefault="004330CD" w:rsidP="004330CD">
      <w:pPr>
        <w:pStyle w:val="a0"/>
        <w:spacing w:after="240"/>
        <w:rPr>
          <w:rFonts w:eastAsiaTheme="minorEastAsia"/>
          <w:b/>
          <w:i/>
          <w:iCs/>
          <w:lang w:eastAsia="zh-CN"/>
        </w:rPr>
      </w:pPr>
      <w:r w:rsidRPr="00DB64D8">
        <w:rPr>
          <w:rFonts w:eastAsiaTheme="minorEastAsia"/>
          <w:b/>
          <w:i/>
          <w:iCs/>
          <w:lang w:eastAsia="zh-CN"/>
        </w:rPr>
        <w:t xml:space="preserve">Proposal </w:t>
      </w:r>
      <w:r>
        <w:rPr>
          <w:rFonts w:eastAsiaTheme="minorEastAsia"/>
          <w:b/>
          <w:i/>
          <w:iCs/>
          <w:lang w:eastAsia="zh-CN"/>
        </w:rPr>
        <w:t>2</w:t>
      </w:r>
      <w:r w:rsidRPr="00DB64D8">
        <w:rPr>
          <w:rFonts w:eastAsiaTheme="minorEastAsia"/>
          <w:b/>
          <w:i/>
          <w:iCs/>
          <w:lang w:eastAsia="zh-CN"/>
        </w:rPr>
        <w:t xml:space="preserve">: The slot indices of the remaining Y candidate slots in the </w:t>
      </w:r>
      <w:proofErr w:type="spellStart"/>
      <w:r w:rsidRPr="00DB64D8">
        <w:rPr>
          <w:rFonts w:cs="Times"/>
          <w:b/>
          <w:i/>
          <w:iCs/>
          <w:color w:val="000000"/>
          <w:szCs w:val="20"/>
          <w:lang w:eastAsia="en-GB"/>
        </w:rPr>
        <w:t>q</w:t>
      </w:r>
      <w:r w:rsidRPr="00DB64D8">
        <w:rPr>
          <w:rFonts w:cs="Times"/>
          <w:b/>
          <w:i/>
          <w:iCs/>
          <w:color w:val="000000"/>
          <w:szCs w:val="20"/>
          <w:vertAlign w:val="superscript"/>
          <w:lang w:eastAsia="en-GB"/>
        </w:rPr>
        <w:t>th</w:t>
      </w:r>
      <w:proofErr w:type="spellEnd"/>
      <w:r w:rsidRPr="00DB64D8">
        <w:rPr>
          <w:rFonts w:eastAsiaTheme="minorEastAsia"/>
          <w:b/>
          <w:i/>
          <w:iCs/>
          <w:lang w:eastAsia="zh-CN"/>
        </w:rPr>
        <w:t xml:space="preserve"> reservation period</w:t>
      </w:r>
      <w:r>
        <w:rPr>
          <w:rFonts w:eastAsiaTheme="minorEastAsia"/>
          <w:b/>
          <w:i/>
          <w:iCs/>
          <w:lang w:eastAsia="zh-CN"/>
        </w:rPr>
        <w:t xml:space="preserve"> in re-evaluation and pre-emption checking</w:t>
      </w:r>
      <w:r w:rsidRPr="00DB64D8">
        <w:rPr>
          <w:rFonts w:eastAsiaTheme="minorEastAsia"/>
          <w:b/>
          <w:i/>
          <w:iCs/>
          <w:lang w:eastAsia="zh-CN"/>
        </w:rPr>
        <w:t xml:space="preserve"> </w:t>
      </w:r>
      <w:r>
        <w:rPr>
          <w:rFonts w:eastAsiaTheme="minorEastAsia"/>
          <w:b/>
          <w:i/>
          <w:iCs/>
          <w:lang w:eastAsia="zh-CN"/>
        </w:rPr>
        <w:t>for periodic transmission should be updated</w:t>
      </w:r>
      <w:r w:rsidR="00941BF7">
        <w:rPr>
          <w:rFonts w:eastAsiaTheme="minorEastAsia"/>
          <w:b/>
          <w:i/>
          <w:iCs/>
          <w:lang w:eastAsia="zh-CN"/>
        </w:rPr>
        <w:t xml:space="preserve"> to </w:t>
      </w:r>
      <m:oMath>
        <m:sSubSup>
          <m:sSubSupPr>
            <m:ctrlPr>
              <w:rPr>
                <w:rFonts w:ascii="Cambria Math" w:eastAsiaTheme="minorEastAsia" w:hAnsi="Cambria Math"/>
                <w:b/>
                <w:i/>
                <w:iCs/>
                <w:lang w:eastAsia="zh-CN"/>
              </w:rPr>
            </m:ctrlPr>
          </m:sSubSupPr>
          <m:e>
            <m:r>
              <m:rPr>
                <m:sty m:val="bi"/>
              </m:rPr>
              <w:rPr>
                <w:rFonts w:ascii="Cambria Math" w:eastAsiaTheme="minorEastAsia" w:hAnsi="Cambria Math"/>
                <w:lang w:eastAsia="zh-CN"/>
              </w:rPr>
              <m:t>t'</m:t>
            </m:r>
          </m:e>
          <m:sub>
            <m:r>
              <m:rPr>
                <m:sty m:val="bi"/>
              </m:rPr>
              <w:rPr>
                <w:rFonts w:ascii="Cambria Math" w:eastAsiaTheme="minorEastAsia" w:hAnsi="Cambria Math" w:hint="eastAsia"/>
                <w:lang w:eastAsia="zh-CN"/>
              </w:rPr>
              <m:t>y</m:t>
            </m:r>
            <m:r>
              <m:rPr>
                <m:sty m:val="bi"/>
              </m:rPr>
              <w:rPr>
                <w:rFonts w:ascii="Cambria Math" w:eastAsiaTheme="minorEastAsia" w:hAnsi="Cambria Math"/>
                <w:lang w:eastAsia="zh-CN"/>
              </w:rPr>
              <m:t>+q×</m:t>
            </m:r>
            <m:sSubSup>
              <m:sSubSupPr>
                <m:ctrlPr>
                  <w:rPr>
                    <w:rFonts w:ascii="Cambria Math" w:eastAsiaTheme="minorEastAsia" w:hAnsi="Cambria Math"/>
                    <w:b/>
                    <w:i/>
                    <w:iCs/>
                    <w:lang w:eastAsia="zh-CN"/>
                  </w:rPr>
                </m:ctrlPr>
              </m:sSubSup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rsvp</m:t>
                </m:r>
                <m:r>
                  <m:rPr>
                    <m:lit/>
                    <m:sty m:val="bi"/>
                  </m:rPr>
                  <w:rPr>
                    <w:rFonts w:ascii="Cambria Math" w:eastAsiaTheme="minorEastAsia" w:hAnsi="Cambria Math"/>
                    <w:lang w:eastAsia="zh-CN"/>
                  </w:rPr>
                  <m:t>_</m:t>
                </m:r>
                <m:r>
                  <m:rPr>
                    <m:sty m:val="bi"/>
                  </m:rPr>
                  <w:rPr>
                    <w:rFonts w:ascii="Cambria Math" w:eastAsiaTheme="minorEastAsia" w:hAnsi="Cambria Math"/>
                    <w:lang w:eastAsia="zh-CN"/>
                  </w:rPr>
                  <m:t>TX</m:t>
                </m:r>
              </m:sub>
              <m:sup>
                <m:r>
                  <m:rPr>
                    <m:sty m:val="bi"/>
                  </m:rPr>
                  <w:rPr>
                    <w:rFonts w:ascii="Cambria Math" w:eastAsiaTheme="minorEastAsia" w:hAnsi="Cambria Math"/>
                    <w:lang w:eastAsia="zh-CN"/>
                  </w:rPr>
                  <m:t>'</m:t>
                </m:r>
              </m:sup>
            </m:sSubSup>
          </m:sub>
          <m:sup>
            <m:r>
              <m:rPr>
                <m:sty m:val="bi"/>
              </m:rPr>
              <w:rPr>
                <w:rFonts w:ascii="Cambria Math" w:eastAsiaTheme="minorEastAsia" w:hAnsi="Cambria Math"/>
                <w:lang w:eastAsia="zh-CN"/>
              </w:rPr>
              <m:t>SL</m:t>
            </m:r>
          </m:sup>
        </m:sSubSup>
      </m:oMath>
      <w:r w:rsidR="00EA1E9A">
        <w:rPr>
          <w:rFonts w:eastAsiaTheme="minorEastAsia"/>
          <w:b/>
          <w:i/>
          <w:iCs/>
          <w:lang w:eastAsia="zh-CN"/>
        </w:rPr>
        <w:t>.</w:t>
      </w:r>
    </w:p>
    <w:p w14:paraId="65D94794" w14:textId="534B879E" w:rsidR="001E41A4" w:rsidRPr="00C36999" w:rsidRDefault="001E41A4" w:rsidP="001E41A4">
      <w:pPr>
        <w:rPr>
          <w:b/>
          <w:color w:val="FF0000"/>
          <w:sz w:val="24"/>
          <w:lang w:eastAsia="zh-CN"/>
        </w:rPr>
      </w:pPr>
      <w:r w:rsidRPr="00C36999">
        <w:rPr>
          <w:b/>
          <w:color w:val="FF0000"/>
          <w:sz w:val="24"/>
          <w:lang w:eastAsia="zh-CN"/>
        </w:rPr>
        <w:t>-------------------------</w:t>
      </w:r>
      <w:r w:rsidR="00C36999">
        <w:rPr>
          <w:b/>
          <w:color w:val="FF0000"/>
          <w:sz w:val="24"/>
          <w:lang w:eastAsia="zh-CN"/>
        </w:rPr>
        <w:t>-------</w:t>
      </w:r>
      <w:r w:rsidRPr="00C36999">
        <w:rPr>
          <w:b/>
          <w:color w:val="FF0000"/>
          <w:sz w:val="24"/>
          <w:lang w:eastAsia="zh-CN"/>
        </w:rPr>
        <w:t>-- Start of Text Proposal for TS 38.214 -------</w:t>
      </w:r>
      <w:r w:rsidR="00C36999">
        <w:rPr>
          <w:b/>
          <w:color w:val="FF0000"/>
          <w:sz w:val="24"/>
          <w:lang w:eastAsia="zh-CN"/>
        </w:rPr>
        <w:t>---------</w:t>
      </w:r>
      <w:r w:rsidRPr="00C36999">
        <w:rPr>
          <w:b/>
          <w:color w:val="FF0000"/>
          <w:sz w:val="24"/>
          <w:lang w:eastAsia="zh-CN"/>
        </w:rPr>
        <w:t>---------------</w:t>
      </w:r>
    </w:p>
    <w:p w14:paraId="5B9BF5F8" w14:textId="77777777" w:rsidR="001E41A4" w:rsidRPr="00C36999" w:rsidRDefault="001E41A4" w:rsidP="001E41A4">
      <w:pPr>
        <w:jc w:val="center"/>
        <w:rPr>
          <w:sz w:val="24"/>
          <w:lang w:eastAsia="zh-CN"/>
        </w:rPr>
      </w:pPr>
      <w:r w:rsidRPr="00C36999">
        <w:rPr>
          <w:b/>
          <w:noProof/>
          <w:color w:val="FF0000"/>
          <w:sz w:val="24"/>
        </w:rPr>
        <w:t>&lt;Unchanged parts omitted&gt;</w:t>
      </w:r>
    </w:p>
    <w:p w14:paraId="093818F1" w14:textId="77777777" w:rsidR="001E41A4" w:rsidRPr="00F14D6F" w:rsidRDefault="001E41A4" w:rsidP="001E41A4">
      <w:pPr>
        <w:rPr>
          <w:lang w:eastAsia="zh-CN"/>
        </w:rPr>
      </w:pPr>
      <w:r>
        <w:rPr>
          <w:b/>
          <w:sz w:val="24"/>
          <w:lang w:eastAsia="zh-CN"/>
        </w:rPr>
        <w:t>8.1</w:t>
      </w:r>
      <w:r w:rsidRPr="002242DC">
        <w:rPr>
          <w:b/>
          <w:sz w:val="24"/>
          <w:lang w:eastAsia="zh-CN"/>
        </w:rPr>
        <w:t>.</w:t>
      </w:r>
      <w:r>
        <w:rPr>
          <w:b/>
          <w:sz w:val="24"/>
          <w:lang w:eastAsia="zh-CN"/>
        </w:rPr>
        <w:t xml:space="preserve">4   </w:t>
      </w:r>
      <w:r w:rsidRPr="006C5202">
        <w:rPr>
          <w:b/>
          <w:sz w:val="24"/>
          <w:lang w:eastAsia="zh-CN"/>
        </w:rPr>
        <w:t xml:space="preserve">UE procedure for determining the subset of resources to be reported to higher layers in PSSCH resource selection in </w:t>
      </w:r>
      <w:proofErr w:type="spellStart"/>
      <w:r w:rsidRPr="006C5202">
        <w:rPr>
          <w:b/>
          <w:sz w:val="24"/>
          <w:lang w:eastAsia="zh-CN"/>
        </w:rPr>
        <w:t>sidelink</w:t>
      </w:r>
      <w:proofErr w:type="spellEnd"/>
      <w:r w:rsidRPr="006C5202">
        <w:rPr>
          <w:b/>
          <w:sz w:val="24"/>
          <w:lang w:eastAsia="zh-CN"/>
        </w:rPr>
        <w:t xml:space="preserve"> resource allocation mode 2</w:t>
      </w:r>
    </w:p>
    <w:p w14:paraId="482193F7" w14:textId="42E381F7" w:rsidR="001E41A4" w:rsidRPr="00C36999" w:rsidRDefault="001E41A4" w:rsidP="001E41A4">
      <w:pPr>
        <w:jc w:val="center"/>
        <w:rPr>
          <w:b/>
          <w:noProof/>
          <w:color w:val="FF0000"/>
          <w:sz w:val="24"/>
        </w:rPr>
      </w:pPr>
      <w:r w:rsidRPr="00C36999">
        <w:rPr>
          <w:b/>
          <w:noProof/>
          <w:color w:val="FF0000"/>
          <w:sz w:val="24"/>
        </w:rPr>
        <w:t>&lt;Unchanged parts omitted&gt;</w:t>
      </w:r>
    </w:p>
    <w:p w14:paraId="17993B2D" w14:textId="77777777" w:rsidR="00A23D87" w:rsidRPr="00363839" w:rsidRDefault="00A23D87" w:rsidP="00A23D87">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p>
    <w:p w14:paraId="6C7FEB9C" w14:textId="14704ABD" w:rsidR="00A23D87" w:rsidRPr="00363839" w:rsidRDefault="00A23D87" w:rsidP="00A23D87">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del w:id="220" w:author="Yi Ding" w:date="2022-04-18T15:19:00Z">
                <w:rPr>
                  <w:rFonts w:ascii="Cambria Math" w:eastAsia="Malgun Gothic" w:hAnsi="Cambria Math"/>
                  <w:i/>
                  <w:iCs/>
                  <w:sz w:val="24"/>
                  <w:lang w:eastAsia="zh-TW"/>
                </w:rPr>
              </w:del>
            </m:ctrlPr>
          </m:sSubSupPr>
          <m:e>
            <m:r>
              <w:del w:id="221" w:author="Yi Ding" w:date="2022-04-18T15:19:00Z">
                <w:rPr>
                  <w:rFonts w:ascii="Cambria Math" w:hAnsi="Cambria Math"/>
                </w:rPr>
                <m:t>t</m:t>
              </w:del>
            </m:r>
          </m:e>
          <m:sub>
            <m:r>
              <w:del w:id="222" w:author="Yi Ding" w:date="2022-04-18T15:19:00Z">
                <w:rPr>
                  <w:rFonts w:ascii="Cambria Math" w:hAnsi="Cambria Math"/>
                </w:rPr>
                <m:t>yi</m:t>
              </w:del>
            </m:r>
          </m:sub>
          <m:sup>
            <m:r>
              <w:del w:id="223" w:author="Yi Ding" w:date="2022-04-18T15:19:00Z">
                <w:rPr>
                  <w:rFonts w:ascii="Cambria Math" w:hAnsi="Cambria Math"/>
                </w:rPr>
                <m:t>SL</m:t>
              </w:del>
            </m:r>
          </m:sup>
        </m:sSubSup>
      </m:oMath>
      <w:r w:rsidRPr="00363839">
        <w:t xml:space="preserve"> </w:t>
      </w:r>
      <m:oMath>
        <m:sSubSup>
          <m:sSubSupPr>
            <m:ctrlPr>
              <w:ins w:id="224" w:author="Yi Ding" w:date="2022-04-18T15:19:00Z">
                <w:rPr>
                  <w:rFonts w:ascii="Cambria Math" w:eastAsia="Malgun Gothic" w:hAnsi="Cambria Math"/>
                  <w:i/>
                  <w:iCs/>
                  <w:sz w:val="24"/>
                  <w:lang w:eastAsia="zh-TW"/>
                </w:rPr>
              </w:ins>
            </m:ctrlPr>
          </m:sSubSupPr>
          <m:e>
            <m:r>
              <w:ins w:id="225" w:author="Yi Ding" w:date="2022-04-18T15:19:00Z">
                <w:rPr>
                  <w:rFonts w:ascii="Cambria Math" w:hAnsi="Cambria Math"/>
                </w:rPr>
                <m:t>t'</m:t>
              </w:ins>
            </m:r>
          </m:e>
          <m:sub>
            <m:r>
              <w:ins w:id="226" w:author="Yi Ding" w:date="2022-04-18T15:19:00Z">
                <w:rPr>
                  <w:rFonts w:ascii="Cambria Math" w:hAnsi="Cambria Math"/>
                </w:rPr>
                <m:t>yi</m:t>
              </w:ins>
            </m:r>
          </m:sub>
          <m:sup>
            <m:r>
              <w:ins w:id="227" w:author="Yi Ding" w:date="2022-04-18T15:19:00Z">
                <w:rPr>
                  <w:rFonts w:ascii="Cambria Math" w:hAnsi="Cambria Math"/>
                </w:rPr>
                <m:t>SL</m:t>
              </w:ins>
            </m:r>
          </m:sup>
        </m:sSubSup>
      </m:oMath>
      <w:r w:rsidRPr="00363839">
        <w:t>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w:t>
      </w:r>
      <w:del w:id="228" w:author="Yi Ding" w:date="2022-04-18T15:19:00Z">
        <w:r w:rsidRPr="00363839" w:rsidDel="004A50A5">
          <w:delText xml:space="preserve"> [</w:delText>
        </w:r>
        <w:r w:rsidRPr="00363839" w:rsidDel="004A50A5">
          <w:rPr>
            <w:i/>
            <w:iCs/>
          </w:rPr>
          <w:delText>q</w:delText>
        </w:r>
        <w:r w:rsidRPr="00363839" w:rsidDel="004A50A5">
          <w:delText xml:space="preserve"> x </w:delText>
        </w:r>
        <w:r w:rsidRPr="00363839" w:rsidDel="004A50A5">
          <w:rPr>
            <w:i/>
            <w:iCs/>
          </w:rPr>
          <w:delText>P</w:delText>
        </w:r>
        <w:r w:rsidRPr="00363839" w:rsidDel="004A50A5">
          <w:rPr>
            <w:i/>
            <w:iCs/>
            <w:vertAlign w:val="subscript"/>
          </w:rPr>
          <w:delText>rsvp_Tx</w:delText>
        </w:r>
        <w:r w:rsidRPr="00363839" w:rsidDel="004A50A5">
          <w:delText xml:space="preserve"> + </w:delTex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rsidDel="004A50A5">
          <w:delText>]</w:delText>
        </w:r>
      </w:del>
      <m:oMath>
        <m:r>
          <w:ins w:id="229" w:author="Yi Ding" w:date="2022-04-18T15:20:00Z">
            <w:rPr>
              <w:rFonts w:ascii="Cambria Math" w:eastAsia="Malgun Gothic" w:hAnsi="Cambria Math"/>
            </w:rPr>
            <m:t xml:space="preserve"> </m:t>
          </w:ins>
        </m:r>
        <m:sSubSup>
          <m:sSubSupPr>
            <m:ctrlPr>
              <w:ins w:id="230" w:author="Yi Ding" w:date="2022-04-18T15:20:00Z">
                <w:rPr>
                  <w:rFonts w:ascii="Cambria Math" w:eastAsia="Malgun Gothic" w:hAnsi="Cambria Math"/>
                  <w:i/>
                </w:rPr>
              </w:ins>
            </m:ctrlPr>
          </m:sSubSupPr>
          <m:e>
            <m:r>
              <w:ins w:id="231" w:author="Yi Ding" w:date="2022-04-18T15:20:00Z">
                <w:rPr>
                  <w:rFonts w:ascii="Cambria Math" w:eastAsia="Malgun Gothic" w:hAnsi="Cambria Math"/>
                </w:rPr>
                <m:t>t'</m:t>
              </w:ins>
            </m:r>
          </m:e>
          <m:sub>
            <m:r>
              <w:ins w:id="232" w:author="Yi Ding" w:date="2022-04-18T15:20:00Z">
                <w:rPr>
                  <w:rFonts w:ascii="Cambria Math" w:eastAsiaTheme="minorEastAsia" w:hAnsi="Cambria Math" w:hint="eastAsia"/>
                  <w:lang w:eastAsia="zh-CN"/>
                </w:rPr>
                <m:t>y</m:t>
              </w:ins>
            </m:r>
            <m:r>
              <w:ins w:id="233" w:author="Yi Ding" w:date="2022-04-18T15:20:00Z">
                <w:rPr>
                  <w:rFonts w:ascii="Cambria Math" w:hAnsi="Cambria Math"/>
                  <w:lang w:eastAsia="en-GB"/>
                </w:rPr>
                <m:t>+q</m:t>
              </w:ins>
            </m:r>
            <m:r>
              <w:ins w:id="234" w:author="Yi Ding" w:date="2022-04-18T15:20:00Z">
                <m:rPr>
                  <m:sty m:val="p"/>
                </m:rPr>
                <w:rPr>
                  <w:rFonts w:ascii="Cambria Math" w:hAnsi="Cambria Math"/>
                  <w:lang w:eastAsia="en-GB"/>
                </w:rPr>
                <m:t>×</m:t>
              </w:ins>
            </m:r>
            <m:sSubSup>
              <m:sSubSupPr>
                <m:ctrlPr>
                  <w:ins w:id="235" w:author="Yi Ding" w:date="2022-04-18T15:20:00Z">
                    <w:rPr>
                      <w:rFonts w:ascii="Cambria Math" w:hAnsi="Cambria Math"/>
                      <w:i/>
                      <w:lang w:eastAsia="en-GB"/>
                    </w:rPr>
                  </w:ins>
                </m:ctrlPr>
              </m:sSubSupPr>
              <m:e>
                <m:r>
                  <w:ins w:id="236" w:author="Yi Ding" w:date="2022-04-18T15:20:00Z">
                    <w:rPr>
                      <w:rFonts w:ascii="Cambria Math" w:hAnsi="Cambria Math"/>
                      <w:lang w:eastAsia="en-GB"/>
                    </w:rPr>
                    <m:t>P</m:t>
                  </w:ins>
                </m:r>
                <m:ctrlPr>
                  <w:ins w:id="237" w:author="Yi Ding" w:date="2022-04-18T15:20:00Z">
                    <w:rPr>
                      <w:rFonts w:ascii="Cambria Math" w:hAnsi="Cambria Math"/>
                      <w:lang w:eastAsia="en-GB"/>
                    </w:rPr>
                  </w:ins>
                </m:ctrlPr>
              </m:e>
              <m:sub>
                <m:r>
                  <w:ins w:id="238" w:author="Yi Ding" w:date="2022-04-18T15:20:00Z">
                    <w:rPr>
                      <w:rFonts w:ascii="Cambria Math" w:hAnsi="Cambria Math"/>
                      <w:lang w:eastAsia="en-GB"/>
                    </w:rPr>
                    <m:t>rsvp</m:t>
                  </w:ins>
                </m:r>
                <m:r>
                  <w:ins w:id="239" w:author="Yi Ding" w:date="2022-04-18T15:20:00Z">
                    <m:rPr>
                      <m:lit/>
                    </m:rPr>
                    <w:rPr>
                      <w:rFonts w:ascii="Cambria Math" w:hAnsi="Cambria Math"/>
                      <w:lang w:eastAsia="en-GB"/>
                    </w:rPr>
                    <m:t>_</m:t>
                  </w:ins>
                </m:r>
                <m:r>
                  <w:ins w:id="240" w:author="Yi Ding" w:date="2022-04-18T15:20:00Z">
                    <w:rPr>
                      <w:rFonts w:ascii="Cambria Math" w:hAnsi="Cambria Math"/>
                      <w:lang w:eastAsia="en-GB"/>
                    </w:rPr>
                    <m:t>TX</m:t>
                  </w:ins>
                </m:r>
              </m:sub>
              <m:sup>
                <m:r>
                  <w:ins w:id="241" w:author="Yi Ding" w:date="2022-04-18T15:20:00Z">
                    <m:rPr>
                      <m:sty m:val="p"/>
                    </m:rPr>
                    <w:rPr>
                      <w:rFonts w:ascii="Cambria Math" w:hAnsi="Cambria Math"/>
                      <w:lang w:eastAsia="en-GB"/>
                    </w:rPr>
                    <m:t>'</m:t>
                  </w:ins>
                </m:r>
              </m:sup>
            </m:sSubSup>
          </m:sub>
          <m:sup>
            <m:r>
              <w:ins w:id="242" w:author="Yi Ding" w:date="2022-04-18T15:20:00Z">
                <w:rPr>
                  <w:rFonts w:ascii="Cambria Math" w:eastAsia="Malgun Gothic" w:hAnsi="Cambria Math"/>
                </w:rPr>
                <m:t>SL</m:t>
              </w:ins>
            </m:r>
          </m:sup>
        </m:sSubSup>
      </m:oMath>
      <w:r w:rsidRPr="00363839">
        <w:t xml:space="preserve">, where </w:t>
      </w:r>
      <m:oMath>
        <m:sSubSup>
          <m:sSubSupPr>
            <m:ctrlPr>
              <w:del w:id="243" w:author="Yi Ding" w:date="2022-04-18T15:23:00Z">
                <w:rPr>
                  <w:rFonts w:ascii="Cambria Math" w:eastAsia="Malgun Gothic" w:hAnsi="Cambria Math"/>
                  <w:i/>
                  <w:iCs/>
                  <w:sz w:val="24"/>
                  <w:lang w:eastAsia="zh-TW"/>
                </w:rPr>
              </w:del>
            </m:ctrlPr>
          </m:sSubSupPr>
          <m:e>
            <m:r>
              <w:del w:id="244" w:author="Yi Ding" w:date="2022-04-18T15:23:00Z">
                <w:rPr>
                  <w:rFonts w:ascii="Cambria Math" w:hAnsi="Cambria Math"/>
                </w:rPr>
                <m:t>t</m:t>
              </w:del>
            </m:r>
          </m:e>
          <m:sub>
            <m:r>
              <w:del w:id="245" w:author="Yi Ding" w:date="2022-04-18T15:23:00Z">
                <w:rPr>
                  <w:rFonts w:ascii="Cambria Math" w:hAnsi="Cambria Math"/>
                </w:rPr>
                <m:t>y</m:t>
              </w:del>
            </m:r>
          </m:sub>
          <m:sup>
            <m:r>
              <w:del w:id="246" w:author="Yi Ding" w:date="2022-04-18T15:23:00Z">
                <w:rPr>
                  <w:rFonts w:ascii="Cambria Math" w:hAnsi="Cambria Math"/>
                </w:rPr>
                <m:t>SL</m:t>
              </w:del>
            </m:r>
          </m:sup>
        </m:sSubSup>
      </m:oMath>
      <w:r w:rsidRPr="00363839">
        <w:t xml:space="preserve"> </w:t>
      </w:r>
      <m:oMath>
        <m:sSubSup>
          <m:sSubSupPr>
            <m:ctrlPr>
              <w:ins w:id="247" w:author="Yi Ding" w:date="2022-04-18T15:23:00Z">
                <w:rPr>
                  <w:rFonts w:ascii="Cambria Math" w:eastAsia="Malgun Gothic" w:hAnsi="Cambria Math"/>
                  <w:i/>
                  <w:iCs/>
                  <w:sz w:val="24"/>
                  <w:lang w:eastAsia="zh-TW"/>
                </w:rPr>
              </w:ins>
            </m:ctrlPr>
          </m:sSubSupPr>
          <m:e>
            <m:r>
              <w:ins w:id="248" w:author="Yi Ding" w:date="2022-04-18T15:23:00Z">
                <w:rPr>
                  <w:rFonts w:ascii="Cambria Math" w:hAnsi="Cambria Math"/>
                </w:rPr>
                <m:t>t'</m:t>
              </w:ins>
            </m:r>
          </m:e>
          <m:sub>
            <m:r>
              <w:ins w:id="249" w:author="Yi Ding" w:date="2022-04-18T15:23:00Z">
                <w:rPr>
                  <w:rFonts w:ascii="Cambria Math" w:hAnsi="Cambria Math"/>
                </w:rPr>
                <m:t>y</m:t>
              </w:ins>
            </m:r>
          </m:sub>
          <m:sup>
            <m:r>
              <w:ins w:id="250" w:author="Yi Ding" w:date="2022-04-18T15:23:00Z">
                <w:rPr>
                  <w:rFonts w:ascii="Cambria Math" w:hAnsi="Cambria Math"/>
                </w:rPr>
                <m:t>SL</m:t>
              </w:ins>
            </m:r>
          </m:sup>
        </m:sSubSup>
      </m:oMath>
      <w:r w:rsidRPr="00363839">
        <w:t xml:space="preserve">is a slot index of </w:t>
      </w:r>
      <w:r w:rsidRPr="00363839">
        <w:rPr>
          <w:i/>
          <w:iCs/>
        </w:rPr>
        <w:t>Y</w:t>
      </w:r>
      <w:r w:rsidRPr="00363839">
        <w:t xml:space="preserve"> candidate slots used in the initial resource (re)selection</w:t>
      </w:r>
      <w:ins w:id="251" w:author="Yi Ding" w:date="2022-04-18T15:34:00Z">
        <w:r w:rsidR="00DE3D5D">
          <w:t xml:space="preserve"> and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oMath>
        <w:r w:rsidR="00DE3D5D"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rsvp_TX</m:t>
              </m:r>
              <m:ctrlPr>
                <w:rPr>
                  <w:rFonts w:ascii="Cambria Math" w:hAnsi="Cambria Math"/>
                  <w:lang w:eastAsia="en-GB"/>
                </w:rPr>
              </m:ctrlPr>
            </m:sub>
          </m:sSub>
        </m:oMath>
        <w:r w:rsidR="00DE3D5D" w:rsidRPr="009B0C19">
          <w:rPr>
            <w:rFonts w:eastAsia="Malgun Gothic"/>
            <w:lang w:eastAsia="en-GB"/>
          </w:rPr>
          <w:t xml:space="preserve"> converted to units of logical slots</w:t>
        </w:r>
        <w:r w:rsidR="00DE3D5D">
          <w:rPr>
            <w:rFonts w:eastAsia="Malgun Gothic"/>
            <w:lang w:eastAsia="en-GB"/>
          </w:rPr>
          <w:t xml:space="preserve"> according to clause 8.1.7</w:t>
        </w:r>
      </w:ins>
      <w:r w:rsidRPr="00363839">
        <w:t>.</w:t>
      </w:r>
    </w:p>
    <w:p w14:paraId="027EBDB5" w14:textId="115103D5" w:rsidR="00A23D87" w:rsidRDefault="00A23D87" w:rsidP="00A23D87">
      <w:pPr>
        <w:pStyle w:val="B2"/>
      </w:pPr>
      <w:r>
        <w:rPr>
          <w:iCs/>
          <w:sz w:val="24"/>
          <w:lang w:eastAsia="zh-TW"/>
        </w:rPr>
        <w:t>-</w:t>
      </w:r>
      <w:r>
        <w:rPr>
          <w:iCs/>
          <w:sz w:val="24"/>
          <w:lang w:eastAsia="zh-TW"/>
        </w:rPr>
        <w:tab/>
      </w:r>
      <m:oMath>
        <m:sSubSup>
          <m:sSubSupPr>
            <m:ctrlPr>
              <w:del w:id="252" w:author="Yi Ding" w:date="2022-04-18T15:24:00Z">
                <w:rPr>
                  <w:rFonts w:ascii="Cambria Math" w:eastAsia="Malgun Gothic" w:hAnsi="Cambria Math"/>
                  <w:i/>
                  <w:iCs/>
                  <w:sz w:val="24"/>
                  <w:lang w:eastAsia="zh-TW"/>
                </w:rPr>
              </w:del>
            </m:ctrlPr>
          </m:sSubSupPr>
          <m:e>
            <m:r>
              <w:del w:id="253" w:author="Yi Ding" w:date="2022-04-18T15:24:00Z">
                <w:rPr>
                  <w:rFonts w:ascii="Cambria Math" w:hAnsi="Cambria Math"/>
                </w:rPr>
                <m:t>t</m:t>
              </w:del>
            </m:r>
          </m:e>
          <m:sub>
            <m:r>
              <w:del w:id="254" w:author="Yi Ding" w:date="2022-04-18T15:24:00Z">
                <w:rPr>
                  <w:rFonts w:ascii="Cambria Math" w:hAnsi="Cambria Math"/>
                </w:rPr>
                <m:t>yi</m:t>
              </w:del>
            </m:r>
          </m:sub>
          <m:sup>
            <m:r>
              <w:del w:id="255" w:author="Yi Ding" w:date="2022-04-18T15:24:00Z">
                <w:rPr>
                  <w:rFonts w:ascii="Cambria Math" w:hAnsi="Cambria Math"/>
                </w:rPr>
                <m:t>SL</m:t>
              </w:del>
            </m:r>
          </m:sup>
        </m:sSubSup>
        <m:r>
          <w:del w:id="256" w:author="Yi Ding" w:date="2022-04-18T15:24:00Z">
            <m:rPr>
              <m:sty m:val="p"/>
            </m:rPr>
            <w:rPr>
              <w:rFonts w:ascii="Cambria Math" w:hAnsi="Cambria Math"/>
            </w:rPr>
            <m:t xml:space="preserve"> </m:t>
          </w:del>
        </m:r>
        <m:sSubSup>
          <m:sSubSupPr>
            <m:ctrlPr>
              <w:ins w:id="257" w:author="Yi Ding" w:date="2022-04-18T15:24:00Z">
                <w:rPr>
                  <w:rFonts w:ascii="Cambria Math" w:eastAsia="Malgun Gothic" w:hAnsi="Cambria Math"/>
                  <w:i/>
                  <w:iCs/>
                  <w:sz w:val="24"/>
                  <w:lang w:eastAsia="zh-TW"/>
                </w:rPr>
              </w:ins>
            </m:ctrlPr>
          </m:sSubSupPr>
          <m:e>
            <m:r>
              <w:ins w:id="258" w:author="Yi Ding" w:date="2022-04-18T15:24:00Z">
                <w:rPr>
                  <w:rFonts w:ascii="Cambria Math" w:hAnsi="Cambria Math"/>
                </w:rPr>
                <m:t>t'</m:t>
              </w:ins>
            </m:r>
          </m:e>
          <m:sub>
            <m:r>
              <w:ins w:id="259" w:author="Yi Ding" w:date="2022-04-18T15:24:00Z">
                <w:rPr>
                  <w:rFonts w:ascii="Cambria Math" w:hAnsi="Cambria Math"/>
                </w:rPr>
                <m:t>yi</m:t>
              </w:ins>
            </m:r>
          </m:sub>
          <m:sup>
            <m:r>
              <w:ins w:id="260" w:author="Yi Ding" w:date="2022-04-18T15:24:00Z">
                <w:rPr>
                  <w:rFonts w:ascii="Cambria Math" w:hAnsi="Cambria Math"/>
                </w:rPr>
                <m:t>SL</m:t>
              </w:ins>
            </m:r>
          </m:sup>
        </m:sSubSup>
      </m:oMath>
      <w:ins w:id="261" w:author="Yi Ding" w:date="2022-04-18T15:24:00Z">
        <w:r w:rsidR="004A50A5" w:rsidRPr="00363839">
          <w:t xml:space="preserve"> </w:t>
        </w:r>
      </w:ins>
      <w:r w:rsidRPr="00363839">
        <w:t xml:space="preserve">is the first candidate slot after slot </w:t>
      </w:r>
      <w:r w:rsidRPr="00363839">
        <w:rPr>
          <w:i/>
          <w:iCs/>
        </w:rPr>
        <w:t>n+T</w:t>
      </w:r>
      <w:r w:rsidRPr="00363839">
        <w:rPr>
          <w:i/>
          <w:iCs/>
          <w:vertAlign w:val="subscript"/>
        </w:rPr>
        <w:t>3</w:t>
      </w:r>
      <w:r w:rsidRPr="00363839">
        <w:t>.</w:t>
      </w:r>
    </w:p>
    <w:p w14:paraId="534069F2" w14:textId="395A4009" w:rsidR="00A23D87" w:rsidRDefault="00A23D87" w:rsidP="00A23D87">
      <w:pPr>
        <w:pStyle w:val="B1"/>
      </w:pPr>
      <w:r>
        <w:rPr>
          <w:lang w:eastAsia="en-GB"/>
        </w:rPr>
        <w:t>-</w:t>
      </w:r>
      <w:r>
        <w:rPr>
          <w:lang w:eastAsia="en-GB"/>
        </w:rPr>
        <w:tab/>
        <w:t xml:space="preserve">The </w:t>
      </w:r>
      <w:r w:rsidRPr="00A83DAF">
        <w:t xml:space="preserve">UE performs PBPS for the remaining </w:t>
      </w:r>
      <w:r w:rsidRPr="00A83DAF">
        <w:rPr>
          <w:i/>
          <w:iCs/>
        </w:rPr>
        <w:t>Y</w:t>
      </w:r>
      <w:r w:rsidRPr="00A83DAF">
        <w:t xml:space="preserve"> candidate slots according to</w:t>
      </w:r>
      <w:ins w:id="262" w:author="Yi Ding" w:date="2022-04-18T15:38:00Z">
        <w:r w:rsidR="00650EA4">
          <w:t xml:space="preserve"> </w:t>
        </w:r>
      </w:ins>
      <m:oMath>
        <m:sSubSup>
          <m:sSubSupPr>
            <m:ctrlPr>
              <w:ins w:id="263" w:author="Yi Ding" w:date="2022-04-18T15:37:00Z">
                <w:rPr>
                  <w:rFonts w:ascii="Cambria Math" w:eastAsiaTheme="minorEastAsia" w:hAnsi="Cambria Math"/>
                  <w:lang w:eastAsia="zh-CN"/>
                </w:rPr>
              </w:ins>
            </m:ctrlPr>
          </m:sSubSupPr>
          <m:e>
            <m:r>
              <w:ins w:id="264" w:author="Yi Ding" w:date="2022-04-18T15:37:00Z">
                <w:rPr>
                  <w:rFonts w:ascii="Cambria Math" w:eastAsiaTheme="minorEastAsia" w:hAnsi="Cambria Math"/>
                  <w:lang w:eastAsia="zh-CN"/>
                </w:rPr>
                <m:t>t</m:t>
              </w:ins>
            </m:r>
          </m:e>
          <m:sub>
            <m:r>
              <w:ins w:id="265" w:author="Yi Ding" w:date="2022-04-18T15:37:00Z">
                <w:rPr>
                  <w:rFonts w:ascii="Cambria Math" w:eastAsiaTheme="minorEastAsia" w:hAnsi="Cambria Math"/>
                  <w:lang w:eastAsia="zh-CN"/>
                </w:rPr>
                <m:t>y</m:t>
              </w:ins>
            </m:r>
            <m:r>
              <w:ins w:id="266" w:author="Yi Ding" w:date="2022-04-18T15:38:00Z">
                <w:rPr>
                  <w:rFonts w:ascii="Cambria Math" w:eastAsiaTheme="minorEastAsia" w:hAnsi="Cambria Math"/>
                  <w:lang w:eastAsia="zh-CN"/>
                </w:rPr>
                <m:t>'</m:t>
              </w:ins>
            </m:r>
            <m:r>
              <w:ins w:id="267" w:author="Yi Ding" w:date="2022-04-18T15:37:00Z">
                <m:rPr>
                  <m:sty m:val="p"/>
                </m:rPr>
                <w:rPr>
                  <w:rFonts w:ascii="Cambria Math" w:eastAsiaTheme="minorEastAsia" w:hAnsi="Cambria Math"/>
                  <w:lang w:eastAsia="zh-CN"/>
                </w:rPr>
                <m:t>-</m:t>
              </w:ins>
            </m:r>
            <m:r>
              <w:ins w:id="268" w:author="Yi Ding" w:date="2022-04-18T15:37:00Z">
                <w:rPr>
                  <w:rFonts w:ascii="Cambria Math" w:eastAsiaTheme="minorEastAsia" w:hAnsi="Cambria Math"/>
                  <w:lang w:eastAsia="zh-CN"/>
                </w:rPr>
                <m:t>k</m:t>
              </w:ins>
            </m:r>
            <m:r>
              <w:ins w:id="269" w:author="Yi Ding" w:date="2022-04-18T15:37:00Z">
                <m:rPr>
                  <m:sty m:val="p"/>
                </m:rPr>
                <w:rPr>
                  <w:rFonts w:ascii="Cambria Math" w:eastAsiaTheme="minorEastAsia" w:hAnsi="Cambria Math"/>
                  <w:lang w:eastAsia="zh-CN"/>
                </w:rPr>
                <m:t>×</m:t>
              </w:ins>
            </m:r>
            <m:sSubSup>
              <m:sSubSupPr>
                <m:ctrlPr>
                  <w:ins w:id="270" w:author="Yi Ding" w:date="2022-04-18T15:37:00Z">
                    <w:rPr>
                      <w:rFonts w:ascii="Cambria Math" w:eastAsiaTheme="minorEastAsia" w:hAnsi="Cambria Math"/>
                      <w:lang w:eastAsia="zh-CN"/>
                    </w:rPr>
                  </w:ins>
                </m:ctrlPr>
              </m:sSubSupPr>
              <m:e>
                <m:r>
                  <w:ins w:id="271" w:author="Yi Ding" w:date="2022-04-18T15:37:00Z">
                    <w:rPr>
                      <w:rFonts w:ascii="Cambria Math" w:eastAsiaTheme="minorEastAsia" w:hAnsi="Cambria Math"/>
                      <w:lang w:eastAsia="zh-CN"/>
                    </w:rPr>
                    <m:t>P</m:t>
                  </w:ins>
                </m:r>
              </m:e>
              <m:sub>
                <m:r>
                  <w:ins w:id="272" w:author="Yi Ding" w:date="2022-04-18T15:37:00Z">
                    <w:rPr>
                      <w:rFonts w:ascii="Cambria Math" w:eastAsiaTheme="minorEastAsia" w:hAnsi="Cambria Math"/>
                      <w:lang w:eastAsia="zh-CN"/>
                    </w:rPr>
                    <m:t>reserve</m:t>
                  </w:ins>
                </m:r>
              </m:sub>
              <m:sup>
                <m:r>
                  <w:ins w:id="273" w:author="Yi Ding" w:date="2022-04-18T15:37:00Z">
                    <m:rPr>
                      <m:sty m:val="p"/>
                    </m:rPr>
                    <w:rPr>
                      <w:rFonts w:ascii="Cambria Math" w:eastAsiaTheme="minorEastAsia" w:hAnsi="Cambria Math"/>
                      <w:lang w:eastAsia="zh-CN"/>
                    </w:rPr>
                    <m:t>'</m:t>
                  </w:ins>
                </m:r>
              </m:sup>
            </m:sSubSup>
          </m:sub>
          <m:sup>
            <m:r>
              <w:ins w:id="274" w:author="Yi Ding" w:date="2022-04-18T15:37:00Z">
                <m:rPr>
                  <m:sty m:val="p"/>
                </m:rPr>
                <w:rPr>
                  <w:rFonts w:ascii="Cambria Math" w:eastAsiaTheme="minorEastAsia" w:hAnsi="Cambria Math"/>
                  <w:lang w:eastAsia="zh-CN"/>
                </w:rPr>
                <m:t>'</m:t>
              </w:ins>
            </m:r>
            <m:r>
              <w:ins w:id="275" w:author="Yi Ding" w:date="2022-04-18T15:37:00Z">
                <w:rPr>
                  <w:rFonts w:ascii="Cambria Math" w:eastAsiaTheme="minorEastAsia" w:hAnsi="Cambria Math"/>
                  <w:lang w:eastAsia="zh-CN"/>
                </w:rPr>
                <m:t>SL</m:t>
              </w:ins>
            </m:r>
          </m:sup>
        </m:sSubSup>
      </m:oMath>
      <w:del w:id="276" w:author="Yi Ding" w:date="2022-04-18T15:37:00Z">
        <w:r w:rsidRPr="00A83DAF" w:rsidDel="00650EA4">
          <w:delText xml:space="preserve"> </w:delText>
        </w:r>
        <m:oMath>
          <m:sSubSup>
            <m:sSubSupPr>
              <m:ctrlPr>
                <w:rPr>
                  <w:rFonts w:ascii="Cambria Math" w:eastAsia="Malgun Gothic" w:hAnsi="Cambria Math"/>
                  <w:i/>
                  <w:iCs/>
                  <w:sz w:val="24"/>
                  <w:lang w:eastAsia="zh-TW"/>
                </w:rPr>
              </m:ctrlPr>
            </m:sSubSupPr>
            <m:e>
              <m:r>
                <w:rPr>
                  <w:rFonts w:ascii="Cambria Math" w:hAnsi="Cambria Math"/>
                </w:rPr>
                <m:t>t</m:t>
              </m:r>
            </m:e>
            <m:sub>
              <m:r>
                <m:rPr>
                  <m:sty m:val="b"/>
                </m:rPr>
                <w:rPr>
                  <w:rFonts w:ascii="Cambria Math" w:hAnsi="Cambria Math"/>
                </w:rPr>
                <m:t>y'-k×</m:t>
              </m:r>
              <m:sSub>
                <m:sSubPr>
                  <m:ctrlPr>
                    <w:rPr>
                      <w:rFonts w:ascii="Cambria Math" w:eastAsia="Malgun Gothic" w:hAnsi="Cambria Math"/>
                      <w:i/>
                      <w:iCs/>
                      <w:sz w:val="24"/>
                      <w:lang w:eastAsia="zh-TW"/>
                    </w:rPr>
                  </m:ctrlPr>
                </m:sSubPr>
                <m:e>
                  <m:r>
                    <m:rPr>
                      <m:sty m:val="b"/>
                    </m:rPr>
                    <w:rPr>
                      <w:rFonts w:ascii="Cambria Math" w:hAnsi="Cambria Math"/>
                    </w:rPr>
                    <m:t>P</m:t>
                  </m:r>
                </m:e>
                <m:sub>
                  <m:r>
                    <m:rPr>
                      <m:sty m:val="b"/>
                    </m:rPr>
                    <w:rPr>
                      <w:rFonts w:ascii="Cambria Math" w:hAnsi="Cambria Math"/>
                    </w:rPr>
                    <m:t>reserve</m:t>
                  </m:r>
                </m:sub>
              </m:sSub>
            </m:sub>
            <m:sup>
              <m:r>
                <w:rPr>
                  <w:rFonts w:ascii="Cambria Math" w:hAnsi="Cambria Math"/>
                </w:rPr>
                <m:t>SL</m:t>
              </m:r>
            </m:sup>
          </m:sSubSup>
        </m:oMath>
      </w:del>
      <w:r w:rsidRPr="00A83DAF">
        <w:t>, where</w:t>
      </w:r>
      <w:ins w:id="277" w:author="Yi Ding" w:date="2022-04-18T15:48:00Z">
        <w:r w:rsidR="00127F34">
          <w:t xml:space="preserve"> </w:t>
        </w:r>
      </w:ins>
      <m:oMath>
        <m:sSubSup>
          <m:sSubSupPr>
            <m:ctrlPr>
              <w:ins w:id="278" w:author="Yi Ding" w:date="2022-04-18T15:39:00Z">
                <w:rPr>
                  <w:rFonts w:ascii="Cambria Math" w:eastAsia="Malgun Gothic" w:hAnsi="Cambria Math"/>
                  <w:i/>
                  <w:iCs/>
                  <w:sz w:val="24"/>
                  <w:lang w:eastAsia="zh-TW"/>
                </w:rPr>
              </w:ins>
            </m:ctrlPr>
          </m:sSubSupPr>
          <m:e>
            <m:r>
              <w:ins w:id="279" w:author="Yi Ding" w:date="2022-04-18T15:39:00Z">
                <w:rPr>
                  <w:rFonts w:ascii="Cambria Math" w:hAnsi="Cambria Math"/>
                </w:rPr>
                <m:t>t'</m:t>
              </w:ins>
            </m:r>
          </m:e>
          <m:sub>
            <m:r>
              <w:ins w:id="280" w:author="Yi Ding" w:date="2022-04-18T15:39:00Z">
                <m:rPr>
                  <m:sty m:val="bi"/>
                </m:rPr>
                <w:rPr>
                  <w:rFonts w:ascii="Cambria Math" w:hAnsi="Cambria Math"/>
                </w:rPr>
                <m:t>y'</m:t>
              </w:ins>
            </m:r>
          </m:sub>
          <m:sup>
            <m:r>
              <w:ins w:id="281" w:author="Yi Ding" w:date="2022-04-18T15:39:00Z">
                <w:rPr>
                  <w:rFonts w:ascii="Cambria Math" w:hAnsi="Cambria Math"/>
                </w:rPr>
                <m:t>SL</m:t>
              </w:ins>
            </m:r>
          </m:sup>
        </m:sSubSup>
      </m:oMath>
      <w:del w:id="282" w:author="Yi Ding" w:date="2022-04-18T15:39:00Z">
        <w:r w:rsidRPr="00A83DAF" w:rsidDel="00650EA4">
          <w:delText xml:space="preserve"> </w:delTex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del>
      <w:r w:rsidRPr="00A83DAF">
        <w:rPr>
          <w:i/>
          <w:iCs/>
        </w:rPr>
        <w:t> </w:t>
      </w:r>
      <w:r w:rsidRPr="00A83DAF">
        <w:t>is a slot belong</w:t>
      </w:r>
      <w:r>
        <w:t>ing</w:t>
      </w:r>
      <w:r w:rsidRPr="00A83DAF">
        <w:t xml:space="preserve"> to the remaining </w:t>
      </w:r>
      <w:r w:rsidRPr="00A83DAF">
        <w:rPr>
          <w:i/>
          <w:iCs/>
        </w:rPr>
        <w:t>Y</w:t>
      </w:r>
      <w:r w:rsidRPr="00A83DAF">
        <w:t xml:space="preserve"> candidate slots, and </w:t>
      </w:r>
      <w:r w:rsidRPr="00A83DAF">
        <w:rPr>
          <w:i/>
          <w:iCs/>
        </w:rPr>
        <w:t>k</w:t>
      </w:r>
      <w:r w:rsidRPr="00A83DAF">
        <w:t xml:space="preserve"> and </w:t>
      </w:r>
      <w:r w:rsidRPr="00A83DAF">
        <w:rPr>
          <w:i/>
          <w:iCs/>
        </w:rPr>
        <w:t>P</w:t>
      </w:r>
      <w:r w:rsidRPr="00A83DAF">
        <w:rPr>
          <w:i/>
          <w:iCs/>
          <w:vertAlign w:val="subscript"/>
        </w:rPr>
        <w:t>reserve</w:t>
      </w:r>
      <w:r w:rsidRPr="00A83DAF">
        <w:t xml:space="preserve"> are the same as resource (re)selection</w:t>
      </w:r>
      <w:r>
        <w:t>, where</w:t>
      </w:r>
      <w:r w:rsidRPr="00A83DAF">
        <w:t xml:space="preserve"> </w:t>
      </w:r>
      <w:r>
        <w:t xml:space="preserve">the values </w:t>
      </w:r>
      <w:r w:rsidRPr="00063B09">
        <w:rPr>
          <w:rFonts w:eastAsia="Malgun Gothic"/>
          <w:iCs/>
          <w:color w:val="000000" w:themeColor="text1"/>
        </w:rPr>
        <w:t xml:space="preserve">of </w:t>
      </w:r>
      <w:r w:rsidRPr="00063B09">
        <w:rPr>
          <w:i/>
          <w:iCs/>
          <w:color w:val="000000" w:themeColor="text1"/>
        </w:rPr>
        <w:t>k</w:t>
      </w:r>
      <w:r w:rsidRPr="00063B09">
        <w:rPr>
          <w:color w:val="000000" w:themeColor="text1"/>
        </w:rPr>
        <w:t xml:space="preserve"> correspond </w:t>
      </w:r>
      <w:r>
        <w:rPr>
          <w:color w:val="000000" w:themeColor="text1"/>
        </w:rPr>
        <w:t xml:space="preserve">to </w:t>
      </w:r>
      <w:r w:rsidRPr="00063B09">
        <w:rPr>
          <w:color w:val="000000" w:themeColor="text1"/>
        </w:rPr>
        <w:t>the most recent sensing occasion earlier than</w:t>
      </w:r>
      <w:ins w:id="283" w:author="Yi Ding" w:date="2022-04-18T15:42:00Z">
        <w:r w:rsidR="00650EA4">
          <w:rPr>
            <w:rFonts w:eastAsiaTheme="minorEastAsia" w:hint="eastAsia"/>
            <w:color w:val="000000" w:themeColor="text1"/>
            <w:lang w:eastAsia="zh-CN"/>
          </w:rPr>
          <w:t xml:space="preserve"> </w:t>
        </w:r>
      </w:ins>
      <m:oMath>
        <m:sSubSup>
          <m:sSubSupPr>
            <m:ctrlPr>
              <w:ins w:id="284" w:author="Yi Ding" w:date="2022-04-18T15:44:00Z">
                <w:rPr>
                  <w:rFonts w:ascii="Cambria Math" w:hAnsi="Cambria Math"/>
                </w:rPr>
              </w:ins>
            </m:ctrlPr>
          </m:sSubSupPr>
          <m:e>
            <m:r>
              <w:ins w:id="285" w:author="Yi Ding" w:date="2022-04-18T15:44:00Z">
                <w:rPr>
                  <w:rFonts w:ascii="Cambria Math" w:hAnsi="Cambria Math"/>
                </w:rPr>
                <m:t>t</m:t>
              </w:ins>
            </m:r>
            <m:r>
              <w:ins w:id="286" w:author="Yi Ding" w:date="2022-04-18T15:44:00Z">
                <m:rPr>
                  <m:sty m:val="p"/>
                </m:rPr>
                <w:rPr>
                  <w:rFonts w:ascii="Cambria Math" w:hAnsi="Cambria Math"/>
                </w:rPr>
                <m:t>'</m:t>
              </w:ins>
            </m:r>
          </m:e>
          <m:sub>
            <m:r>
              <w:ins w:id="287" w:author="Yi Ding" w:date="2022-04-18T15:44:00Z">
                <w:rPr>
                  <w:rFonts w:ascii="Cambria Math" w:hAnsi="Cambria Math"/>
                </w:rPr>
                <m:t>yi</m:t>
              </w:ins>
            </m:r>
          </m:sub>
          <m:sup>
            <m:r>
              <w:ins w:id="288" w:author="Yi Ding" w:date="2022-04-18T15:44:00Z">
                <w:rPr>
                  <w:rFonts w:ascii="Cambria Math" w:hAnsi="Cambria Math"/>
                </w:rPr>
                <m:t>SL</m:t>
              </w:ins>
            </m:r>
          </m:sup>
        </m:sSubSup>
        <m:r>
          <w:ins w:id="289" w:author="Yi Ding" w:date="2022-04-18T15:44:00Z">
            <m:rPr>
              <m:sty m:val="p"/>
            </m:rPr>
            <w:rPr>
              <w:rFonts w:ascii="Cambria Math" w:hAnsi="Cambria Math"/>
            </w:rPr>
            <m:t>-</m:t>
          </w:ins>
        </m:r>
        <m:sSubSup>
          <m:sSubSupPr>
            <m:ctrlPr>
              <w:ins w:id="290" w:author="Yi Ding" w:date="2022-04-18T15:44:00Z">
                <w:rPr>
                  <w:rFonts w:ascii="Cambria Math" w:hAnsi="Cambria Math"/>
                </w:rPr>
              </w:ins>
            </m:ctrlPr>
          </m:sSubSupPr>
          <m:e>
            <m:r>
              <w:ins w:id="291" w:author="Yi Ding" w:date="2022-04-18T15:44:00Z">
                <m:rPr>
                  <m:sty m:val="p"/>
                </m:rPr>
                <w:rPr>
                  <w:rFonts w:ascii="Cambria Math" w:hAnsi="Cambria Math"/>
                </w:rPr>
                <m:t>(</m:t>
              </w:ins>
            </m:r>
            <m:r>
              <w:ins w:id="292" w:author="Yi Ding" w:date="2022-04-18T15:44:00Z">
                <w:rPr>
                  <w:rFonts w:ascii="Cambria Math" w:hAnsi="Cambria Math"/>
                </w:rPr>
                <m:t>T</m:t>
              </w:ins>
            </m:r>
          </m:e>
          <m:sub>
            <m:r>
              <w:ins w:id="293" w:author="Yi Ding" w:date="2022-04-18T15:44:00Z">
                <w:rPr>
                  <w:rFonts w:ascii="Cambria Math" w:hAnsi="Cambria Math"/>
                </w:rPr>
                <m:t>proc</m:t>
              </w:ins>
            </m:r>
            <m:r>
              <w:ins w:id="294" w:author="Yi Ding" w:date="2022-04-18T15:44:00Z">
                <m:rPr>
                  <m:sty m:val="p"/>
                </m:rPr>
                <w:rPr>
                  <w:rFonts w:ascii="Cambria Math" w:hAnsi="Cambria Math"/>
                </w:rPr>
                <m:t>,0</m:t>
              </w:ins>
            </m:r>
          </m:sub>
          <m:sup>
            <m:r>
              <w:ins w:id="295" w:author="Yi Ding" w:date="2022-04-18T15:44:00Z">
                <w:rPr>
                  <w:rFonts w:ascii="Cambria Math" w:hAnsi="Cambria Math"/>
                </w:rPr>
                <m:t>SL</m:t>
              </w:ins>
            </m:r>
          </m:sup>
        </m:sSubSup>
        <m:r>
          <w:ins w:id="296" w:author="Yi Ding" w:date="2022-04-18T15:44:00Z">
            <m:rPr>
              <m:sty m:val="p"/>
            </m:rPr>
            <w:rPr>
              <w:rFonts w:ascii="Cambria Math" w:hAnsi="Cambria Math"/>
            </w:rPr>
            <m:t>+</m:t>
          </w:ins>
        </m:r>
        <m:sSubSup>
          <m:sSubSupPr>
            <m:ctrlPr>
              <w:ins w:id="297" w:author="Yi Ding" w:date="2022-04-18T15:44:00Z">
                <w:rPr>
                  <w:rFonts w:ascii="Cambria Math" w:hAnsi="Cambria Math"/>
                </w:rPr>
              </w:ins>
            </m:ctrlPr>
          </m:sSubSupPr>
          <m:e>
            <m:r>
              <w:ins w:id="298" w:author="Yi Ding" w:date="2022-04-18T15:44:00Z">
                <w:rPr>
                  <w:rFonts w:ascii="Cambria Math" w:hAnsi="Cambria Math"/>
                </w:rPr>
                <m:t>T</m:t>
              </w:ins>
            </m:r>
          </m:e>
          <m:sub>
            <m:r>
              <w:ins w:id="299" w:author="Yi Ding" w:date="2022-04-18T15:44:00Z">
                <w:rPr>
                  <w:rFonts w:ascii="Cambria Math" w:hAnsi="Cambria Math"/>
                </w:rPr>
                <m:t>proc</m:t>
              </w:ins>
            </m:r>
            <m:r>
              <w:ins w:id="300" w:author="Yi Ding" w:date="2022-04-18T15:44:00Z">
                <m:rPr>
                  <m:sty m:val="p"/>
                </m:rPr>
                <w:rPr>
                  <w:rFonts w:ascii="Cambria Math" w:hAnsi="Cambria Math"/>
                </w:rPr>
                <m:t>,1</m:t>
              </w:ins>
            </m:r>
          </m:sub>
          <m:sup>
            <m:r>
              <w:ins w:id="301" w:author="Yi Ding" w:date="2022-04-18T15:44:00Z">
                <w:rPr>
                  <w:rFonts w:ascii="Cambria Math" w:hAnsi="Cambria Math"/>
                </w:rPr>
                <m:t>SL</m:t>
              </w:ins>
            </m:r>
          </m:sup>
        </m:sSubSup>
        <m:r>
          <w:ins w:id="302" w:author="Yi Ding" w:date="2022-04-18T15:44:00Z">
            <m:rPr>
              <m:sty m:val="p"/>
            </m:rPr>
            <w:rPr>
              <w:rFonts w:ascii="Cambria Math" w:hAnsi="Cambria Math"/>
            </w:rPr>
            <m:t xml:space="preserve"> ) </m:t>
          </w:ins>
        </m:r>
      </m:oMath>
      <w:r w:rsidRPr="00063B09">
        <w:rPr>
          <w:color w:val="000000" w:themeColor="text1"/>
        </w:rPr>
        <w:t xml:space="preserve"> </w:t>
      </w:r>
      <m:oMath>
        <m:r>
          <w:del w:id="303" w:author="Yi Ding" w:date="2022-04-18T15:43:00Z">
            <w:rPr>
              <w:rFonts w:ascii="Cambria Math" w:hAnsi="Cambria Math"/>
              <w:color w:val="000000" w:themeColor="text1"/>
            </w:rPr>
            <m:t>[</m:t>
          </w:del>
        </m:r>
        <m:sSubSup>
          <m:sSubSupPr>
            <m:ctrlPr>
              <w:del w:id="304" w:author="Yi Ding" w:date="2022-04-18T15:44:00Z">
                <w:rPr>
                  <w:rFonts w:ascii="Cambria Math" w:eastAsiaTheme="minorHAnsi" w:hAnsi="Cambria Math"/>
                  <w:i/>
                  <w:iCs/>
                  <w:color w:val="000000" w:themeColor="text1"/>
                  <w:sz w:val="22"/>
                  <w:szCs w:val="22"/>
                </w:rPr>
              </w:del>
            </m:ctrlPr>
          </m:sSubSupPr>
          <m:e>
            <m:r>
              <w:del w:id="305" w:author="Yi Ding" w:date="2022-04-18T15:44:00Z">
                <w:rPr>
                  <w:rFonts w:ascii="Cambria Math" w:hAnsi="Cambria Math"/>
                  <w:color w:val="000000" w:themeColor="text1"/>
                </w:rPr>
                <m:t>t</m:t>
              </w:del>
            </m:r>
          </m:e>
          <m:sub>
            <m:r>
              <w:del w:id="306" w:author="Yi Ding" w:date="2022-04-18T15:44:00Z">
                <w:rPr>
                  <w:rFonts w:ascii="Cambria Math" w:hAnsi="Cambria Math"/>
                  <w:color w:val="000000" w:themeColor="text1"/>
                </w:rPr>
                <m:t>yi</m:t>
              </w:del>
            </m:r>
          </m:sub>
          <m:sup>
            <m:r>
              <w:del w:id="307" w:author="Yi Ding" w:date="2022-04-18T15:44:00Z">
                <w:rPr>
                  <w:rFonts w:ascii="Cambria Math" w:hAnsi="Cambria Math"/>
                  <w:color w:val="000000" w:themeColor="text1"/>
                </w:rPr>
                <m:t>SL</m:t>
              </w:del>
            </m:r>
          </m:sup>
        </m:sSubSup>
        <m:r>
          <w:del w:id="308" w:author="Yi Ding" w:date="2022-04-18T15:43:00Z">
            <w:rPr>
              <w:rFonts w:ascii="Cambria Math" w:hAnsi="Cambria Math"/>
              <w:color w:val="000000" w:themeColor="text1"/>
            </w:rPr>
            <m:t>]</m:t>
          </w:del>
        </m:r>
        <m:r>
          <w:del w:id="309" w:author="Yi Ding" w:date="2022-04-18T15:44:00Z">
            <w:rPr>
              <w:rFonts w:ascii="Cambria Math" w:hAnsi="Cambria Math"/>
              <w:color w:val="000000" w:themeColor="text1"/>
            </w:rPr>
            <m:t>-</m:t>
          </w:del>
        </m:r>
        <m:sSubSup>
          <m:sSubSupPr>
            <m:ctrlPr>
              <w:del w:id="310" w:author="Yi Ding" w:date="2022-04-18T15:44:00Z">
                <w:rPr>
                  <w:rFonts w:ascii="Cambria Math" w:eastAsiaTheme="minorHAnsi" w:hAnsi="Cambria Math"/>
                  <w:i/>
                  <w:iCs/>
                  <w:color w:val="000000" w:themeColor="text1"/>
                  <w:sz w:val="22"/>
                  <w:szCs w:val="22"/>
                  <w:lang w:eastAsia="en-GB"/>
                </w:rPr>
              </w:del>
            </m:ctrlPr>
          </m:sSubSupPr>
          <m:e>
            <m:r>
              <w:del w:id="311" w:author="Yi Ding" w:date="2022-04-18T15:44:00Z">
                <w:rPr>
                  <w:rFonts w:ascii="Cambria Math" w:hAnsi="Cambria Math"/>
                  <w:color w:val="000000" w:themeColor="text1"/>
                  <w:lang w:eastAsia="en-GB"/>
                </w:rPr>
                <m:t>(T</m:t>
              </w:del>
            </m:r>
          </m:e>
          <m:sub>
            <m:r>
              <w:del w:id="312" w:author="Yi Ding" w:date="2022-04-18T15:44:00Z">
                <w:rPr>
                  <w:rFonts w:ascii="Cambria Math" w:hAnsi="Cambria Math"/>
                  <w:color w:val="000000" w:themeColor="text1"/>
                  <w:lang w:eastAsia="en-GB"/>
                </w:rPr>
                <m:t>proc,0</m:t>
              </w:del>
            </m:r>
          </m:sub>
          <m:sup>
            <m:r>
              <w:del w:id="313" w:author="Yi Ding" w:date="2022-04-18T15:44:00Z">
                <w:rPr>
                  <w:rFonts w:ascii="Cambria Math" w:hAnsi="Cambria Math"/>
                  <w:color w:val="000000" w:themeColor="text1"/>
                  <w:lang w:eastAsia="en-GB"/>
                </w:rPr>
                <m:t>SL</m:t>
              </w:del>
            </m:r>
          </m:sup>
        </m:sSubSup>
        <m:r>
          <w:del w:id="314" w:author="Yi Ding" w:date="2022-04-18T15:44:00Z">
            <m:rPr>
              <m:sty m:val="p"/>
            </m:rPr>
            <w:rPr>
              <w:rFonts w:ascii="Cambria Math" w:hAnsi="Cambria Math"/>
              <w:color w:val="000000" w:themeColor="text1"/>
              <w:lang w:eastAsia="en-GB"/>
            </w:rPr>
            <m:t>+</m:t>
          </w:del>
        </m:r>
        <m:sSubSup>
          <m:sSubSupPr>
            <m:ctrlPr>
              <w:del w:id="315" w:author="Yi Ding" w:date="2022-04-18T15:44:00Z">
                <w:rPr>
                  <w:rFonts w:ascii="Cambria Math" w:eastAsiaTheme="minorHAnsi" w:hAnsi="Cambria Math"/>
                  <w:i/>
                  <w:iCs/>
                  <w:color w:val="000000" w:themeColor="text1"/>
                  <w:sz w:val="22"/>
                  <w:szCs w:val="22"/>
                  <w:lang w:eastAsia="en-GB"/>
                </w:rPr>
              </w:del>
            </m:ctrlPr>
          </m:sSubSupPr>
          <m:e>
            <m:r>
              <w:del w:id="316" w:author="Yi Ding" w:date="2022-04-18T15:44:00Z">
                <w:rPr>
                  <w:rFonts w:ascii="Cambria Math" w:hAnsi="Cambria Math"/>
                  <w:color w:val="000000" w:themeColor="text1"/>
                  <w:lang w:eastAsia="en-GB"/>
                </w:rPr>
                <m:t>T</m:t>
              </w:del>
            </m:r>
          </m:e>
          <m:sub>
            <m:r>
              <w:del w:id="317" w:author="Yi Ding" w:date="2022-04-18T15:44:00Z">
                <w:rPr>
                  <w:rFonts w:ascii="Cambria Math" w:hAnsi="Cambria Math"/>
                  <w:color w:val="000000" w:themeColor="text1"/>
                  <w:lang w:eastAsia="en-GB"/>
                </w:rPr>
                <m:t>proc,1</m:t>
              </w:del>
            </m:r>
          </m:sub>
          <m:sup>
            <m:r>
              <w:del w:id="318" w:author="Yi Ding" w:date="2022-04-18T15:44:00Z">
                <w:rPr>
                  <w:rFonts w:ascii="Cambria Math" w:hAnsi="Cambria Math"/>
                  <w:color w:val="000000" w:themeColor="text1"/>
                  <w:lang w:eastAsia="en-GB"/>
                </w:rPr>
                <m:t>SL</m:t>
              </w:del>
            </m:r>
          </m:sup>
        </m:sSubSup>
        <m:r>
          <w:del w:id="319" w:author="Yi Ding" w:date="2022-04-18T15:44:00Z">
            <m:rPr>
              <m:sty m:val="p"/>
            </m:rPr>
            <w:rPr>
              <w:rFonts w:ascii="Cambria Math" w:hAnsi="Cambria Math"/>
              <w:color w:val="000000" w:themeColor="text1"/>
              <w:lang w:eastAsia="en-GB"/>
            </w:rPr>
            <m:t xml:space="preserve"> </m:t>
          </w:del>
        </m:r>
        <m:r>
          <w:del w:id="320" w:author="Yi Ding" w:date="2022-04-18T15:44:00Z">
            <w:rPr>
              <w:rFonts w:ascii="Cambria Math" w:hAnsi="Cambria Math"/>
              <w:color w:val="000000" w:themeColor="text1"/>
              <w:lang w:eastAsia="en-GB"/>
            </w:rPr>
            <m:t>)</m:t>
          </w:del>
        </m:r>
        <m:r>
          <w:del w:id="321" w:author="Yi Ding" w:date="2022-04-18T15:44:00Z">
            <m:rPr>
              <m:sty m:val="p"/>
            </m:rPr>
            <w:rPr>
              <w:rFonts w:ascii="Cambria Math" w:hAnsi="Cambria Math"/>
              <w:color w:val="000000" w:themeColor="text1"/>
              <w:lang w:eastAsia="en-GB"/>
            </w:rPr>
            <m:t xml:space="preserve"> </m:t>
          </w:del>
        </m:r>
      </m:oMath>
      <w:r w:rsidRPr="0097414F">
        <w:rPr>
          <w:color w:val="000000" w:themeColor="text1"/>
          <w:lang w:eastAsia="en-GB"/>
        </w:rPr>
        <w:t xml:space="preserve">if </w:t>
      </w:r>
      <w:proofErr w:type="spellStart"/>
      <w:r w:rsidRPr="00085B5D">
        <w:rPr>
          <w:i/>
          <w:iCs/>
          <w:color w:val="000000" w:themeColor="text1"/>
          <w:lang w:eastAsia="en-GB"/>
        </w:rPr>
        <w:t>additionalPeriodicSensingOccasion</w:t>
      </w:r>
      <w:proofErr w:type="spellEnd"/>
      <w:r w:rsidRPr="0097414F">
        <w:rPr>
          <w:color w:val="000000" w:themeColor="text1"/>
          <w:lang w:eastAsia="en-GB"/>
        </w:rPr>
        <w:t xml:space="preserve"> is not (pre-)configured</w:t>
      </w:r>
      <w:r>
        <w:rPr>
          <w:color w:val="000000" w:themeColor="text1"/>
          <w:lang w:eastAsia="en-GB"/>
        </w:rPr>
        <w:t xml:space="preserve">, </w:t>
      </w:r>
      <w:r w:rsidRPr="00063B09">
        <w:rPr>
          <w:color w:val="000000" w:themeColor="text1"/>
        </w:rPr>
        <w:t xml:space="preserve">and </w:t>
      </w:r>
      <w:r w:rsidRPr="0097414F">
        <w:rPr>
          <w:color w:val="000000" w:themeColor="text1"/>
        </w:rPr>
        <w:t xml:space="preserve">additionally includes the value of </w:t>
      </w:r>
      <w:r w:rsidRPr="002A491E">
        <w:rPr>
          <w:i/>
          <w:iCs/>
          <w:color w:val="000000" w:themeColor="text1"/>
        </w:rPr>
        <w:t>k</w:t>
      </w:r>
      <w:r w:rsidRPr="0097414F">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w:t>
      </w:r>
      <w:r w:rsidRPr="0097414F">
        <w:rPr>
          <w:color w:val="000000" w:themeColor="text1"/>
        </w:rPr>
        <w:t xml:space="preserve">if </w:t>
      </w:r>
      <w:proofErr w:type="spellStart"/>
      <w:r w:rsidRPr="00085B5D">
        <w:rPr>
          <w:i/>
          <w:iCs/>
          <w:color w:val="000000" w:themeColor="text1"/>
        </w:rPr>
        <w:t>additionalPeriodicSensingOccasion</w:t>
      </w:r>
      <w:proofErr w:type="spellEnd"/>
      <w:r w:rsidRPr="0097414F">
        <w:rPr>
          <w:color w:val="000000" w:themeColor="text1"/>
        </w:rPr>
        <w:t xml:space="preserve"> is (pre-)configured</w:t>
      </w:r>
      <w:r w:rsidRPr="00063B09">
        <w:rPr>
          <w:color w:val="000000" w:themeColor="text1"/>
        </w:rPr>
        <w:t>.</w:t>
      </w:r>
      <w:r w:rsidRPr="00A83DAF">
        <w:t> </w:t>
      </w:r>
    </w:p>
    <w:p w14:paraId="692D54A9" w14:textId="13278A49" w:rsidR="00A23D87" w:rsidRPr="00A83DAF" w:rsidRDefault="00A23D87" w:rsidP="00A23D87">
      <w:pPr>
        <w:pStyle w:val="B1"/>
      </w:pPr>
      <w:r>
        <w:rPr>
          <w:lang w:eastAsia="en-GB"/>
        </w:rPr>
        <w:t>-</w:t>
      </w:r>
      <w:r>
        <w:rPr>
          <w:lang w:eastAsia="en-GB"/>
        </w:rPr>
        <w:tab/>
        <w:t xml:space="preserve">The </w:t>
      </w:r>
      <w:r w:rsidRPr="00A83DAF">
        <w:t>UE performs CPS start</w:t>
      </w:r>
      <w:r>
        <w:t>ing</w:t>
      </w:r>
      <w:r w:rsidRPr="00A83DAF">
        <w:t xml:space="preserve"> from</w:t>
      </w:r>
      <w:r>
        <w:t xml:space="preserve"> </w:t>
      </w:r>
      <w:r w:rsidRPr="00A83DAF">
        <w:rPr>
          <w:i/>
          <w:iCs/>
        </w:rPr>
        <w:t>M</w:t>
      </w:r>
      <w:r w:rsidRPr="00A83DAF">
        <w:t xml:space="preserve"> logical slots earlier than </w:t>
      </w:r>
      <m:oMath>
        <m:sSubSup>
          <m:sSubSupPr>
            <m:ctrlPr>
              <w:del w:id="322" w:author="Yi Ding" w:date="2022-04-18T15:49:00Z">
                <w:rPr>
                  <w:rFonts w:ascii="Cambria Math" w:eastAsia="Malgun Gothic" w:hAnsi="Cambria Math"/>
                  <w:i/>
                  <w:iCs/>
                  <w:sz w:val="24"/>
                  <w:lang w:eastAsia="zh-TW"/>
                </w:rPr>
              </w:del>
            </m:ctrlPr>
          </m:sSubSupPr>
          <m:e>
            <m:r>
              <w:del w:id="323" w:author="Yi Ding" w:date="2022-04-18T15:49:00Z">
                <w:rPr>
                  <w:rFonts w:ascii="Cambria Math" w:hAnsi="Cambria Math"/>
                </w:rPr>
                <m:t>t</m:t>
              </w:del>
            </m:r>
          </m:e>
          <m:sub>
            <m:r>
              <w:del w:id="324" w:author="Yi Ding" w:date="2022-04-18T15:49:00Z">
                <w:rPr>
                  <w:rFonts w:ascii="Cambria Math" w:hAnsi="Cambria Math"/>
                </w:rPr>
                <m:t>yi</m:t>
              </w:del>
            </m:r>
          </m:sub>
          <m:sup>
            <m:r>
              <w:del w:id="325" w:author="Yi Ding" w:date="2022-04-18T15:49:00Z">
                <w:rPr>
                  <w:rFonts w:ascii="Cambria Math" w:hAnsi="Cambria Math"/>
                </w:rPr>
                <m:t>SL</m:t>
              </w:del>
            </m:r>
          </m:sup>
        </m:sSubSup>
        <m:sSubSup>
          <m:sSubSupPr>
            <m:ctrlPr>
              <w:ins w:id="326" w:author="Yi Ding" w:date="2022-04-18T15:50:00Z">
                <w:rPr>
                  <w:rFonts w:ascii="Cambria Math" w:eastAsia="Malgun Gothic" w:hAnsi="Cambria Math"/>
                  <w:i/>
                  <w:iCs/>
                  <w:sz w:val="24"/>
                  <w:lang w:eastAsia="zh-TW"/>
                </w:rPr>
              </w:ins>
            </m:ctrlPr>
          </m:sSubSupPr>
          <m:e>
            <m:r>
              <w:ins w:id="327" w:author="Yi Ding" w:date="2022-04-18T15:50:00Z">
                <w:rPr>
                  <w:rFonts w:ascii="Cambria Math" w:hAnsi="Cambria Math"/>
                </w:rPr>
                <m:t>t'</m:t>
              </w:ins>
            </m:r>
          </m:e>
          <m:sub>
            <m:r>
              <w:ins w:id="328" w:author="Yi Ding" w:date="2022-04-18T15:50:00Z">
                <w:rPr>
                  <w:rFonts w:ascii="Cambria Math" w:hAnsi="Cambria Math"/>
                </w:rPr>
                <m:t>yi</m:t>
              </w:ins>
            </m:r>
          </m:sub>
          <m:sup>
            <m:r>
              <w:ins w:id="329" w:author="Yi Ding" w:date="2022-04-18T15:50:00Z">
                <w:rPr>
                  <w:rFonts w:ascii="Cambria Math" w:hAnsi="Cambria Math"/>
                </w:rPr>
                <m:t>SL</m:t>
              </w:ins>
            </m:r>
          </m:sup>
        </m:sSubSup>
      </m:oMath>
      <w:r w:rsidRPr="00A83DAF">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t xml:space="preserve"> </w:t>
      </w:r>
      <w:r w:rsidRPr="00A83DAF">
        <w:t>slots earlier than</w:t>
      </w:r>
      <w:ins w:id="330" w:author="Yi Ding" w:date="2022-04-18T15:50:00Z">
        <w:r w:rsidR="00127F34">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ins>
      <w:del w:id="331" w:author="Yi Ding" w:date="2022-04-18T15:50:00Z">
        <w:r w:rsidDel="00127F34">
          <w:delText xml:space="preserve"> </w:delTex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del>
      <w:r w:rsidRPr="00A83DAF">
        <w:t>.</w:t>
      </w:r>
    </w:p>
    <w:p w14:paraId="0B15CFE2" w14:textId="77777777" w:rsidR="00A23D87" w:rsidRDefault="00A23D87" w:rsidP="00A23D87">
      <w:pPr>
        <w:pStyle w:val="B2"/>
        <w:rPr>
          <w:lang w:eastAsia="en-GB"/>
        </w:rPr>
      </w:pPr>
      <w:r>
        <w:rPr>
          <w:lang w:eastAsia="en-GB"/>
        </w:rPr>
        <w:t>-</w:t>
      </w:r>
      <w:r>
        <w:rPr>
          <w:lang w:eastAsia="en-GB"/>
        </w:rPr>
        <w:tab/>
      </w:r>
      <w:r w:rsidRPr="00363839">
        <w:rPr>
          <w:lang w:eastAsia="en-GB"/>
        </w:rPr>
        <w:t xml:space="preserve">By default, </w:t>
      </w:r>
      <w:r w:rsidRPr="00363839">
        <w:rPr>
          <w:i/>
          <w:iCs/>
          <w:lang w:eastAsia="en-GB"/>
        </w:rPr>
        <w:t>M</w:t>
      </w:r>
      <w:r w:rsidRPr="00363839">
        <w:rPr>
          <w:lang w:eastAsia="en-GB"/>
        </w:rPr>
        <w:t xml:space="preserve"> is 31 unless (pre-)configured with another value.</w:t>
      </w:r>
      <w:r>
        <w:rPr>
          <w:lang w:eastAsia="en-GB"/>
        </w:rPr>
        <w:t xml:space="preserve"> </w:t>
      </w:r>
      <w:r w:rsidRPr="00C3592F">
        <w:rPr>
          <w:color w:val="000000" w:themeColor="text1"/>
        </w:rPr>
        <w:t>by</w:t>
      </w:r>
      <w:r w:rsidRPr="00C3592F">
        <w:rPr>
          <w:i/>
          <w:iCs/>
          <w:color w:val="000000" w:themeColor="text1"/>
        </w:rPr>
        <w:t xml:space="preserve"> </w:t>
      </w:r>
      <w:proofErr w:type="spellStart"/>
      <w:r w:rsidRPr="00C3592F">
        <w:rPr>
          <w:i/>
          <w:iCs/>
          <w:color w:val="000000" w:themeColor="text1"/>
        </w:rPr>
        <w:t>contiguousSensingWindowPeriodic</w:t>
      </w:r>
      <w:proofErr w:type="spellEnd"/>
      <w:r w:rsidRPr="00363839">
        <w:rPr>
          <w:lang w:eastAsia="en-GB"/>
        </w:rPr>
        <w:t>.</w:t>
      </w:r>
    </w:p>
    <w:p w14:paraId="5ED4C793" w14:textId="77777777" w:rsidR="00A23D87" w:rsidRPr="00363839" w:rsidRDefault="00A23D87" w:rsidP="00A23D87">
      <w:pPr>
        <w:rPr>
          <w:rFonts w:cs="Times"/>
        </w:rPr>
      </w:pPr>
      <w:r>
        <w:rPr>
          <w:lang w:eastAsia="ko-KR"/>
        </w:rPr>
        <w:t xml:space="preserve">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proofErr w:type="spellStart"/>
      <w:r w:rsidRPr="00363839">
        <w:rPr>
          <w:rFonts w:cs="Times"/>
          <w:i/>
          <w:iCs/>
          <w:color w:val="000000"/>
        </w:rPr>
        <w:t>P</w:t>
      </w:r>
      <w:r w:rsidRPr="00363839">
        <w:rPr>
          <w:rFonts w:cs="Times"/>
          <w:color w:val="000000"/>
        </w:rPr>
        <w:t>rsvp_TX</w:t>
      </w:r>
      <w:proofErr w:type="spellEnd"/>
      <w:r>
        <w:rPr>
          <w:rFonts w:cs="Times"/>
          <w:i/>
          <w:iCs/>
          <w:color w:val="000000"/>
        </w:rPr>
        <w:t>=</w:t>
      </w:r>
      <w:r w:rsidRPr="00363839">
        <w:rPr>
          <w:rFonts w:cs="Times"/>
          <w:i/>
          <w:iCs/>
          <w:color w:val="000000"/>
        </w:rPr>
        <w:t>0</w:t>
      </w:r>
      <w:r w:rsidRPr="00363839">
        <w:rPr>
          <w:rFonts w:cs="Times"/>
          <w:color w:val="000000"/>
        </w:rPr>
        <w:t>,</w:t>
      </w:r>
    </w:p>
    <w:p w14:paraId="23F92E44" w14:textId="1BFBADFE" w:rsidR="00A23D87" w:rsidRDefault="00A23D87" w:rsidP="00A23D87">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w:t>
      </w:r>
      <w:del w:id="332" w:author="Yi Ding" w:date="2022-04-18T15:51:00Z">
        <w:r w:rsidRPr="00363839" w:rsidDel="00572F1A">
          <w:rPr>
            <w:lang w:eastAsia="en-GB"/>
          </w:rPr>
          <w:delText xml:space="preserve"> </w:delTex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del>
      <w:r w:rsidRPr="00363839">
        <w:t xml:space="preserve"> </w:t>
      </w:r>
      <m:oMath>
        <m:sSubSup>
          <m:sSubSupPr>
            <m:ctrlPr>
              <w:ins w:id="333" w:author="Yi Ding" w:date="2022-04-18T15:51:00Z">
                <w:rPr>
                  <w:rFonts w:ascii="Cambria Math" w:eastAsia="Malgun Gothic" w:hAnsi="Cambria Math"/>
                  <w:i/>
                  <w:iCs/>
                  <w:sz w:val="24"/>
                  <w:lang w:eastAsia="zh-TW"/>
                </w:rPr>
              </w:ins>
            </m:ctrlPr>
          </m:sSubSupPr>
          <m:e>
            <m:r>
              <w:ins w:id="334" w:author="Yi Ding" w:date="2022-04-18T15:51:00Z">
                <w:rPr>
                  <w:rFonts w:ascii="Cambria Math" w:hAnsi="Cambria Math"/>
                </w:rPr>
                <m:t>t'</m:t>
              </w:ins>
            </m:r>
          </m:e>
          <m:sub>
            <m:r>
              <w:ins w:id="335" w:author="Yi Ding" w:date="2022-04-18T15:51:00Z">
                <w:rPr>
                  <w:rFonts w:ascii="Cambria Math" w:hAnsi="Cambria Math"/>
                </w:rPr>
                <m:t>yi</m:t>
              </w:ins>
            </m:r>
          </m:sub>
          <m:sup>
            <m:r>
              <w:ins w:id="336" w:author="Yi Ding" w:date="2022-04-18T15:51:00Z">
                <w:rPr>
                  <w:rFonts w:ascii="Cambria Math" w:hAnsi="Cambria Math"/>
                </w:rPr>
                <m:t>SL</m:t>
              </w:ins>
            </m:r>
          </m:sup>
        </m:sSubSup>
      </m:oMath>
      <w:ins w:id="337" w:author="Yi Ding" w:date="2022-04-18T15:52:00Z">
        <w:r w:rsidR="00572F1A">
          <w:rPr>
            <w:rFonts w:eastAsiaTheme="minorEastAsia" w:hint="eastAsia"/>
            <w:iCs/>
            <w:sz w:val="24"/>
            <w:lang w:eastAsia="zh-CN"/>
          </w:rPr>
          <w:t xml:space="preserve"> </w:t>
        </w:r>
      </w:ins>
      <w:r w:rsidRPr="00363839">
        <w:t>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del w:id="338" w:author="Yi Ding" w:date="2022-04-18T15:52:00Z">
                <w:rPr>
                  <w:rFonts w:ascii="Cambria Math" w:eastAsia="Malgun Gothic" w:hAnsi="Cambria Math"/>
                  <w:i/>
                  <w:iCs/>
                  <w:sz w:val="24"/>
                  <w:lang w:eastAsia="zh-TW"/>
                </w:rPr>
              </w:del>
            </m:ctrlPr>
          </m:sSubSupPr>
          <m:e>
            <m:r>
              <w:del w:id="339" w:author="Yi Ding" w:date="2022-04-18T15:52:00Z">
                <w:rPr>
                  <w:rFonts w:ascii="Cambria Math" w:hAnsi="Cambria Math"/>
                </w:rPr>
                <m:t>t</m:t>
              </w:del>
            </m:r>
          </m:e>
          <m:sub>
            <m:r>
              <w:del w:id="340" w:author="Yi Ding" w:date="2022-04-18T15:52:00Z">
                <w:rPr>
                  <w:rFonts w:ascii="Cambria Math" w:hAnsi="Cambria Math"/>
                </w:rPr>
                <m:t>yi</m:t>
              </w:del>
            </m:r>
          </m:sub>
          <m:sup>
            <m:r>
              <w:del w:id="341" w:author="Yi Ding" w:date="2022-04-18T15:52:00Z">
                <w:rPr>
                  <w:rFonts w:ascii="Cambria Math" w:hAnsi="Cambria Math"/>
                </w:rPr>
                <m:t>SL</m:t>
              </w:del>
            </m:r>
          </m:sup>
        </m:sSubSup>
      </m:oMath>
      <w:r w:rsidRPr="00363839">
        <w:t xml:space="preserve"> </w:t>
      </w:r>
      <m:oMath>
        <m:sSubSup>
          <m:sSubSupPr>
            <m:ctrlPr>
              <w:ins w:id="342" w:author="Yi Ding" w:date="2022-04-18T15:52:00Z">
                <w:rPr>
                  <w:rFonts w:ascii="Cambria Math" w:eastAsia="Malgun Gothic" w:hAnsi="Cambria Math"/>
                  <w:i/>
                  <w:iCs/>
                  <w:sz w:val="24"/>
                  <w:lang w:eastAsia="zh-TW"/>
                </w:rPr>
              </w:ins>
            </m:ctrlPr>
          </m:sSubSupPr>
          <m:e>
            <m:r>
              <w:ins w:id="343" w:author="Yi Ding" w:date="2022-04-18T15:52:00Z">
                <w:rPr>
                  <w:rFonts w:ascii="Cambria Math" w:hAnsi="Cambria Math"/>
                </w:rPr>
                <m:t>t'</m:t>
              </w:ins>
            </m:r>
          </m:e>
          <m:sub>
            <m:r>
              <w:ins w:id="344" w:author="Yi Ding" w:date="2022-04-18T15:52:00Z">
                <w:rPr>
                  <w:rFonts w:ascii="Cambria Math" w:hAnsi="Cambria Math"/>
                </w:rPr>
                <m:t>yi</m:t>
              </w:ins>
            </m:r>
          </m:sub>
          <m:sup>
            <m:r>
              <w:ins w:id="345" w:author="Yi Ding" w:date="2022-04-18T15:52:00Z">
                <w:rPr>
                  <w:rFonts w:ascii="Cambria Math" w:hAnsi="Cambria Math"/>
                </w:rPr>
                <m:t>SL</m:t>
              </w:ins>
            </m:r>
          </m:sup>
        </m:sSubSup>
      </m:oMath>
      <w:ins w:id="346" w:author="Yi Ding" w:date="2022-04-18T15:52:00Z">
        <w:r w:rsidR="00572F1A">
          <w:rPr>
            <w:rFonts w:eastAsiaTheme="minorEastAsia" w:hint="eastAsia"/>
            <w:iCs/>
            <w:sz w:val="24"/>
            <w:lang w:eastAsia="zh-CN"/>
          </w:rPr>
          <w:t xml:space="preserve"> </w:t>
        </w:r>
      </w:ins>
      <w:r w:rsidRPr="00363839">
        <w:t xml:space="preserve">is the first candidate slot after slot </w:t>
      </w:r>
      <w:r w:rsidRPr="00363839">
        <w:rPr>
          <w:i/>
          <w:iCs/>
        </w:rPr>
        <w:t>n+T</w:t>
      </w:r>
      <w:r w:rsidRPr="00363839">
        <w:rPr>
          <w:i/>
          <w:iCs/>
          <w:vertAlign w:val="subscript"/>
        </w:rPr>
        <w:t>3</w:t>
      </w:r>
      <w:r w:rsidRPr="00363839">
        <w:t>.</w:t>
      </w:r>
    </w:p>
    <w:p w14:paraId="2970B4B5" w14:textId="77777777" w:rsidR="00A23D87" w:rsidRDefault="00A23D87" w:rsidP="00A23D87">
      <w:pPr>
        <w:pStyle w:val="B1"/>
        <w:rPr>
          <w:lang w:eastAsia="en-GB"/>
        </w:rPr>
      </w:pPr>
      <w:r>
        <w:lastRenderedPageBreak/>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p>
    <w:p w14:paraId="63D13A99" w14:textId="28E59E1C" w:rsidR="00A23D87" w:rsidRPr="00572F1A" w:rsidRDefault="00A23D87" w:rsidP="00A23D87">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del w:id="347" w:author="Yi Ding" w:date="2022-04-18T15:52:00Z">
                <w:rPr>
                  <w:rFonts w:ascii="Cambria Math" w:eastAsia="Malgun Gothic" w:hAnsi="Cambria Math"/>
                  <w:i/>
                  <w:iCs/>
                  <w:lang w:eastAsia="zh-TW"/>
                </w:rPr>
              </w:del>
            </m:ctrlPr>
          </m:sSubSupPr>
          <m:e>
            <m:r>
              <w:del w:id="348" w:author="Yi Ding" w:date="2022-04-18T15:52:00Z">
                <w:rPr>
                  <w:rFonts w:ascii="Cambria Math" w:hAnsi="Cambria Math"/>
                </w:rPr>
                <m:t>t</m:t>
              </w:del>
            </m:r>
          </m:e>
          <m:sub>
            <m:r>
              <w:del w:id="349" w:author="Yi Ding" w:date="2022-04-18T15:52:00Z">
                <w:rPr>
                  <w:rFonts w:ascii="Cambria Math" w:hAnsi="Cambria Math"/>
                </w:rPr>
                <m:t>yi</m:t>
              </w:del>
            </m:r>
          </m:sub>
          <m:sup>
            <m:r>
              <w:del w:id="350" w:author="Yi Ding" w:date="2022-04-18T15:52:00Z">
                <w:rPr>
                  <w:rFonts w:ascii="Cambria Math" w:hAnsi="Cambria Math"/>
                </w:rPr>
                <m:t>SL</m:t>
              </w:del>
            </m:r>
          </m:sup>
        </m:sSubSup>
      </m:oMath>
      <w:del w:id="351" w:author="Yi Ding" w:date="2022-04-18T15:53:00Z">
        <w:r w:rsidRPr="006353E3" w:rsidDel="00572F1A">
          <w:rPr>
            <w:iCs/>
            <w:lang w:eastAsia="zh-TW"/>
          </w:rPr>
          <w:delText xml:space="preserve"> </w:delText>
        </w:r>
      </w:del>
      <m:oMath>
        <m:sSubSup>
          <m:sSubSupPr>
            <m:ctrlPr>
              <w:ins w:id="352" w:author="Yi Ding" w:date="2022-04-18T15:52:00Z">
                <w:rPr>
                  <w:rFonts w:ascii="Cambria Math" w:eastAsia="Malgun Gothic" w:hAnsi="Cambria Math"/>
                  <w:i/>
                  <w:iCs/>
                  <w:sz w:val="24"/>
                  <w:lang w:eastAsia="zh-TW"/>
                </w:rPr>
              </w:ins>
            </m:ctrlPr>
          </m:sSubSupPr>
          <m:e>
            <m:r>
              <w:ins w:id="353" w:author="Yi Ding" w:date="2022-04-18T15:52:00Z">
                <w:rPr>
                  <w:rFonts w:ascii="Cambria Math" w:hAnsi="Cambria Math"/>
                </w:rPr>
                <m:t>t'</m:t>
              </w:ins>
            </m:r>
          </m:e>
          <m:sub>
            <m:r>
              <w:ins w:id="354" w:author="Yi Ding" w:date="2022-04-18T15:52:00Z">
                <w:rPr>
                  <w:rFonts w:ascii="Cambria Math" w:hAnsi="Cambria Math"/>
                </w:rPr>
                <m:t>yi</m:t>
              </w:ins>
            </m:r>
          </m:sub>
          <m:sup>
            <m:r>
              <w:ins w:id="355" w:author="Yi Ding" w:date="2022-04-18T15:52:00Z">
                <w:rPr>
                  <w:rFonts w:ascii="Cambria Math" w:hAnsi="Cambria Math"/>
                </w:rPr>
                <m:t>SL</m:t>
              </w:ins>
            </m:r>
          </m:sup>
        </m:sSubSup>
      </m:oMath>
      <w:ins w:id="356" w:author="Yi Ding" w:date="2022-04-18T15:53:00Z">
        <w:r w:rsidR="00572F1A">
          <w:rPr>
            <w:rFonts w:eastAsiaTheme="minorEastAsia" w:hint="eastAsia"/>
            <w:iCs/>
            <w:sz w:val="24"/>
            <w:lang w:eastAsia="zh-CN"/>
          </w:rPr>
          <w:t xml:space="preserve"> </w:t>
        </w:r>
      </w:ins>
      <w:r w:rsidRPr="006353E3">
        <w:rPr>
          <w:iCs/>
          <w:lang w:eastAsia="zh-TW"/>
        </w:rPr>
        <w:t xml:space="preserve">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del w:id="357" w:author="Yi Ding" w:date="2022-04-18T15:53:00Z">
                <w:rPr>
                  <w:rFonts w:ascii="Cambria Math" w:eastAsia="Malgun Gothic" w:hAnsi="Cambria Math"/>
                  <w:i/>
                  <w:iCs/>
                  <w:lang w:eastAsia="zh-TW"/>
                </w:rPr>
              </w:del>
            </m:ctrlPr>
          </m:sSubSupPr>
          <m:e>
            <m:r>
              <w:del w:id="358" w:author="Yi Ding" w:date="2022-04-18T15:53:00Z">
                <w:rPr>
                  <w:rFonts w:ascii="Cambria Math" w:hAnsi="Cambria Math"/>
                </w:rPr>
                <m:t>t</m:t>
              </w:del>
            </m:r>
          </m:e>
          <m:sub>
            <m:r>
              <w:del w:id="359" w:author="Yi Ding" w:date="2022-04-18T15:53:00Z">
                <w:rPr>
                  <w:rFonts w:ascii="Cambria Math" w:hAnsi="Cambria Math"/>
                </w:rPr>
                <m:t>yi</m:t>
              </w:del>
            </m:r>
          </m:sub>
          <m:sup>
            <m:r>
              <w:del w:id="360" w:author="Yi Ding" w:date="2022-04-18T15:53:00Z">
                <w:rPr>
                  <w:rFonts w:ascii="Cambria Math" w:hAnsi="Cambria Math"/>
                </w:rPr>
                <m:t>SL</m:t>
              </w:del>
            </m:r>
          </m:sup>
        </m:sSubSup>
        <m:sSubSup>
          <m:sSubSupPr>
            <m:ctrlPr>
              <w:ins w:id="361" w:author="Yi Ding" w:date="2022-04-18T15:53:00Z">
                <w:rPr>
                  <w:rFonts w:ascii="Cambria Math" w:eastAsia="Malgun Gothic" w:hAnsi="Cambria Math"/>
                  <w:i/>
                  <w:iCs/>
                  <w:sz w:val="24"/>
                  <w:lang w:eastAsia="zh-TW"/>
                </w:rPr>
              </w:ins>
            </m:ctrlPr>
          </m:sSubSupPr>
          <m:e>
            <m:r>
              <w:ins w:id="362" w:author="Yi Ding" w:date="2022-04-18T15:53:00Z">
                <w:rPr>
                  <w:rFonts w:ascii="Cambria Math" w:hAnsi="Cambria Math"/>
                </w:rPr>
                <m:t>t'</m:t>
              </w:ins>
            </m:r>
          </m:e>
          <m:sub>
            <m:r>
              <w:ins w:id="363" w:author="Yi Ding" w:date="2022-04-18T15:53:00Z">
                <w:rPr>
                  <w:rFonts w:ascii="Cambria Math" w:hAnsi="Cambria Math"/>
                </w:rPr>
                <m:t>yi</m:t>
              </w:ins>
            </m:r>
          </m:sub>
          <m:sup>
            <m:r>
              <w:ins w:id="364" w:author="Yi Ding" w:date="2022-04-18T15:53:00Z">
                <w:rPr>
                  <w:rFonts w:ascii="Cambria Math" w:hAnsi="Cambria Math"/>
                </w:rPr>
                <m:t>SL</m:t>
              </w:ins>
            </m:r>
          </m:sup>
        </m:sSubSup>
      </m:oMath>
    </w:p>
    <w:p w14:paraId="6CC1FE49" w14:textId="77777777" w:rsidR="00A23D87" w:rsidRPr="009C021D" w:rsidRDefault="00A23D87" w:rsidP="00A23D87">
      <w:pPr>
        <w:pStyle w:val="B1"/>
        <w:rPr>
          <w:lang w:eastAsia="en-GB"/>
        </w:rPr>
      </w:pPr>
      <w:r>
        <w:rPr>
          <w:lang w:eastAsia="en-GB"/>
        </w:rPr>
        <w:t>-</w:t>
      </w:r>
      <w:r>
        <w:rPr>
          <w:lang w:eastAsia="en-GB"/>
        </w:rPr>
        <w:tab/>
        <w:t xml:space="preserve">For minimum size M of the CPS monitoring window </w:t>
      </w:r>
      <w:r w:rsidRPr="006353E3">
        <w:rPr>
          <w:i/>
          <w:iCs/>
          <w:lang w:eastAsia="en-GB"/>
        </w:rPr>
        <w:t>[</w:t>
      </w:r>
      <w:proofErr w:type="spellStart"/>
      <w:r w:rsidRPr="006353E3">
        <w:rPr>
          <w:i/>
          <w:iCs/>
          <w:lang w:eastAsia="en-GB"/>
        </w:rPr>
        <w:t>n+TA</w:t>
      </w:r>
      <w:proofErr w:type="spellEnd"/>
      <w:r w:rsidRPr="006353E3">
        <w:rPr>
          <w:i/>
          <w:iCs/>
          <w:lang w:eastAsia="en-GB"/>
        </w:rPr>
        <w:t xml:space="preserve">, </w:t>
      </w:r>
      <w:proofErr w:type="spellStart"/>
      <w:r w:rsidRPr="006353E3">
        <w:rPr>
          <w:i/>
          <w:iCs/>
          <w:lang w:eastAsia="en-GB"/>
        </w:rPr>
        <w:t>n+TB</w:t>
      </w:r>
      <w:proofErr w:type="spellEnd"/>
      <w:r w:rsidRPr="006353E3">
        <w:rPr>
          <w:i/>
          <w:iCs/>
          <w:lang w:eastAsia="en-GB"/>
        </w:rPr>
        <w:t>]</w:t>
      </w:r>
      <w:r>
        <w:rPr>
          <w:lang w:eastAsia="en-GB"/>
        </w:rPr>
        <w:t xml:space="preserve">, by default, </w:t>
      </w:r>
      <w:r w:rsidRPr="006353E3">
        <w:rPr>
          <w:i/>
          <w:iCs/>
          <w:lang w:eastAsia="en-GB"/>
        </w:rPr>
        <w:t>M</w:t>
      </w:r>
      <w:r>
        <w:rPr>
          <w:lang w:eastAsia="en-GB"/>
        </w:rPr>
        <w:t xml:space="preserve"> is 31 unless (pre-)configured with another value, </w:t>
      </w:r>
      <w:proofErr w:type="gramStart"/>
      <w:r>
        <w:rPr>
          <w:lang w:eastAsia="en-GB"/>
        </w:rPr>
        <w:t xml:space="preserve">by </w:t>
      </w:r>
      <w:r w:rsidRPr="00C3592F">
        <w:rPr>
          <w:i/>
          <w:iCs/>
          <w:color w:val="000000" w:themeColor="text1"/>
        </w:rPr>
        <w:t xml:space="preserve"> </w:t>
      </w:r>
      <w:proofErr w:type="spellStart"/>
      <w:r w:rsidRPr="00C3592F">
        <w:rPr>
          <w:i/>
          <w:iCs/>
          <w:color w:val="000000" w:themeColor="text1"/>
        </w:rPr>
        <w:t>contiguousSensingWindow</w:t>
      </w:r>
      <w:r>
        <w:rPr>
          <w:i/>
          <w:iCs/>
          <w:color w:val="000000" w:themeColor="text1"/>
        </w:rPr>
        <w:t>Ap</w:t>
      </w:r>
      <w:r w:rsidRPr="00C3592F">
        <w:rPr>
          <w:i/>
          <w:iCs/>
          <w:color w:val="000000" w:themeColor="text1"/>
        </w:rPr>
        <w:t>eriodic</w:t>
      </w:r>
      <w:proofErr w:type="spellEnd"/>
      <w:proofErr w:type="gramEnd"/>
      <w:r w:rsidRPr="00C3592F">
        <w:rPr>
          <w:color w:val="000000" w:themeColor="text1"/>
          <w:lang w:eastAsia="en-GB"/>
        </w:rPr>
        <w:t>.</w:t>
      </w:r>
    </w:p>
    <w:p w14:paraId="69451647" w14:textId="6B479F96" w:rsidR="00A23D87" w:rsidRPr="00721677" w:rsidRDefault="00A23D87" w:rsidP="00A23D87">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ins w:id="365" w:author="Yi Ding" w:date="2022-04-18T15:53:00Z">
        <w:r w:rsidR="00572F1A">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ins>
      <w:del w:id="366" w:author="Yi Ding" w:date="2022-04-18T15:53:00Z">
        <w:r w:rsidDel="00572F1A">
          <w:delText xml:space="preserve"> </w:delText>
        </w:r>
        <m:oMath>
          <m:sSubSup>
            <m:sSubSupPr>
              <m:ctrlPr>
                <w:rPr>
                  <w:rFonts w:ascii="Cambria Math" w:hAnsi="Cambria Math"/>
                  <w:i/>
                </w:rPr>
              </m:ctrlPr>
            </m:sSubSup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i</m:t>
                  </m:r>
                </m:sub>
              </m:sSub>
            </m:sub>
            <m:sup>
              <m:r>
                <w:rPr>
                  <w:rFonts w:ascii="Cambria Math" w:hAnsi="Cambria Math"/>
                </w:rPr>
                <m:t>SL</m:t>
              </m:r>
            </m:sup>
          </m:sSubSup>
        </m:oMath>
      </w:del>
      <w:r w:rsidRPr="00C85E98">
        <w:t>.</w:t>
      </w:r>
      <w:r>
        <w:t xml:space="preserve"> </w:t>
      </w:r>
      <w:r w:rsidRPr="00AC7690">
        <w:t>The UE re-evaluation and pre-emption checking is based on all available sensing results after n-T0</w:t>
      </w:r>
      <w:r>
        <w:t>.</w:t>
      </w:r>
    </w:p>
    <w:p w14:paraId="7DB4B267" w14:textId="4787DA52" w:rsidR="001E41A4" w:rsidRPr="00C36999" w:rsidRDefault="001E41A4" w:rsidP="00F77305">
      <w:pPr>
        <w:spacing w:afterLines="50" w:after="120"/>
        <w:rPr>
          <w:b/>
          <w:color w:val="FF0000"/>
          <w:sz w:val="24"/>
          <w:lang w:eastAsia="zh-CN"/>
        </w:rPr>
      </w:pPr>
      <w:r w:rsidRPr="00C36999">
        <w:rPr>
          <w:b/>
          <w:color w:val="FF0000"/>
          <w:sz w:val="24"/>
          <w:lang w:eastAsia="zh-CN"/>
        </w:rPr>
        <w:t>-------------------------------</w:t>
      </w:r>
      <w:r w:rsidR="00C36999">
        <w:rPr>
          <w:b/>
          <w:color w:val="FF0000"/>
          <w:sz w:val="24"/>
          <w:lang w:eastAsia="zh-CN"/>
        </w:rPr>
        <w:t>-------</w:t>
      </w:r>
      <w:r w:rsidRPr="00C36999">
        <w:rPr>
          <w:b/>
          <w:color w:val="FF0000"/>
          <w:sz w:val="24"/>
          <w:lang w:eastAsia="zh-CN"/>
        </w:rPr>
        <w:t>-----End of Text Proposal -------------------------</w:t>
      </w:r>
      <w:r w:rsidR="00C36999">
        <w:rPr>
          <w:b/>
          <w:color w:val="FF0000"/>
          <w:sz w:val="24"/>
          <w:lang w:eastAsia="zh-CN"/>
        </w:rPr>
        <w:t>------------</w:t>
      </w:r>
      <w:r w:rsidRPr="00C36999">
        <w:rPr>
          <w:b/>
          <w:color w:val="FF0000"/>
          <w:sz w:val="24"/>
          <w:lang w:eastAsia="zh-CN"/>
        </w:rPr>
        <w:t>-----</w:t>
      </w:r>
    </w:p>
    <w:p w14:paraId="6DF9B16C" w14:textId="65D438A3" w:rsidR="00C6414B" w:rsidRPr="00C6414B" w:rsidRDefault="00C6414B" w:rsidP="00C6414B">
      <w:pPr>
        <w:pStyle w:val="af8"/>
        <w:numPr>
          <w:ilvl w:val="0"/>
          <w:numId w:val="16"/>
        </w:numPr>
        <w:spacing w:afterLines="50" w:after="120"/>
        <w:ind w:firstLineChars="0"/>
        <w:jc w:val="both"/>
        <w:rPr>
          <w:rFonts w:ascii="Times New Roman" w:eastAsiaTheme="minorEastAsia" w:hAnsi="Times New Roman" w:cs="Times"/>
          <w:color w:val="000000"/>
          <w:sz w:val="20"/>
          <w:szCs w:val="20"/>
        </w:rPr>
      </w:pPr>
      <w:r>
        <w:rPr>
          <w:rFonts w:ascii="Times New Roman" w:eastAsiaTheme="minorEastAsia" w:hAnsi="Times New Roman" w:cs="Times"/>
          <w:color w:val="000000"/>
          <w:sz w:val="20"/>
          <w:szCs w:val="20"/>
        </w:rPr>
        <w:t xml:space="preserve">Definition of slot </w:t>
      </w:r>
      <m:oMath>
        <m:sSubSup>
          <m:sSubSupPr>
            <m:ctrlPr>
              <w:rPr>
                <w:rFonts w:ascii="Cambria Math" w:eastAsiaTheme="minorEastAsia" w:hAnsi="Cambria Math" w:cs="Times"/>
                <w:i/>
                <w:iCs/>
                <w:color w:val="000000"/>
                <w:sz w:val="20"/>
                <w:szCs w:val="20"/>
              </w:rPr>
            </m:ctrlPr>
          </m:sSubSupPr>
          <m:e>
            <m:r>
              <w:rPr>
                <w:rFonts w:ascii="Cambria Math" w:eastAsiaTheme="minorEastAsia" w:hAnsi="Cambria Math" w:cs="Times"/>
                <w:color w:val="000000"/>
                <w:sz w:val="20"/>
                <w:szCs w:val="20"/>
              </w:rPr>
              <m:t>t</m:t>
            </m:r>
          </m:e>
          <m:sub>
            <m:r>
              <w:rPr>
                <w:rFonts w:ascii="Cambria Math" w:eastAsiaTheme="minorEastAsia" w:hAnsi="Cambria Math" w:cs="Times"/>
                <w:color w:val="000000"/>
                <w:sz w:val="20"/>
                <w:szCs w:val="20"/>
              </w:rPr>
              <m:t>yi</m:t>
            </m:r>
          </m:sub>
          <m:sup>
            <m:r>
              <w:rPr>
                <w:rFonts w:ascii="Cambria Math" w:eastAsiaTheme="minorEastAsia" w:hAnsi="Cambria Math" w:cs="Times"/>
                <w:color w:val="000000"/>
                <w:sz w:val="20"/>
                <w:szCs w:val="20"/>
              </w:rPr>
              <m:t>SL</m:t>
            </m:r>
          </m:sup>
        </m:sSubSup>
      </m:oMath>
    </w:p>
    <w:p w14:paraId="3335E9A0" w14:textId="1DD13924" w:rsidR="00594870" w:rsidRDefault="00625522" w:rsidP="00C6414B">
      <w:pPr>
        <w:spacing w:afterLines="50" w:after="120"/>
        <w:jc w:val="both"/>
        <w:rPr>
          <w:rFonts w:eastAsiaTheme="minorEastAsia" w:cs="Times"/>
          <w:color w:val="000000"/>
          <w:szCs w:val="20"/>
          <w:lang w:eastAsia="zh-CN"/>
        </w:rPr>
      </w:pPr>
      <w:r>
        <w:rPr>
          <w:rFonts w:eastAsiaTheme="minorEastAsia" w:cs="Times" w:hint="eastAsia"/>
          <w:color w:val="000000"/>
          <w:szCs w:val="20"/>
          <w:lang w:eastAsia="zh-CN"/>
        </w:rPr>
        <w:t>W</w:t>
      </w:r>
      <w:r>
        <w:rPr>
          <w:rFonts w:eastAsiaTheme="minorEastAsia" w:cs="Times"/>
          <w:color w:val="000000"/>
          <w:szCs w:val="20"/>
          <w:lang w:eastAsia="zh-CN"/>
        </w:rPr>
        <w:t>hen UE is triggered to perform re-evaluation or pre-emption check</w:t>
      </w:r>
      <w:r w:rsidR="0056133B">
        <w:rPr>
          <w:rFonts w:eastAsiaTheme="minorEastAsia" w:cs="Times"/>
          <w:color w:val="000000"/>
          <w:szCs w:val="20"/>
          <w:lang w:eastAsia="zh-CN"/>
        </w:rPr>
        <w:t>ing</w:t>
      </w:r>
      <w:r>
        <w:rPr>
          <w:rFonts w:eastAsiaTheme="minorEastAsia" w:cs="Times"/>
          <w:color w:val="000000"/>
          <w:szCs w:val="20"/>
          <w:lang w:eastAsia="zh-CN"/>
        </w:rPr>
        <w:t xml:space="preserve">, </w:t>
      </w:r>
      <w:bookmarkStart w:id="367" w:name="_Hlk101192486"/>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w:rPr>
                <w:rFonts w:ascii="Cambria Math" w:hAnsi="Cambria Math"/>
                <w:color w:val="000000"/>
                <w:szCs w:val="20"/>
              </w:rPr>
              <m:t>yi</m:t>
            </m:r>
          </m:sub>
          <m:sup>
            <m:r>
              <w:rPr>
                <w:rFonts w:ascii="Cambria Math" w:hAnsi="Cambria Math"/>
                <w:color w:val="000000"/>
                <w:szCs w:val="20"/>
              </w:rPr>
              <m:t>SL</m:t>
            </m:r>
          </m:sup>
        </m:sSubSup>
      </m:oMath>
      <w:bookmarkEnd w:id="367"/>
      <w:r>
        <w:rPr>
          <w:rFonts w:eastAsiaTheme="minorEastAsia" w:cs="Times" w:hint="eastAsia"/>
          <w:iCs/>
          <w:color w:val="000000"/>
          <w:sz w:val="24"/>
          <w:lang w:eastAsia="zh-CN"/>
        </w:rPr>
        <w:t xml:space="preserve"> </w:t>
      </w:r>
      <w:r w:rsidRPr="00625522">
        <w:rPr>
          <w:rFonts w:eastAsiaTheme="minorEastAsia" w:cs="Times"/>
          <w:color w:val="000000"/>
          <w:szCs w:val="20"/>
          <w:lang w:eastAsia="zh-CN"/>
        </w:rPr>
        <w:t>is</w:t>
      </w:r>
      <w:r>
        <w:rPr>
          <w:rFonts w:eastAsiaTheme="minorEastAsia" w:cs="Times"/>
          <w:color w:val="000000"/>
          <w:szCs w:val="20"/>
          <w:lang w:eastAsia="zh-CN"/>
        </w:rPr>
        <w:t xml:space="preserve"> </w:t>
      </w:r>
      <w:r w:rsidR="00594870">
        <w:rPr>
          <w:rFonts w:eastAsiaTheme="minorEastAsia" w:cs="Times"/>
          <w:color w:val="000000"/>
          <w:szCs w:val="20"/>
          <w:lang w:eastAsia="zh-CN"/>
        </w:rPr>
        <w:t>defined</w:t>
      </w:r>
      <w:r w:rsidR="00485E09">
        <w:rPr>
          <w:rFonts w:eastAsiaTheme="minorEastAsia" w:cs="Times"/>
          <w:color w:val="000000"/>
          <w:szCs w:val="20"/>
          <w:lang w:eastAsia="zh-CN"/>
        </w:rPr>
        <w:t xml:space="preserve"> as the first candidate slot after slot </w:t>
      </w:r>
      <w:r w:rsidR="00485E09" w:rsidRPr="00485E09">
        <w:rPr>
          <w:rFonts w:cs="Times"/>
          <w:i/>
          <w:iCs/>
          <w:color w:val="000000"/>
          <w:szCs w:val="20"/>
        </w:rPr>
        <w:t>n+T</w:t>
      </w:r>
      <w:r w:rsidR="00485E09" w:rsidRPr="00485E09">
        <w:rPr>
          <w:rFonts w:cs="Times"/>
          <w:i/>
          <w:iCs/>
          <w:color w:val="000000"/>
          <w:szCs w:val="20"/>
          <w:vertAlign w:val="subscript"/>
        </w:rPr>
        <w:t>3</w:t>
      </w:r>
      <w:r w:rsidR="0009467D">
        <w:rPr>
          <w:rFonts w:cs="Times"/>
          <w:i/>
          <w:iCs/>
          <w:color w:val="000000"/>
          <w:szCs w:val="20"/>
        </w:rPr>
        <w:t xml:space="preserve"> </w:t>
      </w:r>
      <w:r w:rsidR="0009467D" w:rsidRPr="0009467D">
        <w:rPr>
          <w:rFonts w:eastAsiaTheme="minorEastAsia" w:cs="Times"/>
          <w:color w:val="000000"/>
          <w:szCs w:val="20"/>
          <w:lang w:eastAsia="zh-CN"/>
        </w:rPr>
        <w:t>in</w:t>
      </w:r>
      <w:r w:rsidR="0009467D">
        <w:rPr>
          <w:rFonts w:eastAsiaTheme="minorEastAsia" w:cs="Times"/>
          <w:color w:val="000000"/>
          <w:szCs w:val="20"/>
          <w:lang w:eastAsia="zh-CN"/>
        </w:rPr>
        <w:t xml:space="preserve"> both periodic and aperiodic case</w:t>
      </w:r>
      <w:r w:rsidR="00BF0AA5">
        <w:rPr>
          <w:rFonts w:eastAsiaTheme="minorEastAsia" w:cs="Times"/>
          <w:color w:val="000000"/>
          <w:szCs w:val="20"/>
          <w:lang w:eastAsia="zh-CN"/>
        </w:rPr>
        <w:t xml:space="preserve"> </w:t>
      </w:r>
      <w:r w:rsidR="00594870">
        <w:rPr>
          <w:rFonts w:eastAsiaTheme="minorEastAsia" w:cs="Times"/>
          <w:color w:val="000000"/>
          <w:szCs w:val="20"/>
          <w:lang w:eastAsia="zh-CN"/>
        </w:rPr>
        <w:t>which can be found in the yellow highlighted part of following agreements.</w:t>
      </w:r>
    </w:p>
    <w:tbl>
      <w:tblPr>
        <w:tblStyle w:val="aa"/>
        <w:tblW w:w="0" w:type="auto"/>
        <w:tblLook w:val="04A0" w:firstRow="1" w:lastRow="0" w:firstColumn="1" w:lastColumn="0" w:noHBand="0" w:noVBand="1"/>
      </w:tblPr>
      <w:tblGrid>
        <w:gridCol w:w="9062"/>
      </w:tblGrid>
      <w:tr w:rsidR="00594870" w:rsidRPr="00E023F6" w14:paraId="6C7EF015" w14:textId="77777777" w:rsidTr="007E2E8B">
        <w:tc>
          <w:tcPr>
            <w:tcW w:w="9062" w:type="dxa"/>
          </w:tcPr>
          <w:p w14:paraId="2CD17BE7" w14:textId="77777777" w:rsidR="00594870" w:rsidRPr="00A97119" w:rsidRDefault="00594870" w:rsidP="007E2E8B">
            <w:pPr>
              <w:autoSpaceDE w:val="0"/>
              <w:autoSpaceDN w:val="0"/>
              <w:rPr>
                <w:rFonts w:cs="Times"/>
                <w:color w:val="000000"/>
                <w:szCs w:val="20"/>
                <w:highlight w:val="green"/>
              </w:rPr>
            </w:pPr>
            <w:r>
              <w:rPr>
                <w:rFonts w:cs="Times"/>
                <w:b/>
                <w:bCs/>
                <w:color w:val="000000"/>
                <w:szCs w:val="20"/>
                <w:highlight w:val="green"/>
              </w:rPr>
              <w:t>Agreement</w:t>
            </w:r>
          </w:p>
          <w:p w14:paraId="7B8B2136" w14:textId="77777777" w:rsidR="00594870" w:rsidRPr="00363839" w:rsidRDefault="00594870" w:rsidP="007E2E8B">
            <w:pPr>
              <w:autoSpaceDE w:val="0"/>
              <w:autoSpaceDN w:val="0"/>
              <w:rPr>
                <w:rFonts w:cs="Times"/>
                <w:szCs w:val="20"/>
              </w:rPr>
            </w:pPr>
            <w:r w:rsidRPr="00363839">
              <w:rPr>
                <w:rFonts w:cs="Times"/>
                <w:color w:val="000000"/>
                <w:szCs w:val="20"/>
              </w:rPr>
              <w:t>When UE is triggered to perform re-evaluation and pre-emption checking for periodic transmission (</w:t>
            </w:r>
            <w:r w:rsidRPr="00363839">
              <w:rPr>
                <w:rFonts w:cs="Times"/>
                <w:i/>
                <w:iCs/>
                <w:color w:val="000000"/>
                <w:szCs w:val="20"/>
              </w:rPr>
              <w:t>P</w:t>
            </w:r>
            <w:r w:rsidRPr="00363839">
              <w:rPr>
                <w:rFonts w:cs="Times"/>
                <w:color w:val="000000"/>
                <w:szCs w:val="20"/>
              </w:rPr>
              <w:t>rsvp_TX</w:t>
            </w:r>
            <w:r w:rsidRPr="00363839">
              <w:rPr>
                <w:rFonts w:cs="Times"/>
                <w:i/>
                <w:iCs/>
                <w:color w:val="000000"/>
                <w:szCs w:val="20"/>
              </w:rPr>
              <w:t>≠0</w:t>
            </w:r>
            <w:r w:rsidRPr="00363839">
              <w:rPr>
                <w:rFonts w:cs="Times"/>
                <w:color w:val="000000"/>
                <w:szCs w:val="20"/>
              </w:rPr>
              <w:t xml:space="preserve">) in slot </w:t>
            </w:r>
            <w:r w:rsidRPr="00363839">
              <w:rPr>
                <w:rFonts w:cs="Times"/>
                <w:i/>
                <w:iCs/>
                <w:color w:val="000000"/>
                <w:szCs w:val="20"/>
              </w:rPr>
              <w:t>n</w:t>
            </w:r>
            <w:r w:rsidRPr="00363839">
              <w:rPr>
                <w:rFonts w:cs="Times"/>
                <w:color w:val="000000"/>
                <w:szCs w:val="20"/>
              </w:rPr>
              <w:t>,</w:t>
            </w:r>
          </w:p>
          <w:p w14:paraId="2385FBB8" w14:textId="77777777" w:rsidR="00594870" w:rsidRPr="00363839" w:rsidRDefault="00594870" w:rsidP="007E2E8B">
            <w:pPr>
              <w:numPr>
                <w:ilvl w:val="0"/>
                <w:numId w:val="27"/>
              </w:numPr>
              <w:rPr>
                <w:rFonts w:cs="Times"/>
                <w:color w:val="000000"/>
                <w:szCs w:val="20"/>
              </w:rPr>
            </w:pPr>
            <w:r w:rsidRPr="00363839">
              <w:rPr>
                <w:rFonts w:cs="Times"/>
                <w:color w:val="000000"/>
                <w:szCs w:val="20"/>
                <w:lang w:eastAsia="en-GB"/>
              </w:rPr>
              <w:t xml:space="preserve">During the </w:t>
            </w:r>
            <w:proofErr w:type="spellStart"/>
            <w:r w:rsidRPr="00363839">
              <w:rPr>
                <w:rFonts w:cs="Times"/>
                <w:i/>
                <w:iCs/>
                <w:color w:val="000000"/>
                <w:szCs w:val="20"/>
                <w:lang w:eastAsia="en-GB"/>
              </w:rPr>
              <w:t>q</w:t>
            </w:r>
            <w:r w:rsidRPr="00363839">
              <w:rPr>
                <w:rFonts w:cs="Times"/>
                <w:color w:val="000000"/>
                <w:szCs w:val="20"/>
                <w:vertAlign w:val="superscript"/>
                <w:lang w:eastAsia="en-GB"/>
              </w:rPr>
              <w:t>th</w:t>
            </w:r>
            <w:proofErr w:type="spellEnd"/>
            <w:r w:rsidRPr="00363839">
              <w:rPr>
                <w:rFonts w:cs="Times"/>
                <w:color w:val="000000"/>
                <w:szCs w:val="20"/>
                <w:lang w:eastAsia="en-GB"/>
              </w:rPr>
              <w:t xml:space="preserve"> reservation period (</w:t>
            </w:r>
            <w:r w:rsidRPr="00363839">
              <w:rPr>
                <w:rFonts w:cs="Times"/>
                <w:i/>
                <w:iCs/>
                <w:color w:val="000000"/>
                <w:szCs w:val="20"/>
                <w:lang w:eastAsia="en-GB"/>
              </w:rPr>
              <w:t>q</w:t>
            </w:r>
            <w:r w:rsidRPr="00363839">
              <w:rPr>
                <w:rFonts w:cs="Times"/>
                <w:color w:val="000000"/>
                <w:szCs w:val="20"/>
                <w:lang w:eastAsia="en-GB"/>
              </w:rPr>
              <w:t xml:space="preserve">=0,1,2,…, </w:t>
            </w:r>
            <w:r w:rsidRPr="00363839">
              <w:rPr>
                <w:rFonts w:cs="Times"/>
                <w:i/>
                <w:iCs/>
                <w:color w:val="000000"/>
                <w:szCs w:val="20"/>
                <w:lang w:eastAsia="en-GB"/>
              </w:rPr>
              <w:t>Cresel</w:t>
            </w:r>
            <w:r w:rsidRPr="00363839">
              <w:rPr>
                <w:rFonts w:cs="Times"/>
                <w:color w:val="000000"/>
                <w:szCs w:val="20"/>
                <w:lang w:eastAsia="en-GB"/>
              </w:rPr>
              <w:t>-1), candidate resource set (</w:t>
            </w:r>
            <w:r w:rsidRPr="00363839">
              <w:rPr>
                <w:rFonts w:cs="Times"/>
                <w:i/>
                <w:iCs/>
                <w:color w:val="000000"/>
                <w:szCs w:val="20"/>
                <w:lang w:eastAsia="en-GB"/>
              </w:rPr>
              <w:t>S</w:t>
            </w:r>
            <w:r w:rsidRPr="00363839">
              <w:rPr>
                <w:rFonts w:cs="Times"/>
                <w:i/>
                <w:iCs/>
                <w:color w:val="000000"/>
                <w:szCs w:val="20"/>
                <w:vertAlign w:val="subscript"/>
                <w:lang w:eastAsia="en-GB"/>
              </w:rPr>
              <w:t>A</w:t>
            </w:r>
            <w:r w:rsidRPr="00363839">
              <w:rPr>
                <w:rFonts w:cs="Times"/>
                <w:color w:val="000000"/>
                <w:szCs w:val="20"/>
                <w:lang w:eastAsia="en-GB"/>
              </w:rPr>
              <w:t xml:space="preserve">) is initialized to the remaining </w:t>
            </w:r>
            <w:r w:rsidRPr="00363839">
              <w:rPr>
                <w:rFonts w:cs="Times"/>
                <w:i/>
                <w:iCs/>
                <w:color w:val="000000"/>
                <w:szCs w:val="20"/>
                <w:lang w:eastAsia="en-GB"/>
              </w:rPr>
              <w:t>Y</w:t>
            </w:r>
            <w:r w:rsidRPr="00363839">
              <w:rPr>
                <w:rFonts w:cs="Times"/>
                <w:color w:val="000000"/>
                <w:szCs w:val="20"/>
                <w:lang w:eastAsia="en-GB"/>
              </w:rPr>
              <w:t xml:space="preserve"> candidate slots</w:t>
            </w:r>
            <w:r w:rsidRPr="00363839">
              <w:rPr>
                <w:rFonts w:cs="Times"/>
                <w:color w:val="000000"/>
                <w:szCs w:val="20"/>
              </w:rPr>
              <w:t> </w:t>
            </w:r>
            <w:r w:rsidRPr="00363839">
              <w:rPr>
                <w:rFonts w:cs="Times"/>
                <w:color w:val="000000"/>
                <w:szCs w:val="20"/>
                <w:lang w:eastAsia="en-GB"/>
              </w:rPr>
              <w:t xml:space="preserve">starts from slot </w:t>
            </w: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w:rPr>
                      <w:rFonts w:ascii="Cambria Math" w:hAnsi="Cambria Math"/>
                      <w:color w:val="000000"/>
                      <w:szCs w:val="20"/>
                    </w:rPr>
                    <m:t>yi</m:t>
                  </m:r>
                </m:sub>
                <m:sup>
                  <m:r>
                    <w:rPr>
                      <w:rFonts w:ascii="Cambria Math" w:hAnsi="Cambria Math"/>
                      <w:color w:val="000000"/>
                      <w:szCs w:val="20"/>
                    </w:rPr>
                    <m:t>SL</m:t>
                  </m:r>
                </m:sup>
              </m:sSubSup>
            </m:oMath>
            <w:r w:rsidRPr="00363839">
              <w:rPr>
                <w:rFonts w:cs="Times"/>
                <w:color w:val="000000"/>
                <w:szCs w:val="20"/>
              </w:rPr>
              <w:t xml:space="preserve"> and ends at the last slot of the </w:t>
            </w:r>
            <w:r w:rsidRPr="00363839">
              <w:rPr>
                <w:rFonts w:cs="Times"/>
                <w:i/>
                <w:iCs/>
                <w:color w:val="000000"/>
                <w:szCs w:val="20"/>
              </w:rPr>
              <w:t>Y</w:t>
            </w:r>
            <w:r w:rsidRPr="00363839">
              <w:rPr>
                <w:rFonts w:cs="Times"/>
                <w:color w:val="000000"/>
                <w:szCs w:val="20"/>
              </w:rPr>
              <w:t xml:space="preserve"> candidate slots, where the slot indices of the remaining </w:t>
            </w:r>
            <w:r w:rsidRPr="00363839">
              <w:rPr>
                <w:rFonts w:cs="Times"/>
                <w:i/>
                <w:iCs/>
                <w:color w:val="000000"/>
                <w:szCs w:val="20"/>
              </w:rPr>
              <w:t>Y</w:t>
            </w:r>
            <w:r w:rsidRPr="00363839">
              <w:rPr>
                <w:rFonts w:cs="Times"/>
                <w:color w:val="000000"/>
                <w:szCs w:val="20"/>
              </w:rPr>
              <w:t xml:space="preserve"> candidate slots are equal to [</w:t>
            </w:r>
            <w:r w:rsidRPr="00363839">
              <w:rPr>
                <w:rFonts w:cs="Times"/>
                <w:i/>
                <w:iCs/>
                <w:color w:val="000000"/>
                <w:szCs w:val="20"/>
              </w:rPr>
              <w:t>q</w:t>
            </w:r>
            <w:r w:rsidRPr="00363839">
              <w:rPr>
                <w:rFonts w:cs="Times"/>
                <w:color w:val="000000"/>
                <w:szCs w:val="20"/>
              </w:rPr>
              <w:t xml:space="preserve"> x </w:t>
            </w:r>
            <w:proofErr w:type="spellStart"/>
            <w:r w:rsidRPr="00363839">
              <w:rPr>
                <w:rFonts w:cs="Times"/>
                <w:i/>
                <w:iCs/>
                <w:color w:val="000000"/>
                <w:szCs w:val="20"/>
              </w:rPr>
              <w:t>P</w:t>
            </w:r>
            <w:r w:rsidRPr="00363839">
              <w:rPr>
                <w:rFonts w:cs="Times"/>
                <w:i/>
                <w:iCs/>
                <w:color w:val="000000"/>
                <w:szCs w:val="20"/>
                <w:vertAlign w:val="subscript"/>
              </w:rPr>
              <w:t>rsvp_Tx</w:t>
            </w:r>
            <w:proofErr w:type="spellEnd"/>
            <w:r w:rsidRPr="00363839">
              <w:rPr>
                <w:rFonts w:cs="Times"/>
                <w:color w:val="000000"/>
                <w:szCs w:val="20"/>
              </w:rPr>
              <w:t xml:space="preserve"> + </w:t>
            </w: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w:rPr>
                      <w:rFonts w:ascii="Cambria Math" w:hAnsi="Cambria Math"/>
                      <w:color w:val="000000"/>
                      <w:szCs w:val="20"/>
                    </w:rPr>
                    <m:t>y</m:t>
                  </m:r>
                </m:sub>
                <m:sup>
                  <m:r>
                    <w:rPr>
                      <w:rFonts w:ascii="Cambria Math" w:hAnsi="Cambria Math"/>
                      <w:color w:val="000000"/>
                      <w:szCs w:val="20"/>
                    </w:rPr>
                    <m:t>SL</m:t>
                  </m:r>
                </m:sup>
              </m:sSubSup>
            </m:oMath>
            <w:r w:rsidRPr="00363839">
              <w:rPr>
                <w:rFonts w:cs="Times"/>
                <w:color w:val="000000"/>
                <w:szCs w:val="20"/>
              </w:rPr>
              <w:t xml:space="preserve">], where </w:t>
            </w: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w:rPr>
                      <w:rFonts w:ascii="Cambria Math" w:hAnsi="Cambria Math"/>
                      <w:color w:val="000000"/>
                      <w:szCs w:val="20"/>
                    </w:rPr>
                    <m:t>y</m:t>
                  </m:r>
                </m:sub>
                <m:sup>
                  <m:r>
                    <w:rPr>
                      <w:rFonts w:ascii="Cambria Math" w:hAnsi="Cambria Math"/>
                      <w:color w:val="000000"/>
                      <w:szCs w:val="20"/>
                    </w:rPr>
                    <m:t>SL</m:t>
                  </m:r>
                </m:sup>
              </m:sSubSup>
            </m:oMath>
            <w:r w:rsidRPr="00363839">
              <w:rPr>
                <w:rFonts w:cs="Times"/>
                <w:color w:val="000000"/>
                <w:szCs w:val="20"/>
              </w:rPr>
              <w:t xml:space="preserve"> is a slot index of </w:t>
            </w:r>
            <w:r w:rsidRPr="00363839">
              <w:rPr>
                <w:rFonts w:cs="Times"/>
                <w:i/>
                <w:iCs/>
                <w:color w:val="000000"/>
                <w:szCs w:val="20"/>
              </w:rPr>
              <w:t>Y</w:t>
            </w:r>
            <w:r w:rsidRPr="00363839">
              <w:rPr>
                <w:rFonts w:cs="Times"/>
                <w:color w:val="000000"/>
                <w:szCs w:val="20"/>
              </w:rPr>
              <w:t xml:space="preserve"> candidate slots used in the initial resource (re)selection.</w:t>
            </w:r>
          </w:p>
          <w:p w14:paraId="66169948" w14:textId="77777777" w:rsidR="00594870" w:rsidRPr="00F77305" w:rsidRDefault="004A0E43" w:rsidP="007E2E8B">
            <w:pPr>
              <w:numPr>
                <w:ilvl w:val="1"/>
                <w:numId w:val="27"/>
              </w:numPr>
              <w:rPr>
                <w:rFonts w:cs="Times"/>
                <w:color w:val="000000"/>
                <w:szCs w:val="20"/>
                <w:highlight w:val="yellow"/>
              </w:rPr>
            </w:pPr>
            <m:oMath>
              <m:sSubSup>
                <m:sSubSupPr>
                  <m:ctrlPr>
                    <w:rPr>
                      <w:rFonts w:ascii="Cambria Math" w:eastAsia="Malgun Gothic" w:hAnsi="Cambria Math"/>
                      <w:i/>
                      <w:iCs/>
                      <w:color w:val="000000"/>
                      <w:sz w:val="24"/>
                      <w:highlight w:val="yellow"/>
                      <w:lang w:eastAsia="zh-TW"/>
                    </w:rPr>
                  </m:ctrlPr>
                </m:sSubSupPr>
                <m:e>
                  <m:r>
                    <w:rPr>
                      <w:rFonts w:ascii="Cambria Math" w:hAnsi="Cambria Math"/>
                      <w:color w:val="000000"/>
                      <w:szCs w:val="20"/>
                      <w:highlight w:val="yellow"/>
                    </w:rPr>
                    <m:t>t</m:t>
                  </m:r>
                </m:e>
                <m:sub>
                  <m:r>
                    <w:rPr>
                      <w:rFonts w:ascii="Cambria Math" w:hAnsi="Cambria Math"/>
                      <w:color w:val="000000"/>
                      <w:szCs w:val="20"/>
                      <w:highlight w:val="yellow"/>
                    </w:rPr>
                    <m:t>yi</m:t>
                  </m:r>
                </m:sub>
                <m:sup>
                  <m:r>
                    <w:rPr>
                      <w:rFonts w:ascii="Cambria Math" w:hAnsi="Cambria Math"/>
                      <w:color w:val="000000"/>
                      <w:szCs w:val="20"/>
                      <w:highlight w:val="yellow"/>
                    </w:rPr>
                    <m:t>SL</m:t>
                  </m:r>
                </m:sup>
              </m:sSubSup>
            </m:oMath>
            <w:r w:rsidR="00594870" w:rsidRPr="00F77305">
              <w:rPr>
                <w:rFonts w:cs="Times"/>
                <w:color w:val="000000"/>
                <w:szCs w:val="20"/>
                <w:highlight w:val="yellow"/>
              </w:rPr>
              <w:t xml:space="preserve"> is the first candidate slot after slot </w:t>
            </w:r>
            <w:r w:rsidR="00594870" w:rsidRPr="00F77305">
              <w:rPr>
                <w:rFonts w:cs="Times"/>
                <w:i/>
                <w:iCs/>
                <w:color w:val="000000"/>
                <w:szCs w:val="20"/>
                <w:highlight w:val="yellow"/>
              </w:rPr>
              <w:t>n+T</w:t>
            </w:r>
            <w:r w:rsidR="00594870" w:rsidRPr="00F77305">
              <w:rPr>
                <w:rFonts w:cs="Times"/>
                <w:i/>
                <w:iCs/>
                <w:color w:val="000000"/>
                <w:szCs w:val="20"/>
                <w:highlight w:val="yellow"/>
                <w:vertAlign w:val="subscript"/>
              </w:rPr>
              <w:t>3</w:t>
            </w:r>
            <w:r w:rsidR="00594870" w:rsidRPr="00F77305">
              <w:rPr>
                <w:rFonts w:cs="Times"/>
                <w:color w:val="000000"/>
                <w:szCs w:val="20"/>
                <w:highlight w:val="yellow"/>
              </w:rPr>
              <w:t>.</w:t>
            </w:r>
          </w:p>
          <w:p w14:paraId="0C035E63" w14:textId="77777777" w:rsidR="00594870" w:rsidRPr="00363839" w:rsidRDefault="00594870" w:rsidP="007E2E8B">
            <w:pPr>
              <w:numPr>
                <w:ilvl w:val="1"/>
                <w:numId w:val="27"/>
              </w:numPr>
              <w:rPr>
                <w:rFonts w:cs="Times"/>
                <w:color w:val="000000"/>
                <w:szCs w:val="20"/>
              </w:rPr>
            </w:pPr>
            <w:r w:rsidRPr="00363839">
              <w:rPr>
                <w:rFonts w:cs="Times"/>
                <w:color w:val="000000"/>
                <w:szCs w:val="20"/>
              </w:rPr>
              <w:t xml:space="preserve"> FFS whether/how to handle the case when number of the remaining </w:t>
            </w:r>
            <w:r w:rsidRPr="00363839">
              <w:rPr>
                <w:rFonts w:cs="Times"/>
                <w:i/>
                <w:iCs/>
                <w:color w:val="000000"/>
                <w:szCs w:val="20"/>
              </w:rPr>
              <w:t>Y</w:t>
            </w:r>
            <w:r w:rsidRPr="00363839">
              <w:rPr>
                <w:rFonts w:cs="Times"/>
                <w:color w:val="000000"/>
                <w:szCs w:val="20"/>
              </w:rPr>
              <w:t xml:space="preserve"> candidate slots is less than </w:t>
            </w:r>
            <w:proofErr w:type="spellStart"/>
            <w:r w:rsidRPr="00363839">
              <w:rPr>
                <w:rFonts w:cs="Times"/>
                <w:i/>
                <w:iCs/>
                <w:color w:val="000000"/>
                <w:szCs w:val="20"/>
              </w:rPr>
              <w:t>Y</w:t>
            </w:r>
            <w:r w:rsidRPr="00363839">
              <w:rPr>
                <w:rFonts w:cs="Times"/>
                <w:i/>
                <w:iCs/>
                <w:color w:val="000000"/>
                <w:szCs w:val="20"/>
                <w:vertAlign w:val="subscript"/>
              </w:rPr>
              <w:t>min</w:t>
            </w:r>
            <w:proofErr w:type="spellEnd"/>
            <w:r w:rsidRPr="00363839">
              <w:rPr>
                <w:rFonts w:cs="Times"/>
                <w:color w:val="000000"/>
                <w:szCs w:val="20"/>
              </w:rPr>
              <w:t>.</w:t>
            </w:r>
          </w:p>
          <w:p w14:paraId="7848BFC6" w14:textId="77777777" w:rsidR="00594870" w:rsidRPr="00363839" w:rsidRDefault="00594870" w:rsidP="007E2E8B">
            <w:pPr>
              <w:numPr>
                <w:ilvl w:val="0"/>
                <w:numId w:val="27"/>
              </w:numPr>
              <w:rPr>
                <w:rFonts w:cs="Times"/>
                <w:color w:val="000000"/>
                <w:szCs w:val="20"/>
              </w:rPr>
            </w:pPr>
            <w:r w:rsidRPr="00363839">
              <w:rPr>
                <w:rFonts w:cs="Times"/>
                <w:color w:val="000000"/>
                <w:szCs w:val="20"/>
              </w:rPr>
              <w:t xml:space="preserve">Scheme 1: </w:t>
            </w:r>
          </w:p>
          <w:p w14:paraId="19F1F788" w14:textId="77777777" w:rsidR="00594870" w:rsidRPr="00363839" w:rsidRDefault="00594870" w:rsidP="007E2E8B">
            <w:pPr>
              <w:numPr>
                <w:ilvl w:val="1"/>
                <w:numId w:val="27"/>
              </w:numPr>
              <w:rPr>
                <w:rFonts w:cs="Times"/>
                <w:color w:val="000000"/>
                <w:szCs w:val="20"/>
              </w:rPr>
            </w:pPr>
            <w:r w:rsidRPr="00363839">
              <w:rPr>
                <w:rFonts w:cs="Times"/>
                <w:color w:val="000000"/>
                <w:szCs w:val="20"/>
              </w:rPr>
              <w:t xml:space="preserve">UE performs PBPS for the remaining </w:t>
            </w:r>
            <w:r w:rsidRPr="00363839">
              <w:rPr>
                <w:rFonts w:cs="Times"/>
                <w:i/>
                <w:iCs/>
                <w:color w:val="000000"/>
                <w:szCs w:val="20"/>
              </w:rPr>
              <w:t>Y</w:t>
            </w:r>
            <w:r w:rsidRPr="00363839">
              <w:rPr>
                <w:rFonts w:cs="Times"/>
                <w:color w:val="000000"/>
                <w:szCs w:val="20"/>
              </w:rPr>
              <w:t xml:space="preserve"> candidate slots according to</w:t>
            </w:r>
            <w:r>
              <w:rPr>
                <w:rFonts w:cs="Times"/>
                <w:color w:val="000000"/>
                <w:szCs w:val="20"/>
              </w:rPr>
              <w:t xml:space="preserve"> </w:t>
            </w: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m:rPr>
                      <m:sty m:val="b"/>
                    </m:rPr>
                    <w:rPr>
                      <w:rFonts w:ascii="Cambria Math" w:hAnsi="Cambria Math"/>
                      <w:color w:val="000000"/>
                      <w:szCs w:val="20"/>
                    </w:rPr>
                    <m:t>y'-k×</m:t>
                  </m:r>
                  <m:sSub>
                    <m:sSubPr>
                      <m:ctrlPr>
                        <w:rPr>
                          <w:rFonts w:ascii="Cambria Math" w:eastAsia="Malgun Gothic" w:hAnsi="Cambria Math"/>
                          <w:i/>
                          <w:iCs/>
                          <w:color w:val="000000"/>
                          <w:sz w:val="24"/>
                          <w:lang w:eastAsia="zh-TW"/>
                        </w:rPr>
                      </m:ctrlPr>
                    </m:sSubPr>
                    <m:e>
                      <m:r>
                        <m:rPr>
                          <m:sty m:val="b"/>
                        </m:rPr>
                        <w:rPr>
                          <w:rFonts w:ascii="Cambria Math" w:hAnsi="Cambria Math"/>
                          <w:color w:val="000000"/>
                          <w:szCs w:val="20"/>
                        </w:rPr>
                        <m:t>P</m:t>
                      </m:r>
                    </m:e>
                    <m:sub>
                      <m:r>
                        <m:rPr>
                          <m:sty m:val="b"/>
                        </m:rPr>
                        <w:rPr>
                          <w:rFonts w:ascii="Cambria Math" w:hAnsi="Cambria Math"/>
                          <w:color w:val="000000"/>
                          <w:szCs w:val="20"/>
                        </w:rPr>
                        <m:t>reserve</m:t>
                      </m:r>
                    </m:sub>
                  </m:sSub>
                </m:sub>
                <m:sup>
                  <m:r>
                    <w:rPr>
                      <w:rFonts w:ascii="Cambria Math" w:hAnsi="Cambria Math"/>
                      <w:color w:val="000000"/>
                      <w:szCs w:val="20"/>
                    </w:rPr>
                    <m:t>SL</m:t>
                  </m:r>
                </m:sup>
              </m:sSubSup>
            </m:oMath>
            <w:r w:rsidRPr="00363839">
              <w:rPr>
                <w:rFonts w:cs="Times"/>
                <w:color w:val="000000"/>
                <w:szCs w:val="20"/>
              </w:rPr>
              <w:t>, where</w:t>
            </w:r>
            <w:r>
              <w:rPr>
                <w:rFonts w:cs="Times"/>
                <w:color w:val="000000"/>
                <w:szCs w:val="20"/>
              </w:rPr>
              <w:t xml:space="preserve"> </w:t>
            </w: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m:rPr>
                      <m:sty m:val="bi"/>
                    </m:rPr>
                    <w:rPr>
                      <w:rFonts w:ascii="Cambria Math" w:hAnsi="Cambria Math"/>
                      <w:color w:val="000000"/>
                      <w:szCs w:val="20"/>
                    </w:rPr>
                    <m:t>y'</m:t>
                  </m:r>
                </m:sub>
                <m:sup>
                  <m:r>
                    <w:rPr>
                      <w:rFonts w:ascii="Cambria Math" w:hAnsi="Cambria Math"/>
                      <w:color w:val="000000"/>
                      <w:szCs w:val="20"/>
                    </w:rPr>
                    <m:t>SL</m:t>
                  </m:r>
                </m:sup>
              </m:sSubSup>
            </m:oMath>
            <w:r w:rsidRPr="00363839">
              <w:rPr>
                <w:rFonts w:cs="Times"/>
                <w:i/>
                <w:iCs/>
                <w:color w:val="000000"/>
                <w:szCs w:val="20"/>
              </w:rPr>
              <w:t> </w:t>
            </w:r>
            <w:r w:rsidRPr="00363839">
              <w:rPr>
                <w:rFonts w:cs="Times"/>
                <w:color w:val="000000"/>
                <w:szCs w:val="20"/>
              </w:rPr>
              <w:t xml:space="preserve">is a slot belong to the remaining </w:t>
            </w:r>
            <w:r w:rsidRPr="00363839">
              <w:rPr>
                <w:rFonts w:cs="Times"/>
                <w:i/>
                <w:iCs/>
                <w:color w:val="000000"/>
                <w:szCs w:val="20"/>
              </w:rPr>
              <w:t>Y</w:t>
            </w:r>
            <w:r w:rsidRPr="00363839">
              <w:rPr>
                <w:rFonts w:cs="Times"/>
                <w:color w:val="000000"/>
                <w:szCs w:val="20"/>
              </w:rPr>
              <w:t xml:space="preserve"> candidate slots, and </w:t>
            </w:r>
            <w:r w:rsidRPr="00363839">
              <w:rPr>
                <w:rFonts w:cs="Times"/>
                <w:i/>
                <w:iCs/>
                <w:color w:val="000000"/>
                <w:szCs w:val="20"/>
              </w:rPr>
              <w:t>k</w:t>
            </w:r>
            <w:r w:rsidRPr="00363839">
              <w:rPr>
                <w:rFonts w:cs="Times"/>
                <w:color w:val="000000"/>
                <w:szCs w:val="20"/>
              </w:rPr>
              <w:t xml:space="preserve"> and </w:t>
            </w:r>
            <w:r w:rsidRPr="00363839">
              <w:rPr>
                <w:rFonts w:cs="Times"/>
                <w:i/>
                <w:iCs/>
                <w:color w:val="000000"/>
                <w:szCs w:val="20"/>
              </w:rPr>
              <w:t>P</w:t>
            </w:r>
            <w:r w:rsidRPr="00363839">
              <w:rPr>
                <w:rFonts w:cs="Times"/>
                <w:i/>
                <w:iCs/>
                <w:color w:val="000000"/>
                <w:szCs w:val="20"/>
                <w:vertAlign w:val="subscript"/>
              </w:rPr>
              <w:t>reserve</w:t>
            </w:r>
            <w:r w:rsidRPr="00363839">
              <w:rPr>
                <w:rFonts w:cs="Times"/>
                <w:color w:val="000000"/>
                <w:szCs w:val="20"/>
              </w:rPr>
              <w:t xml:space="preserve"> are the same as resource (re)selection.  </w:t>
            </w:r>
          </w:p>
          <w:p w14:paraId="72B1E5C2" w14:textId="77777777" w:rsidR="00594870" w:rsidRPr="00363839" w:rsidRDefault="00594870" w:rsidP="007E2E8B">
            <w:pPr>
              <w:numPr>
                <w:ilvl w:val="1"/>
                <w:numId w:val="27"/>
              </w:numPr>
              <w:rPr>
                <w:rFonts w:cs="Times"/>
                <w:color w:val="000000"/>
                <w:szCs w:val="20"/>
              </w:rPr>
            </w:pPr>
            <w:r w:rsidRPr="00363839">
              <w:rPr>
                <w:rFonts w:cs="Times"/>
                <w:color w:val="000000"/>
                <w:szCs w:val="20"/>
              </w:rPr>
              <w:t>UE performs CPS starts from </w:t>
            </w:r>
            <w:r w:rsidRPr="00363839">
              <w:rPr>
                <w:rFonts w:cs="Times"/>
                <w:i/>
                <w:iCs/>
                <w:color w:val="000000"/>
                <w:szCs w:val="20"/>
              </w:rPr>
              <w:t>M</w:t>
            </w:r>
            <w:r w:rsidRPr="00363839">
              <w:rPr>
                <w:rFonts w:cs="Times"/>
                <w:color w:val="000000"/>
                <w:szCs w:val="20"/>
              </w:rPr>
              <w:t xml:space="preserve"> logical slots earlier than </w:t>
            </w: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w:rPr>
                      <w:rFonts w:ascii="Cambria Math" w:hAnsi="Cambria Math"/>
                      <w:color w:val="000000"/>
                      <w:szCs w:val="20"/>
                    </w:rPr>
                    <m:t>yi</m:t>
                  </m:r>
                </m:sub>
                <m:sup>
                  <m:r>
                    <w:rPr>
                      <w:rFonts w:ascii="Cambria Math" w:hAnsi="Cambria Math"/>
                      <w:color w:val="000000"/>
                      <w:szCs w:val="20"/>
                    </w:rPr>
                    <m:t>SL</m:t>
                  </m:r>
                </m:sup>
              </m:sSubSup>
            </m:oMath>
            <w:r w:rsidRPr="00363839">
              <w:rPr>
                <w:rFonts w:cs="Times"/>
                <w:color w:val="000000"/>
                <w:szCs w:val="20"/>
              </w:rPr>
              <w:t xml:space="preserve"> to </w:t>
            </w:r>
            <m:oMath>
              <m:sSubSup>
                <m:sSubSupPr>
                  <m:ctrlPr>
                    <w:rPr>
                      <w:rFonts w:ascii="Cambria Math" w:eastAsia="Malgun Gothic" w:hAnsi="Cambria Math"/>
                      <w:i/>
                      <w:iCs/>
                      <w:color w:val="000000"/>
                      <w:sz w:val="24"/>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proc,0</m:t>
                  </m:r>
                </m:sub>
                <m:sup>
                  <m:r>
                    <w:rPr>
                      <w:rFonts w:ascii="Cambria Math" w:hAnsi="Cambria Math"/>
                      <w:color w:val="000000"/>
                      <w:szCs w:val="20"/>
                      <w:lang w:eastAsia="en-GB"/>
                    </w:rPr>
                    <m:t>SL</m:t>
                  </m:r>
                </m:sup>
              </m:sSubSup>
              <m:r>
                <w:rPr>
                  <w:rFonts w:ascii="Cambria Math" w:hAnsi="Cambria Math"/>
                  <w:color w:val="000000"/>
                  <w:szCs w:val="20"/>
                  <w:lang w:eastAsia="en-GB"/>
                </w:rPr>
                <m:t>+</m:t>
              </m:r>
              <m:sSubSup>
                <m:sSubSupPr>
                  <m:ctrlPr>
                    <w:rPr>
                      <w:rFonts w:ascii="Cambria Math" w:eastAsia="Malgun Gothic" w:hAnsi="Cambria Math"/>
                      <w:i/>
                      <w:iCs/>
                      <w:color w:val="000000"/>
                      <w:sz w:val="24"/>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proc,1</m:t>
                  </m:r>
                </m:sub>
                <m:sup>
                  <m:r>
                    <w:rPr>
                      <w:rFonts w:ascii="Cambria Math" w:hAnsi="Cambria Math"/>
                      <w:color w:val="000000"/>
                      <w:szCs w:val="20"/>
                      <w:lang w:eastAsia="en-GB"/>
                    </w:rPr>
                    <m:t>SL</m:t>
                  </m:r>
                </m:sup>
              </m:sSubSup>
            </m:oMath>
            <w:r w:rsidRPr="00363839">
              <w:rPr>
                <w:rFonts w:cs="Times"/>
                <w:color w:val="000000"/>
                <w:szCs w:val="20"/>
              </w:rPr>
              <w:t> slots earlier than </w:t>
            </w: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w:rPr>
                      <w:rFonts w:ascii="Cambria Math" w:hAnsi="Cambria Math"/>
                      <w:color w:val="000000"/>
                      <w:szCs w:val="20"/>
                    </w:rPr>
                    <m:t>yi</m:t>
                  </m:r>
                </m:sub>
                <m:sup>
                  <m:r>
                    <w:rPr>
                      <w:rFonts w:ascii="Cambria Math" w:hAnsi="Cambria Math"/>
                      <w:color w:val="000000"/>
                      <w:szCs w:val="20"/>
                    </w:rPr>
                    <m:t>SL</m:t>
                  </m:r>
                </m:sup>
              </m:sSubSup>
            </m:oMath>
            <w:r w:rsidRPr="00363839">
              <w:rPr>
                <w:rFonts w:cs="Times"/>
                <w:color w:val="000000"/>
                <w:szCs w:val="20"/>
              </w:rPr>
              <w:t>. </w:t>
            </w:r>
          </w:p>
          <w:p w14:paraId="2DC83D03" w14:textId="77777777" w:rsidR="00594870" w:rsidRPr="00363839" w:rsidRDefault="00594870" w:rsidP="007E2E8B">
            <w:pPr>
              <w:numPr>
                <w:ilvl w:val="2"/>
                <w:numId w:val="28"/>
              </w:numPr>
              <w:rPr>
                <w:rFonts w:cs="Times"/>
                <w:color w:val="000000"/>
                <w:szCs w:val="20"/>
              </w:rPr>
            </w:pPr>
            <w:r w:rsidRPr="00363839">
              <w:rPr>
                <w:rFonts w:cs="Times"/>
                <w:color w:val="000000"/>
                <w:szCs w:val="20"/>
              </w:rPr>
              <w:t> </w:t>
            </w:r>
            <w:r w:rsidRPr="00363839">
              <w:rPr>
                <w:rFonts w:cs="Times"/>
                <w:color w:val="000000"/>
                <w:szCs w:val="20"/>
                <w:lang w:eastAsia="en-GB"/>
              </w:rPr>
              <w:t xml:space="preserve">By default, </w:t>
            </w:r>
            <w:r w:rsidRPr="00363839">
              <w:rPr>
                <w:rFonts w:cs="Times"/>
                <w:i/>
                <w:iCs/>
                <w:color w:val="000000"/>
                <w:szCs w:val="20"/>
                <w:lang w:eastAsia="en-GB"/>
              </w:rPr>
              <w:t>M</w:t>
            </w:r>
            <w:r w:rsidRPr="00363839">
              <w:rPr>
                <w:rFonts w:cs="Times"/>
                <w:color w:val="000000"/>
                <w:szCs w:val="20"/>
                <w:lang w:eastAsia="en-GB"/>
              </w:rPr>
              <w:t xml:space="preserve"> is 31 unless (pre-)configured with another value.</w:t>
            </w:r>
          </w:p>
          <w:p w14:paraId="75D9678A" w14:textId="77777777" w:rsidR="00594870" w:rsidRDefault="00594870" w:rsidP="007E2E8B">
            <w:pPr>
              <w:autoSpaceDE w:val="0"/>
              <w:autoSpaceDN w:val="0"/>
              <w:rPr>
                <w:rFonts w:cs="Times"/>
                <w:b/>
                <w:bCs/>
                <w:color w:val="000000"/>
                <w:szCs w:val="20"/>
                <w:highlight w:val="green"/>
              </w:rPr>
            </w:pPr>
          </w:p>
          <w:p w14:paraId="306615F7" w14:textId="77777777" w:rsidR="00594870" w:rsidRPr="00465465" w:rsidRDefault="00594870" w:rsidP="007E2E8B">
            <w:pPr>
              <w:autoSpaceDE w:val="0"/>
              <w:autoSpaceDN w:val="0"/>
              <w:rPr>
                <w:rFonts w:cs="Times"/>
                <w:b/>
                <w:bCs/>
                <w:color w:val="000000"/>
                <w:szCs w:val="20"/>
                <w:highlight w:val="green"/>
              </w:rPr>
            </w:pPr>
            <w:r w:rsidRPr="00465465">
              <w:rPr>
                <w:rFonts w:cs="Times"/>
                <w:b/>
                <w:bCs/>
                <w:color w:val="000000"/>
                <w:szCs w:val="20"/>
                <w:highlight w:val="green"/>
              </w:rPr>
              <w:t>Agreement</w:t>
            </w:r>
          </w:p>
          <w:p w14:paraId="57656FE2" w14:textId="77777777" w:rsidR="00594870" w:rsidRPr="00C1467F" w:rsidRDefault="00594870" w:rsidP="007E2E8B">
            <w:pPr>
              <w:autoSpaceDE w:val="0"/>
              <w:autoSpaceDN w:val="0"/>
              <w:rPr>
                <w:rFonts w:cs="Times"/>
                <w:szCs w:val="20"/>
              </w:rPr>
            </w:pPr>
            <w:r w:rsidRPr="00C1467F">
              <w:rPr>
                <w:rFonts w:cs="Times"/>
                <w:szCs w:val="20"/>
              </w:rPr>
              <w:t>When UE is triggered to perform re-evaluation and pre-emption checking for aperiodic transmission (</w:t>
            </w:r>
            <w:proofErr w:type="spellStart"/>
            <w:r w:rsidRPr="00C1467F">
              <w:rPr>
                <w:rFonts w:cs="Times"/>
                <w:i/>
                <w:iCs/>
                <w:szCs w:val="20"/>
              </w:rPr>
              <w:t>P</w:t>
            </w:r>
            <w:r w:rsidRPr="00C1467F">
              <w:rPr>
                <w:rFonts w:cs="Times"/>
                <w:szCs w:val="20"/>
                <w:vertAlign w:val="subscript"/>
              </w:rPr>
              <w:t>rsvp_TX</w:t>
            </w:r>
            <w:proofErr w:type="spellEnd"/>
            <w:r w:rsidRPr="00C1467F">
              <w:rPr>
                <w:rFonts w:cs="Times"/>
                <w:i/>
                <w:iCs/>
                <w:szCs w:val="20"/>
              </w:rPr>
              <w:t>=</w:t>
            </w:r>
            <w:r w:rsidRPr="00C1467F">
              <w:rPr>
                <w:rFonts w:cs="Times"/>
                <w:szCs w:val="20"/>
              </w:rPr>
              <w:t xml:space="preserve">0) in slot </w:t>
            </w:r>
            <w:r w:rsidRPr="00C1467F">
              <w:rPr>
                <w:rFonts w:cs="Times"/>
                <w:i/>
                <w:iCs/>
                <w:szCs w:val="20"/>
              </w:rPr>
              <w:t>n</w:t>
            </w:r>
            <w:r w:rsidRPr="00C1467F">
              <w:rPr>
                <w:rFonts w:cs="Times"/>
                <w:szCs w:val="20"/>
              </w:rPr>
              <w:t>,</w:t>
            </w:r>
          </w:p>
          <w:p w14:paraId="6982120E" w14:textId="77777777" w:rsidR="00594870" w:rsidRPr="00C1467F" w:rsidRDefault="00594870" w:rsidP="007E2E8B">
            <w:pPr>
              <w:numPr>
                <w:ilvl w:val="0"/>
                <w:numId w:val="27"/>
              </w:numPr>
              <w:rPr>
                <w:rFonts w:cs="Times"/>
                <w:szCs w:val="20"/>
              </w:rPr>
            </w:pPr>
            <w:r w:rsidRPr="00C1467F">
              <w:rPr>
                <w:rFonts w:cs="Times"/>
                <w:szCs w:val="20"/>
                <w:lang w:eastAsia="en-GB"/>
              </w:rPr>
              <w:t>The candidate resource set (</w:t>
            </w:r>
            <w:r w:rsidRPr="00C1467F">
              <w:rPr>
                <w:rFonts w:cs="Times"/>
                <w:i/>
                <w:iCs/>
                <w:szCs w:val="20"/>
                <w:lang w:eastAsia="en-GB"/>
              </w:rPr>
              <w:t>S</w:t>
            </w:r>
            <w:r w:rsidRPr="00C1467F">
              <w:rPr>
                <w:rFonts w:cs="Times"/>
                <w:i/>
                <w:iCs/>
                <w:szCs w:val="20"/>
                <w:vertAlign w:val="subscript"/>
                <w:lang w:eastAsia="en-GB"/>
              </w:rPr>
              <w:t>A</w:t>
            </w:r>
            <w:r w:rsidRPr="00C1467F">
              <w:rPr>
                <w:rFonts w:cs="Times"/>
                <w:szCs w:val="20"/>
                <w:lang w:eastAsia="en-GB"/>
              </w:rPr>
              <w:t xml:space="preserve">) is initialized to the remaining </w:t>
            </w:r>
            <w:r w:rsidRPr="00C1467F">
              <w:rPr>
                <w:rFonts w:cs="Times"/>
                <w:i/>
                <w:iCs/>
                <w:szCs w:val="20"/>
                <w:lang w:eastAsia="en-GB"/>
              </w:rPr>
              <w:t>Y’</w:t>
            </w:r>
            <w:r w:rsidRPr="00C1467F">
              <w:rPr>
                <w:rFonts w:cs="Times"/>
                <w:szCs w:val="20"/>
                <w:lang w:eastAsia="en-GB"/>
              </w:rPr>
              <w:t xml:space="preserve"> candidate slots</w:t>
            </w:r>
            <w:r w:rsidRPr="00C1467F">
              <w:rPr>
                <w:rFonts w:cs="Times"/>
                <w:szCs w:val="20"/>
              </w:rPr>
              <w:t xml:space="preserve"> that </w:t>
            </w:r>
            <w:r w:rsidRPr="00C1467F">
              <w:rPr>
                <w:rFonts w:cs="Times"/>
                <w:szCs w:val="20"/>
                <w:lang w:eastAsia="en-GB"/>
              </w:rPr>
              <w:t xml:space="preserve">starts from slot </w:t>
            </w:r>
            <m:oMath>
              <m:sSubSup>
                <m:sSubSupPr>
                  <m:ctrlPr>
                    <w:rPr>
                      <w:rFonts w:ascii="Cambria Math" w:eastAsia="Malgun Gothic" w:hAnsi="Cambria Math"/>
                      <w:i/>
                      <w:iCs/>
                      <w:color w:val="000000"/>
                      <w:sz w:val="22"/>
                      <w:lang w:eastAsia="zh-TW"/>
                    </w:rPr>
                  </m:ctrlPr>
                </m:sSubSupPr>
                <m:e>
                  <m:r>
                    <w:rPr>
                      <w:rFonts w:ascii="Cambria Math" w:hAnsi="Cambria Math"/>
                      <w:color w:val="000000"/>
                      <w:sz w:val="22"/>
                    </w:rPr>
                    <m:t>t</m:t>
                  </m:r>
                </m:e>
                <m:sub>
                  <m:r>
                    <w:rPr>
                      <w:rFonts w:ascii="Cambria Math" w:hAnsi="Cambria Math"/>
                      <w:color w:val="000000"/>
                      <w:sz w:val="22"/>
                    </w:rPr>
                    <m:t>yi</m:t>
                  </m:r>
                </m:sub>
                <m:sup>
                  <m:r>
                    <w:rPr>
                      <w:rFonts w:ascii="Cambria Math" w:hAnsi="Cambria Math"/>
                      <w:color w:val="000000"/>
                      <w:sz w:val="22"/>
                    </w:rPr>
                    <m:t>SL</m:t>
                  </m:r>
                </m:sup>
              </m:sSubSup>
            </m:oMath>
            <w:r w:rsidRPr="00C1467F">
              <w:rPr>
                <w:rFonts w:cs="Times"/>
                <w:szCs w:val="20"/>
              </w:rPr>
              <w:t xml:space="preserve"> and ends at the last slot of the </w:t>
            </w:r>
            <w:r w:rsidRPr="00C1467F">
              <w:rPr>
                <w:rFonts w:cs="Times"/>
                <w:i/>
                <w:iCs/>
                <w:szCs w:val="20"/>
              </w:rPr>
              <w:t>Y’</w:t>
            </w:r>
            <w:r w:rsidRPr="00C1467F">
              <w:rPr>
                <w:rFonts w:cs="Times"/>
                <w:szCs w:val="20"/>
              </w:rPr>
              <w:t xml:space="preserve"> candidate slots.</w:t>
            </w:r>
          </w:p>
          <w:p w14:paraId="3DFBA4F0" w14:textId="77777777" w:rsidR="00594870" w:rsidRPr="00F77305" w:rsidRDefault="004A0E43" w:rsidP="007E2E8B">
            <w:pPr>
              <w:numPr>
                <w:ilvl w:val="1"/>
                <w:numId w:val="28"/>
              </w:numPr>
              <w:rPr>
                <w:rFonts w:cs="Times"/>
                <w:szCs w:val="20"/>
                <w:highlight w:val="yellow"/>
              </w:rPr>
            </w:pPr>
            <m:oMath>
              <m:sSubSup>
                <m:sSubSupPr>
                  <m:ctrlPr>
                    <w:rPr>
                      <w:rFonts w:ascii="Cambria Math" w:eastAsia="Malgun Gothic" w:hAnsi="Cambria Math"/>
                      <w:i/>
                      <w:iCs/>
                      <w:color w:val="000000"/>
                      <w:sz w:val="22"/>
                      <w:highlight w:val="yellow"/>
                      <w:lang w:eastAsia="zh-TW"/>
                    </w:rPr>
                  </m:ctrlPr>
                </m:sSubSupPr>
                <m:e>
                  <m:r>
                    <w:rPr>
                      <w:rFonts w:ascii="Cambria Math" w:hAnsi="Cambria Math"/>
                      <w:color w:val="000000"/>
                      <w:sz w:val="22"/>
                      <w:highlight w:val="yellow"/>
                    </w:rPr>
                    <m:t>t</m:t>
                  </m:r>
                </m:e>
                <m:sub>
                  <m:r>
                    <w:rPr>
                      <w:rFonts w:ascii="Cambria Math" w:hAnsi="Cambria Math"/>
                      <w:color w:val="000000"/>
                      <w:sz w:val="22"/>
                      <w:highlight w:val="yellow"/>
                    </w:rPr>
                    <m:t>yi</m:t>
                  </m:r>
                </m:sub>
                <m:sup>
                  <m:r>
                    <w:rPr>
                      <w:rFonts w:ascii="Cambria Math" w:hAnsi="Cambria Math"/>
                      <w:color w:val="000000"/>
                      <w:sz w:val="22"/>
                      <w:highlight w:val="yellow"/>
                    </w:rPr>
                    <m:t>SL</m:t>
                  </m:r>
                </m:sup>
              </m:sSubSup>
            </m:oMath>
            <w:r w:rsidR="00594870" w:rsidRPr="00F77305">
              <w:rPr>
                <w:rFonts w:cs="Times"/>
                <w:szCs w:val="20"/>
                <w:highlight w:val="yellow"/>
              </w:rPr>
              <w:t xml:space="preserve"> is the first candidate slot after slot </w:t>
            </w:r>
            <w:r w:rsidR="00594870" w:rsidRPr="00F77305">
              <w:rPr>
                <w:rFonts w:cs="Times"/>
                <w:i/>
                <w:iCs/>
                <w:szCs w:val="20"/>
                <w:highlight w:val="yellow"/>
              </w:rPr>
              <w:t>n+T</w:t>
            </w:r>
            <w:r w:rsidR="00594870" w:rsidRPr="00F77305">
              <w:rPr>
                <w:rFonts w:cs="Times"/>
                <w:i/>
                <w:iCs/>
                <w:szCs w:val="20"/>
                <w:highlight w:val="yellow"/>
                <w:vertAlign w:val="subscript"/>
              </w:rPr>
              <w:t>3</w:t>
            </w:r>
            <w:r w:rsidR="00594870" w:rsidRPr="00F77305">
              <w:rPr>
                <w:rFonts w:cs="Times"/>
                <w:szCs w:val="20"/>
                <w:highlight w:val="yellow"/>
              </w:rPr>
              <w:t>.</w:t>
            </w:r>
          </w:p>
          <w:p w14:paraId="79F35CB5" w14:textId="77777777" w:rsidR="00594870" w:rsidRPr="00C1467F" w:rsidRDefault="00594870" w:rsidP="007E2E8B">
            <w:pPr>
              <w:numPr>
                <w:ilvl w:val="0"/>
                <w:numId w:val="27"/>
              </w:numPr>
              <w:rPr>
                <w:rFonts w:cs="Times"/>
                <w:szCs w:val="20"/>
              </w:rPr>
            </w:pPr>
            <w:r w:rsidRPr="00C1467F">
              <w:rPr>
                <w:rFonts w:cs="Times"/>
                <w:szCs w:val="20"/>
              </w:rPr>
              <w:t xml:space="preserve">UE may perform PBPS for periodic sensing occasions after the resource (re)selection when </w:t>
            </w:r>
            <w:proofErr w:type="spellStart"/>
            <w:r w:rsidRPr="00C1467F">
              <w:rPr>
                <w:rFonts w:cs="Times"/>
                <w:i/>
                <w:iCs/>
                <w:szCs w:val="20"/>
              </w:rPr>
              <w:t>sl-MultiReserveResource</w:t>
            </w:r>
            <w:proofErr w:type="spellEnd"/>
            <w:r w:rsidRPr="00C1467F">
              <w:rPr>
                <w:rFonts w:cs="Times"/>
                <w:szCs w:val="20"/>
              </w:rPr>
              <w:t xml:space="preserve"> is enabled for the mode 2 Tx resource pool</w:t>
            </w:r>
          </w:p>
          <w:p w14:paraId="08387D93" w14:textId="77777777" w:rsidR="00594870" w:rsidRPr="00C1467F" w:rsidRDefault="00594870" w:rsidP="007E2E8B">
            <w:pPr>
              <w:numPr>
                <w:ilvl w:val="1"/>
                <w:numId w:val="28"/>
              </w:numPr>
              <w:rPr>
                <w:rFonts w:cs="Times"/>
                <w:szCs w:val="20"/>
              </w:rPr>
            </w:pPr>
            <w:r w:rsidRPr="00C1467F">
              <w:rPr>
                <w:rFonts w:cs="Times"/>
                <w:szCs w:val="20"/>
              </w:rPr>
              <w:t>It is up to UE implementation</w:t>
            </w:r>
          </w:p>
          <w:p w14:paraId="7A362094" w14:textId="77777777" w:rsidR="00594870" w:rsidRPr="00C1467F" w:rsidRDefault="00594870" w:rsidP="007E2E8B">
            <w:pPr>
              <w:numPr>
                <w:ilvl w:val="0"/>
                <w:numId w:val="27"/>
              </w:numPr>
              <w:rPr>
                <w:rFonts w:cs="Times"/>
                <w:szCs w:val="20"/>
              </w:rPr>
            </w:pPr>
            <w:r w:rsidRPr="00C1467F">
              <w:rPr>
                <w:rFonts w:cs="Times"/>
                <w:szCs w:val="20"/>
              </w:rPr>
              <w:t>UE performs CPS starting from at least</w:t>
            </w:r>
            <w:r w:rsidRPr="00C1467F">
              <w:rPr>
                <w:rFonts w:cs="Times"/>
                <w:i/>
                <w:iCs/>
                <w:szCs w:val="20"/>
              </w:rPr>
              <w:t xml:space="preserve"> M</w:t>
            </w:r>
            <w:r w:rsidRPr="00C1467F">
              <w:rPr>
                <w:rFonts w:cs="Times"/>
                <w:szCs w:val="20"/>
              </w:rPr>
              <w:t xml:space="preserve"> consecutive logical slots earlier than </w:t>
            </w:r>
            <m:oMath>
              <m:sSubSup>
                <m:sSubSupPr>
                  <m:ctrlPr>
                    <w:rPr>
                      <w:rFonts w:ascii="Cambria Math" w:eastAsia="Malgun Gothic" w:hAnsi="Cambria Math"/>
                      <w:i/>
                      <w:iCs/>
                      <w:color w:val="000000"/>
                      <w:sz w:val="22"/>
                      <w:lang w:eastAsia="zh-TW"/>
                    </w:rPr>
                  </m:ctrlPr>
                </m:sSubSupPr>
                <m:e>
                  <m:r>
                    <w:rPr>
                      <w:rFonts w:ascii="Cambria Math" w:hAnsi="Cambria Math"/>
                      <w:color w:val="000000"/>
                      <w:sz w:val="22"/>
                    </w:rPr>
                    <m:t>t</m:t>
                  </m:r>
                </m:e>
                <m:sub>
                  <m:r>
                    <w:rPr>
                      <w:rFonts w:ascii="Cambria Math" w:hAnsi="Cambria Math"/>
                      <w:color w:val="000000"/>
                      <w:sz w:val="22"/>
                    </w:rPr>
                    <m:t>yi</m:t>
                  </m:r>
                </m:sub>
                <m:sup>
                  <m:r>
                    <w:rPr>
                      <w:rFonts w:ascii="Cambria Math" w:hAnsi="Cambria Math"/>
                      <w:color w:val="000000"/>
                      <w:sz w:val="22"/>
                    </w:rPr>
                    <m:t>SL</m:t>
                  </m:r>
                </m:sup>
              </m:sSubSup>
            </m:oMath>
            <w:r w:rsidRPr="00C1467F">
              <w:rPr>
                <w:rFonts w:cs="Times"/>
                <w:szCs w:val="20"/>
              </w:rPr>
              <w:t xml:space="preserve"> to </w:t>
            </w:r>
            <m:oMath>
              <m:sSubSup>
                <m:sSubSupPr>
                  <m:ctrlPr>
                    <w:rPr>
                      <w:rFonts w:ascii="Cambria Math" w:eastAsia="Malgun Gothic" w:hAnsi="Cambria Math"/>
                      <w:i/>
                      <w:iCs/>
                      <w:color w:val="000000"/>
                      <w:sz w:val="22"/>
                      <w:lang w:eastAsia="en-GB"/>
                    </w:rPr>
                  </m:ctrlPr>
                </m:sSubSupPr>
                <m:e>
                  <m:r>
                    <w:rPr>
                      <w:rFonts w:ascii="Cambria Math" w:hAnsi="Cambria Math"/>
                      <w:color w:val="000000"/>
                      <w:sz w:val="22"/>
                      <w:lang w:eastAsia="en-GB"/>
                    </w:rPr>
                    <m:t>T</m:t>
                  </m:r>
                </m:e>
                <m:sub>
                  <m:r>
                    <w:rPr>
                      <w:rFonts w:ascii="Cambria Math" w:hAnsi="Cambria Math"/>
                      <w:color w:val="000000"/>
                      <w:sz w:val="22"/>
                      <w:lang w:eastAsia="en-GB"/>
                    </w:rPr>
                    <m:t>proc,0</m:t>
                  </m:r>
                </m:sub>
                <m:sup>
                  <m:r>
                    <w:rPr>
                      <w:rFonts w:ascii="Cambria Math" w:hAnsi="Cambria Math"/>
                      <w:color w:val="000000"/>
                      <w:sz w:val="22"/>
                      <w:lang w:eastAsia="en-GB"/>
                    </w:rPr>
                    <m:t>SL</m:t>
                  </m:r>
                </m:sup>
              </m:sSubSup>
              <m:r>
                <w:rPr>
                  <w:rFonts w:ascii="Cambria Math" w:hAnsi="Cambria Math"/>
                  <w:color w:val="000000"/>
                  <w:sz w:val="22"/>
                  <w:lang w:eastAsia="en-GB"/>
                </w:rPr>
                <m:t>+</m:t>
              </m:r>
              <m:sSubSup>
                <m:sSubSupPr>
                  <m:ctrlPr>
                    <w:rPr>
                      <w:rFonts w:ascii="Cambria Math" w:eastAsia="Malgun Gothic" w:hAnsi="Cambria Math"/>
                      <w:i/>
                      <w:iCs/>
                      <w:color w:val="000000"/>
                      <w:sz w:val="22"/>
                      <w:lang w:eastAsia="en-GB"/>
                    </w:rPr>
                  </m:ctrlPr>
                </m:sSubSupPr>
                <m:e>
                  <m:r>
                    <w:rPr>
                      <w:rFonts w:ascii="Cambria Math" w:hAnsi="Cambria Math"/>
                      <w:color w:val="000000"/>
                      <w:sz w:val="22"/>
                      <w:lang w:eastAsia="en-GB"/>
                    </w:rPr>
                    <m:t>T</m:t>
                  </m:r>
                </m:e>
                <m:sub>
                  <m:r>
                    <w:rPr>
                      <w:rFonts w:ascii="Cambria Math" w:hAnsi="Cambria Math"/>
                      <w:color w:val="000000"/>
                      <w:sz w:val="22"/>
                      <w:lang w:eastAsia="en-GB"/>
                    </w:rPr>
                    <m:t>proc,1</m:t>
                  </m:r>
                </m:sub>
                <m:sup>
                  <m:r>
                    <w:rPr>
                      <w:rFonts w:ascii="Cambria Math" w:hAnsi="Cambria Math"/>
                      <w:color w:val="000000"/>
                      <w:sz w:val="22"/>
                      <w:lang w:eastAsia="en-GB"/>
                    </w:rPr>
                    <m:t>SL</m:t>
                  </m:r>
                </m:sup>
              </m:sSubSup>
            </m:oMath>
            <w:r w:rsidRPr="00C1467F">
              <w:rPr>
                <w:rFonts w:cs="Times"/>
                <w:szCs w:val="20"/>
              </w:rPr>
              <w:t> slots earlier than </w:t>
            </w:r>
            <m:oMath>
              <m:sSubSup>
                <m:sSubSupPr>
                  <m:ctrlPr>
                    <w:rPr>
                      <w:rFonts w:ascii="Cambria Math" w:eastAsia="Malgun Gothic" w:hAnsi="Cambria Math"/>
                      <w:i/>
                      <w:iCs/>
                      <w:color w:val="000000"/>
                      <w:sz w:val="22"/>
                      <w:lang w:eastAsia="zh-TW"/>
                    </w:rPr>
                  </m:ctrlPr>
                </m:sSubSupPr>
                <m:e>
                  <m:r>
                    <w:rPr>
                      <w:rFonts w:ascii="Cambria Math" w:hAnsi="Cambria Math"/>
                      <w:color w:val="000000"/>
                      <w:sz w:val="22"/>
                    </w:rPr>
                    <m:t>t</m:t>
                  </m:r>
                </m:e>
                <m:sub>
                  <m:r>
                    <w:rPr>
                      <w:rFonts w:ascii="Cambria Math" w:hAnsi="Cambria Math"/>
                      <w:color w:val="000000"/>
                      <w:sz w:val="22"/>
                    </w:rPr>
                    <m:t>yi</m:t>
                  </m:r>
                </m:sub>
                <m:sup>
                  <m:r>
                    <w:rPr>
                      <w:rFonts w:ascii="Cambria Math" w:hAnsi="Cambria Math"/>
                      <w:color w:val="000000"/>
                      <w:sz w:val="22"/>
                    </w:rPr>
                    <m:t>SL</m:t>
                  </m:r>
                </m:sup>
              </m:sSubSup>
            </m:oMath>
            <w:r w:rsidRPr="00C1467F">
              <w:rPr>
                <w:rFonts w:cs="Times"/>
                <w:szCs w:val="20"/>
              </w:rPr>
              <w:t>. </w:t>
            </w:r>
          </w:p>
          <w:p w14:paraId="098CC61B" w14:textId="77777777" w:rsidR="00594870" w:rsidRPr="00F77305" w:rsidRDefault="00594870" w:rsidP="007E2E8B">
            <w:pPr>
              <w:pStyle w:val="af8"/>
              <w:numPr>
                <w:ilvl w:val="1"/>
                <w:numId w:val="27"/>
              </w:numPr>
              <w:ind w:firstLineChars="0"/>
              <w:contextualSpacing/>
              <w:rPr>
                <w:rFonts w:ascii="Times New Roman" w:eastAsia="Times New Roman" w:hAnsi="Times New Roman" w:cs="Times"/>
                <w:sz w:val="20"/>
                <w:szCs w:val="20"/>
                <w:lang w:eastAsia="en-US"/>
              </w:rPr>
            </w:pPr>
            <w:r w:rsidRPr="00F77305">
              <w:rPr>
                <w:rFonts w:ascii="Times New Roman" w:eastAsia="Times New Roman" w:hAnsi="Times New Roman" w:cs="Times"/>
                <w:sz w:val="20"/>
                <w:szCs w:val="20"/>
                <w:lang w:eastAsia="en-US"/>
              </w:rPr>
              <w:t>FFS: When the minimum M slots for CPS cannot be guaranteed,</w:t>
            </w:r>
          </w:p>
          <w:p w14:paraId="7898A27E" w14:textId="77777777" w:rsidR="00594870" w:rsidRPr="00C1467F" w:rsidRDefault="00594870" w:rsidP="007E2E8B">
            <w:pPr>
              <w:numPr>
                <w:ilvl w:val="0"/>
                <w:numId w:val="27"/>
              </w:numPr>
              <w:rPr>
                <w:rFonts w:cs="Times"/>
                <w:szCs w:val="20"/>
              </w:rPr>
            </w:pPr>
            <w:r w:rsidRPr="00C1467F">
              <w:rPr>
                <w:rFonts w:cs="Times"/>
                <w:szCs w:val="20"/>
              </w:rPr>
              <w:t xml:space="preserve">All available sensing results not earlier than </w:t>
            </w:r>
            <w:r w:rsidRPr="00C1467F">
              <w:rPr>
                <w:rFonts w:cs="Times"/>
                <w:i/>
                <w:iCs/>
                <w:szCs w:val="20"/>
              </w:rPr>
              <w:t>n–T</w:t>
            </w:r>
            <w:r w:rsidRPr="00C1467F">
              <w:rPr>
                <w:rFonts w:cs="Times"/>
                <w:i/>
                <w:iCs/>
                <w:szCs w:val="20"/>
                <w:vertAlign w:val="subscript"/>
              </w:rPr>
              <w:t>0</w:t>
            </w:r>
            <w:r w:rsidRPr="00C1467F">
              <w:rPr>
                <w:rFonts w:cs="Times"/>
                <w:szCs w:val="20"/>
              </w:rPr>
              <w:t xml:space="preserve"> for the resource pool indicated by higher layer are applied for re-evaluation and pre-emption checking procedures</w:t>
            </w:r>
          </w:p>
          <w:p w14:paraId="129EADD1" w14:textId="77777777" w:rsidR="00594870" w:rsidRPr="00BD3826" w:rsidRDefault="00594870" w:rsidP="007E2E8B">
            <w:pPr>
              <w:spacing w:after="60"/>
              <w:ind w:left="720"/>
              <w:rPr>
                <w:rFonts w:asciiTheme="minorHAnsi" w:hAnsiTheme="minorHAnsi" w:cstheme="minorHAnsi"/>
                <w:color w:val="000000"/>
                <w:szCs w:val="20"/>
              </w:rPr>
            </w:pPr>
          </w:p>
        </w:tc>
      </w:tr>
    </w:tbl>
    <w:p w14:paraId="771F77C5" w14:textId="0B4B1092" w:rsidR="00F77305" w:rsidRPr="00A73E26" w:rsidRDefault="0009467D" w:rsidP="00AE155D">
      <w:pPr>
        <w:spacing w:beforeLines="50" w:before="120" w:afterLines="50" w:after="120"/>
        <w:jc w:val="both"/>
        <w:rPr>
          <w:rFonts w:eastAsiaTheme="minorEastAsia" w:cs="Times"/>
          <w:color w:val="000000"/>
          <w:szCs w:val="20"/>
          <w:lang w:eastAsia="zh-CN"/>
        </w:rPr>
      </w:pPr>
      <w:r>
        <w:rPr>
          <w:rFonts w:eastAsiaTheme="minorEastAsia" w:cs="Times"/>
          <w:color w:val="000000"/>
          <w:szCs w:val="20"/>
          <w:lang w:eastAsia="zh-CN"/>
        </w:rPr>
        <w:t xml:space="preserve">However, </w:t>
      </w:r>
      <w:r w:rsidR="0056133B">
        <w:rPr>
          <w:rFonts w:eastAsiaTheme="minorEastAsia" w:cs="Times"/>
          <w:color w:val="000000"/>
          <w:szCs w:val="20"/>
          <w:lang w:eastAsia="zh-CN"/>
        </w:rPr>
        <w:t xml:space="preserve">the current definition of </w:t>
      </w:r>
      <m:oMath>
        <m:sSubSup>
          <m:sSubSupPr>
            <m:ctrlPr>
              <w:rPr>
                <w:rFonts w:ascii="Cambria Math" w:eastAsiaTheme="minorEastAsia" w:hAnsi="Cambria Math" w:cs="Times"/>
                <w:color w:val="000000"/>
                <w:szCs w:val="20"/>
                <w:lang w:eastAsia="zh-CN"/>
              </w:rPr>
            </m:ctrlPr>
          </m:sSubSupPr>
          <m:e>
            <m:r>
              <w:rPr>
                <w:rFonts w:ascii="Cambria Math" w:eastAsiaTheme="minorEastAsia" w:hAnsi="Cambria Math" w:cs="Times"/>
                <w:color w:val="000000"/>
                <w:szCs w:val="20"/>
                <w:lang w:eastAsia="zh-CN"/>
              </w:rPr>
              <m:t>t</m:t>
            </m:r>
          </m:e>
          <m:sub>
            <m:r>
              <w:rPr>
                <w:rFonts w:ascii="Cambria Math" w:eastAsiaTheme="minorEastAsia" w:hAnsi="Cambria Math" w:cs="Times"/>
                <w:color w:val="000000"/>
                <w:szCs w:val="20"/>
                <w:lang w:eastAsia="zh-CN"/>
              </w:rPr>
              <m:t>yi</m:t>
            </m:r>
          </m:sub>
          <m:sup>
            <m:r>
              <w:rPr>
                <w:rFonts w:ascii="Cambria Math" w:eastAsiaTheme="minorEastAsia" w:hAnsi="Cambria Math" w:cs="Times"/>
                <w:color w:val="000000"/>
                <w:szCs w:val="20"/>
                <w:lang w:eastAsia="zh-CN"/>
              </w:rPr>
              <m:t>SL</m:t>
            </m:r>
          </m:sup>
        </m:sSubSup>
      </m:oMath>
      <w:r w:rsidR="0056133B" w:rsidRPr="0056133B">
        <w:rPr>
          <w:rFonts w:eastAsiaTheme="minorEastAsia" w:cs="Times" w:hint="eastAsia"/>
          <w:color w:val="000000"/>
          <w:szCs w:val="20"/>
          <w:lang w:eastAsia="zh-CN"/>
        </w:rPr>
        <w:t xml:space="preserve"> </w:t>
      </w:r>
      <w:r w:rsidR="0056133B" w:rsidRPr="0056133B">
        <w:rPr>
          <w:rFonts w:eastAsiaTheme="minorEastAsia" w:cs="Times"/>
          <w:color w:val="000000"/>
          <w:szCs w:val="20"/>
          <w:lang w:eastAsia="zh-CN"/>
        </w:rPr>
        <w:t xml:space="preserve">will cause </w:t>
      </w:r>
      <w:r w:rsidR="0056133B">
        <w:rPr>
          <w:rFonts w:eastAsiaTheme="minorEastAsia" w:cs="Times"/>
          <w:color w:val="000000"/>
          <w:szCs w:val="20"/>
          <w:lang w:eastAsia="zh-CN"/>
        </w:rPr>
        <w:t xml:space="preserve">that </w:t>
      </w:r>
      <w:r w:rsidR="0056133B" w:rsidRPr="0056133B">
        <w:rPr>
          <w:rFonts w:eastAsiaTheme="minorEastAsia" w:cs="Times"/>
          <w:color w:val="000000"/>
          <w:szCs w:val="20"/>
          <w:lang w:eastAsia="zh-CN"/>
        </w:rPr>
        <w:t xml:space="preserve">the pre-selected or reserved resource is not included </w:t>
      </w:r>
      <w:r w:rsidR="006D0EE2">
        <w:rPr>
          <w:rFonts w:eastAsiaTheme="minorEastAsia" w:cs="Times"/>
          <w:color w:val="000000"/>
          <w:szCs w:val="20"/>
          <w:lang w:eastAsia="zh-CN"/>
        </w:rPr>
        <w:t>with</w:t>
      </w:r>
      <w:r w:rsidR="0056133B" w:rsidRPr="0056133B">
        <w:rPr>
          <w:rFonts w:eastAsiaTheme="minorEastAsia" w:cs="Times"/>
          <w:color w:val="000000"/>
          <w:szCs w:val="20"/>
          <w:lang w:eastAsia="zh-CN"/>
        </w:rPr>
        <w:t>in the candidate resource set (</w:t>
      </w:r>
      <w:r w:rsidR="0056133B" w:rsidRPr="00363839">
        <w:rPr>
          <w:rFonts w:cs="Times"/>
          <w:i/>
          <w:iCs/>
          <w:color w:val="000000"/>
          <w:szCs w:val="20"/>
          <w:lang w:eastAsia="en-GB"/>
        </w:rPr>
        <w:t>S</w:t>
      </w:r>
      <w:r w:rsidR="0056133B" w:rsidRPr="00363839">
        <w:rPr>
          <w:rFonts w:cs="Times"/>
          <w:i/>
          <w:iCs/>
          <w:color w:val="000000"/>
          <w:szCs w:val="20"/>
          <w:vertAlign w:val="subscript"/>
          <w:lang w:eastAsia="en-GB"/>
        </w:rPr>
        <w:t>A</w:t>
      </w:r>
      <w:r w:rsidR="0056133B" w:rsidRPr="0056133B">
        <w:rPr>
          <w:rFonts w:eastAsiaTheme="minorEastAsia" w:cs="Times"/>
          <w:color w:val="000000"/>
          <w:szCs w:val="20"/>
          <w:lang w:eastAsia="zh-CN"/>
        </w:rPr>
        <w:t xml:space="preserve">) before </w:t>
      </w:r>
      <w:r w:rsidR="0056133B">
        <w:rPr>
          <w:rFonts w:cs="Times"/>
          <w:color w:val="000000"/>
          <w:szCs w:val="20"/>
          <w:lang w:eastAsia="en-GB"/>
        </w:rPr>
        <w:t>resource exclusion.</w:t>
      </w:r>
      <w:r w:rsidR="005E5D94">
        <w:rPr>
          <w:rFonts w:cs="Times"/>
          <w:color w:val="000000"/>
          <w:szCs w:val="20"/>
          <w:lang w:eastAsia="en-GB"/>
        </w:rPr>
        <w:t xml:space="preserve"> For example,</w:t>
      </w:r>
      <w:r w:rsidR="00E15EAE">
        <w:rPr>
          <w:rFonts w:cs="Times"/>
          <w:color w:val="000000"/>
          <w:szCs w:val="20"/>
          <w:lang w:eastAsia="en-GB"/>
        </w:rPr>
        <w:t xml:space="preserve"> a</w:t>
      </w:r>
      <w:r w:rsidR="005E5D94">
        <w:rPr>
          <w:rFonts w:cs="Times"/>
          <w:color w:val="000000"/>
          <w:szCs w:val="20"/>
          <w:lang w:eastAsia="en-GB"/>
        </w:rPr>
        <w:t xml:space="preserve"> pre-selected resource is located at slot </w:t>
      </w:r>
      <w:r w:rsidR="005E5D94" w:rsidRPr="005E5D94">
        <w:rPr>
          <w:rFonts w:cs="Times"/>
          <w:i/>
          <w:color w:val="000000"/>
          <w:szCs w:val="20"/>
          <w:lang w:eastAsia="en-GB"/>
        </w:rPr>
        <w:t>m</w:t>
      </w:r>
      <w:r w:rsidR="005E5D94">
        <w:rPr>
          <w:rFonts w:cs="Times"/>
          <w:color w:val="000000"/>
          <w:szCs w:val="20"/>
          <w:lang w:eastAsia="en-GB"/>
        </w:rPr>
        <w:t xml:space="preserve"> and the re-evaluation is triggered at slot </w:t>
      </w:r>
      <w:r w:rsidR="005E5D94" w:rsidRPr="005E5D94">
        <w:rPr>
          <w:rFonts w:cs="Times"/>
          <w:i/>
          <w:color w:val="000000"/>
          <w:szCs w:val="20"/>
          <w:lang w:eastAsia="en-GB"/>
        </w:rPr>
        <w:t>m</w:t>
      </w:r>
      <w:r w:rsidR="005E5D94">
        <w:rPr>
          <w:rFonts w:cs="Times"/>
          <w:i/>
          <w:color w:val="000000"/>
          <w:szCs w:val="20"/>
          <w:lang w:eastAsia="en-GB"/>
        </w:rPr>
        <w:t xml:space="preserve"> -</w:t>
      </w:r>
      <w:r w:rsidR="005E5D94" w:rsidRPr="005E5D94">
        <w:rPr>
          <w:rFonts w:cs="Times"/>
          <w:i/>
          <w:iCs/>
          <w:color w:val="000000"/>
          <w:szCs w:val="20"/>
        </w:rPr>
        <w:t xml:space="preserve"> T</w:t>
      </w:r>
      <w:r w:rsidR="005E5D94" w:rsidRPr="005E5D94">
        <w:rPr>
          <w:rFonts w:cs="Times"/>
          <w:i/>
          <w:iCs/>
          <w:color w:val="000000"/>
          <w:szCs w:val="20"/>
          <w:vertAlign w:val="subscript"/>
        </w:rPr>
        <w:t>3</w:t>
      </w:r>
      <w:r w:rsidR="00E15EAE">
        <w:rPr>
          <w:rFonts w:cs="Times"/>
          <w:iCs/>
          <w:color w:val="000000"/>
          <w:szCs w:val="20"/>
        </w:rPr>
        <w:t xml:space="preserve">. Hence, </w:t>
      </w: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w:rPr>
                <w:rFonts w:ascii="Cambria Math" w:hAnsi="Cambria Math"/>
                <w:color w:val="000000"/>
                <w:szCs w:val="20"/>
              </w:rPr>
              <m:t>yi</m:t>
            </m:r>
          </m:sub>
          <m:sup>
            <m:r>
              <w:rPr>
                <w:rFonts w:ascii="Cambria Math" w:hAnsi="Cambria Math"/>
                <w:color w:val="000000"/>
                <w:szCs w:val="20"/>
              </w:rPr>
              <m:t>SL</m:t>
            </m:r>
          </m:sup>
        </m:sSubSup>
      </m:oMath>
      <w:r w:rsidR="00E15EAE">
        <w:rPr>
          <w:rFonts w:eastAsiaTheme="minorEastAsia" w:cs="Times" w:hint="eastAsia"/>
          <w:iCs/>
          <w:color w:val="000000"/>
          <w:sz w:val="24"/>
          <w:lang w:eastAsia="zh-CN"/>
        </w:rPr>
        <w:t xml:space="preserve"> </w:t>
      </w:r>
      <w:r w:rsidR="00E15EAE" w:rsidRPr="00E15EAE">
        <w:rPr>
          <w:rFonts w:cs="Times"/>
          <w:color w:val="000000"/>
          <w:szCs w:val="20"/>
          <w:lang w:eastAsia="en-GB"/>
        </w:rPr>
        <w:t xml:space="preserve">is the first candidate slot after slot </w:t>
      </w:r>
      <w:r w:rsidR="00E15EAE" w:rsidRPr="00234536">
        <w:rPr>
          <w:rFonts w:cs="Times"/>
          <w:i/>
          <w:color w:val="000000"/>
          <w:szCs w:val="20"/>
          <w:lang w:eastAsia="en-GB"/>
        </w:rPr>
        <w:t>m</w:t>
      </w:r>
      <w:r w:rsidR="00E15EAE">
        <w:rPr>
          <w:rFonts w:cs="Times"/>
          <w:color w:val="000000"/>
          <w:szCs w:val="20"/>
          <w:lang w:eastAsia="en-GB"/>
        </w:rPr>
        <w:t xml:space="preserve"> </w:t>
      </w:r>
      <w:r w:rsidR="00A73E26">
        <w:rPr>
          <w:rFonts w:cs="Times"/>
          <w:color w:val="000000"/>
          <w:szCs w:val="20"/>
          <w:lang w:eastAsia="en-GB"/>
        </w:rPr>
        <w:t xml:space="preserve">such that the pre-selected resource is not included in the candidate </w:t>
      </w:r>
      <w:r w:rsidR="00234536">
        <w:rPr>
          <w:rFonts w:cs="Times"/>
          <w:color w:val="000000"/>
          <w:szCs w:val="20"/>
          <w:lang w:eastAsia="en-GB"/>
        </w:rPr>
        <w:t xml:space="preserve">resource </w:t>
      </w:r>
      <w:r w:rsidR="00A73E26">
        <w:rPr>
          <w:rFonts w:cs="Times"/>
          <w:color w:val="000000"/>
          <w:szCs w:val="20"/>
          <w:lang w:eastAsia="en-GB"/>
        </w:rPr>
        <w:t xml:space="preserve">set and resource (re-)selection is always triggered in </w:t>
      </w:r>
      <w:r w:rsidR="00A73E26">
        <w:rPr>
          <w:rFonts w:cs="Times"/>
          <w:color w:val="000000"/>
          <w:szCs w:val="20"/>
          <w:lang w:eastAsia="en-GB"/>
        </w:rPr>
        <w:lastRenderedPageBreak/>
        <w:t xml:space="preserve">this case. Therefore, </w:t>
      </w:r>
      <m:oMath>
        <m:sSubSup>
          <m:sSubSupPr>
            <m:ctrlPr>
              <w:rPr>
                <w:rFonts w:ascii="Cambria Math" w:eastAsiaTheme="minorEastAsia" w:hAnsi="Cambria Math" w:cs="Times"/>
                <w:color w:val="000000"/>
                <w:szCs w:val="20"/>
                <w:lang w:eastAsia="zh-CN"/>
              </w:rPr>
            </m:ctrlPr>
          </m:sSubSupPr>
          <m:e>
            <m:r>
              <w:rPr>
                <w:rFonts w:ascii="Cambria Math" w:eastAsiaTheme="minorEastAsia" w:hAnsi="Cambria Math" w:cs="Times"/>
                <w:color w:val="000000"/>
                <w:szCs w:val="20"/>
                <w:lang w:eastAsia="zh-CN"/>
              </w:rPr>
              <m:t>t</m:t>
            </m:r>
          </m:e>
          <m:sub>
            <m:r>
              <w:rPr>
                <w:rFonts w:ascii="Cambria Math" w:eastAsiaTheme="minorEastAsia" w:hAnsi="Cambria Math" w:cs="Times"/>
                <w:color w:val="000000"/>
                <w:szCs w:val="20"/>
                <w:lang w:eastAsia="zh-CN"/>
              </w:rPr>
              <m:t>yi</m:t>
            </m:r>
          </m:sub>
          <m:sup>
            <m:r>
              <w:rPr>
                <w:rFonts w:ascii="Cambria Math" w:eastAsiaTheme="minorEastAsia" w:hAnsi="Cambria Math" w:cs="Times"/>
                <w:color w:val="000000"/>
                <w:szCs w:val="20"/>
                <w:lang w:eastAsia="zh-CN"/>
              </w:rPr>
              <m:t>SL</m:t>
            </m:r>
          </m:sup>
        </m:sSubSup>
      </m:oMath>
      <w:r w:rsidR="00A73E26">
        <w:rPr>
          <w:rFonts w:eastAsiaTheme="minorEastAsia" w:cs="Times" w:hint="eastAsia"/>
          <w:color w:val="000000"/>
          <w:szCs w:val="20"/>
          <w:lang w:eastAsia="zh-CN"/>
        </w:rPr>
        <w:t xml:space="preserve"> </w:t>
      </w:r>
      <w:r w:rsidR="00A73E26">
        <w:rPr>
          <w:rFonts w:eastAsiaTheme="minorEastAsia" w:cs="Times"/>
          <w:color w:val="000000"/>
          <w:szCs w:val="20"/>
          <w:lang w:eastAsia="zh-CN"/>
        </w:rPr>
        <w:t xml:space="preserve">should be the first candidate slot not earlier than slot </w:t>
      </w:r>
      <w:r w:rsidR="00A73E26" w:rsidRPr="00485E09">
        <w:rPr>
          <w:rFonts w:cs="Times"/>
          <w:i/>
          <w:iCs/>
          <w:color w:val="000000"/>
          <w:szCs w:val="20"/>
        </w:rPr>
        <w:t>n+T</w:t>
      </w:r>
      <w:r w:rsidR="00A73E26" w:rsidRPr="00485E09">
        <w:rPr>
          <w:rFonts w:cs="Times"/>
          <w:i/>
          <w:iCs/>
          <w:color w:val="000000"/>
          <w:szCs w:val="20"/>
          <w:vertAlign w:val="subscript"/>
        </w:rPr>
        <w:t>3</w:t>
      </w:r>
      <w:r w:rsidR="00A73E26">
        <w:rPr>
          <w:rFonts w:cs="Times"/>
          <w:iCs/>
          <w:color w:val="000000"/>
          <w:szCs w:val="20"/>
        </w:rPr>
        <w:t>.</w:t>
      </w:r>
      <w:r w:rsidR="00234536">
        <w:rPr>
          <w:rFonts w:cs="Times"/>
          <w:iCs/>
          <w:color w:val="000000"/>
          <w:szCs w:val="20"/>
        </w:rPr>
        <w:t xml:space="preserve"> </w:t>
      </w:r>
      <w:r w:rsidR="00071A72">
        <w:rPr>
          <w:rFonts w:cs="Times"/>
          <w:iCs/>
          <w:color w:val="000000"/>
          <w:szCs w:val="20"/>
        </w:rPr>
        <w:t xml:space="preserve">In the meanwhile, </w:t>
      </w:r>
      <w:r w:rsidR="005E2058">
        <w:rPr>
          <w:rFonts w:cs="Times"/>
          <w:iCs/>
          <w:color w:val="000000"/>
          <w:szCs w:val="20"/>
        </w:rPr>
        <w:t xml:space="preserve">the above agreements for aperiodic transmission </w:t>
      </w:r>
      <w:r w:rsidR="005E2058" w:rsidRPr="00C1467F">
        <w:rPr>
          <w:rFonts w:cs="Times"/>
          <w:szCs w:val="20"/>
        </w:rPr>
        <w:t>(</w:t>
      </w:r>
      <w:proofErr w:type="spellStart"/>
      <w:r w:rsidR="005E2058" w:rsidRPr="00C1467F">
        <w:rPr>
          <w:rFonts w:cs="Times"/>
          <w:i/>
          <w:iCs/>
          <w:szCs w:val="20"/>
        </w:rPr>
        <w:t>P</w:t>
      </w:r>
      <w:r w:rsidR="005E2058" w:rsidRPr="00C1467F">
        <w:rPr>
          <w:rFonts w:cs="Times"/>
          <w:szCs w:val="20"/>
          <w:vertAlign w:val="subscript"/>
        </w:rPr>
        <w:t>rsvp_TX</w:t>
      </w:r>
      <w:proofErr w:type="spellEnd"/>
      <w:r w:rsidR="005E2058" w:rsidRPr="00C1467F">
        <w:rPr>
          <w:rFonts w:cs="Times"/>
          <w:i/>
          <w:iCs/>
          <w:szCs w:val="20"/>
        </w:rPr>
        <w:t>=</w:t>
      </w:r>
      <w:r w:rsidR="005E2058" w:rsidRPr="00C1467F">
        <w:rPr>
          <w:rFonts w:cs="Times"/>
          <w:szCs w:val="20"/>
        </w:rPr>
        <w:t>0)</w:t>
      </w:r>
      <w:r w:rsidR="005E2058">
        <w:rPr>
          <w:rFonts w:cs="Times"/>
          <w:szCs w:val="20"/>
        </w:rPr>
        <w:t xml:space="preserve"> is designed for UE performing at least contiguous partial sensing. </w:t>
      </w:r>
      <w:r w:rsidR="00A37230">
        <w:rPr>
          <w:rFonts w:cs="Times"/>
          <w:szCs w:val="20"/>
        </w:rPr>
        <w:t>I</w:t>
      </w:r>
      <w:r w:rsidR="004828E5">
        <w:rPr>
          <w:rFonts w:cs="Times"/>
          <w:szCs w:val="20"/>
        </w:rPr>
        <w:t xml:space="preserve">t is </w:t>
      </w:r>
      <w:r w:rsidR="00A37230" w:rsidRPr="00A37230">
        <w:rPr>
          <w:rFonts w:cs="Times"/>
          <w:szCs w:val="20"/>
        </w:rPr>
        <w:t xml:space="preserve">also </w:t>
      </w:r>
      <w:r w:rsidR="004828E5">
        <w:rPr>
          <w:rFonts w:cs="Times"/>
          <w:szCs w:val="20"/>
        </w:rPr>
        <w:t>n</w:t>
      </w:r>
      <w:bookmarkStart w:id="368" w:name="_GoBack"/>
      <w:bookmarkEnd w:id="368"/>
      <w:r w:rsidR="004828E5">
        <w:rPr>
          <w:rFonts w:cs="Times"/>
          <w:szCs w:val="20"/>
        </w:rPr>
        <w:t xml:space="preserve">ecessary to add the corresponding </w:t>
      </w:r>
      <w:r w:rsidR="00342E0F">
        <w:rPr>
          <w:rFonts w:cs="Times"/>
          <w:szCs w:val="20"/>
        </w:rPr>
        <w:t>condition in current specification.</w:t>
      </w:r>
    </w:p>
    <w:p w14:paraId="30518475" w14:textId="1CE87066" w:rsidR="00F66044" w:rsidRDefault="00C776C7" w:rsidP="004330CD">
      <w:pPr>
        <w:pStyle w:val="a0"/>
        <w:spacing w:after="240"/>
        <w:rPr>
          <w:rFonts w:eastAsiaTheme="minorEastAsia"/>
          <w:b/>
          <w:i/>
          <w:iCs/>
          <w:lang w:eastAsia="zh-CN"/>
        </w:rPr>
      </w:pPr>
      <w:bookmarkStart w:id="369" w:name="_Hlk101203860"/>
      <w:r w:rsidRPr="00DB64D8">
        <w:rPr>
          <w:rFonts w:eastAsiaTheme="minorEastAsia"/>
          <w:b/>
          <w:i/>
          <w:iCs/>
          <w:lang w:eastAsia="zh-CN"/>
        </w:rPr>
        <w:t xml:space="preserve">Proposal </w:t>
      </w:r>
      <w:r>
        <w:rPr>
          <w:rFonts w:eastAsiaTheme="minorEastAsia"/>
          <w:b/>
          <w:i/>
          <w:iCs/>
          <w:lang w:eastAsia="zh-CN"/>
        </w:rPr>
        <w:t>3</w:t>
      </w:r>
      <w:r w:rsidRPr="00DB64D8">
        <w:rPr>
          <w:rFonts w:eastAsiaTheme="minorEastAsia"/>
          <w:b/>
          <w:i/>
          <w:iCs/>
          <w:lang w:eastAsia="zh-CN"/>
        </w:rPr>
        <w:t xml:space="preserve">: </w:t>
      </w:r>
      <m:oMath>
        <m:sSubSup>
          <m:sSubSupPr>
            <m:ctrlPr>
              <w:rPr>
                <w:rFonts w:ascii="Cambria Math" w:eastAsiaTheme="minorEastAsia" w:hAnsi="Cambria Math"/>
                <w:b/>
                <w:i/>
                <w:iCs/>
                <w:lang w:eastAsia="zh-CN"/>
              </w:rPr>
            </m:ctrlPr>
          </m:sSubSup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yi</m:t>
            </m:r>
          </m:sub>
          <m:sup>
            <m:r>
              <m:rPr>
                <m:sty m:val="bi"/>
              </m:rPr>
              <w:rPr>
                <w:rFonts w:ascii="Cambria Math" w:eastAsiaTheme="minorEastAsia" w:hAnsi="Cambria Math"/>
                <w:lang w:eastAsia="zh-CN"/>
              </w:rPr>
              <m:t>SL</m:t>
            </m:r>
          </m:sup>
        </m:sSubSup>
      </m:oMath>
      <w:r w:rsidRPr="00C776C7">
        <w:rPr>
          <w:rFonts w:eastAsiaTheme="minorEastAsia" w:hint="eastAsia"/>
          <w:b/>
          <w:i/>
          <w:iCs/>
          <w:lang w:eastAsia="zh-CN"/>
        </w:rPr>
        <w:t xml:space="preserve"> </w:t>
      </w:r>
      <w:r w:rsidRPr="00C776C7">
        <w:rPr>
          <w:rFonts w:eastAsiaTheme="minorEastAsia"/>
          <w:b/>
          <w:i/>
          <w:iCs/>
          <w:lang w:eastAsia="zh-CN"/>
        </w:rPr>
        <w:t>should be the first candidate slot not earlier than slot n+T</w:t>
      </w:r>
      <w:r w:rsidRPr="00C776C7">
        <w:rPr>
          <w:rFonts w:eastAsiaTheme="minorEastAsia"/>
          <w:b/>
          <w:i/>
          <w:iCs/>
          <w:vertAlign w:val="subscript"/>
          <w:lang w:eastAsia="zh-CN"/>
        </w:rPr>
        <w:t>3</w:t>
      </w:r>
      <w:r w:rsidRPr="00C776C7">
        <w:rPr>
          <w:rFonts w:eastAsiaTheme="minorEastAsia"/>
          <w:b/>
          <w:i/>
          <w:iCs/>
          <w:lang w:eastAsia="zh-CN"/>
        </w:rPr>
        <w:t>.</w:t>
      </w:r>
    </w:p>
    <w:bookmarkEnd w:id="369"/>
    <w:p w14:paraId="78E68EF2" w14:textId="567F825C" w:rsidR="000C4DB8" w:rsidRPr="00C36999" w:rsidRDefault="000C4DB8" w:rsidP="000C4DB8">
      <w:pPr>
        <w:rPr>
          <w:b/>
          <w:color w:val="FF0000"/>
          <w:sz w:val="24"/>
          <w:lang w:eastAsia="zh-CN"/>
        </w:rPr>
      </w:pPr>
      <w:r w:rsidRPr="00C36999">
        <w:rPr>
          <w:b/>
          <w:color w:val="FF0000"/>
          <w:sz w:val="24"/>
          <w:lang w:eastAsia="zh-CN"/>
        </w:rPr>
        <w:t>--------------------------</w:t>
      </w:r>
      <w:r w:rsidR="00C36999">
        <w:rPr>
          <w:b/>
          <w:color w:val="FF0000"/>
          <w:sz w:val="24"/>
          <w:lang w:eastAsia="zh-CN"/>
        </w:rPr>
        <w:t>-----</w:t>
      </w:r>
      <w:r w:rsidRPr="00C36999">
        <w:rPr>
          <w:b/>
          <w:color w:val="FF0000"/>
          <w:sz w:val="24"/>
          <w:lang w:eastAsia="zh-CN"/>
        </w:rPr>
        <w:t>- Start of Text Proposal for TS 38.214 --</w:t>
      </w:r>
      <w:r w:rsidR="00C36999">
        <w:rPr>
          <w:b/>
          <w:color w:val="FF0000"/>
          <w:sz w:val="24"/>
          <w:lang w:eastAsia="zh-CN"/>
        </w:rPr>
        <w:t>------------</w:t>
      </w:r>
      <w:r w:rsidRPr="00C36999">
        <w:rPr>
          <w:b/>
          <w:color w:val="FF0000"/>
          <w:sz w:val="24"/>
          <w:lang w:eastAsia="zh-CN"/>
        </w:rPr>
        <w:t>-------------------</w:t>
      </w:r>
    </w:p>
    <w:p w14:paraId="4006D58C" w14:textId="77777777" w:rsidR="000C4DB8" w:rsidRPr="00C36999" w:rsidRDefault="000C4DB8" w:rsidP="000C4DB8">
      <w:pPr>
        <w:jc w:val="center"/>
        <w:rPr>
          <w:sz w:val="24"/>
          <w:lang w:eastAsia="zh-CN"/>
        </w:rPr>
      </w:pPr>
      <w:r w:rsidRPr="00C36999">
        <w:rPr>
          <w:b/>
          <w:noProof/>
          <w:color w:val="FF0000"/>
          <w:sz w:val="24"/>
        </w:rPr>
        <w:t>&lt;Unchanged parts omitted&gt;</w:t>
      </w:r>
    </w:p>
    <w:p w14:paraId="613B2A9B" w14:textId="77777777" w:rsidR="000C4DB8" w:rsidRPr="00F14D6F" w:rsidRDefault="000C4DB8" w:rsidP="000C4DB8">
      <w:pPr>
        <w:rPr>
          <w:lang w:eastAsia="zh-CN"/>
        </w:rPr>
      </w:pPr>
      <w:r>
        <w:rPr>
          <w:b/>
          <w:sz w:val="24"/>
          <w:lang w:eastAsia="zh-CN"/>
        </w:rPr>
        <w:t>8.1</w:t>
      </w:r>
      <w:r w:rsidRPr="002242DC">
        <w:rPr>
          <w:b/>
          <w:sz w:val="24"/>
          <w:lang w:eastAsia="zh-CN"/>
        </w:rPr>
        <w:t>.</w:t>
      </w:r>
      <w:r>
        <w:rPr>
          <w:b/>
          <w:sz w:val="24"/>
          <w:lang w:eastAsia="zh-CN"/>
        </w:rPr>
        <w:t xml:space="preserve">4   </w:t>
      </w:r>
      <w:r w:rsidRPr="006C5202">
        <w:rPr>
          <w:b/>
          <w:sz w:val="24"/>
          <w:lang w:eastAsia="zh-CN"/>
        </w:rPr>
        <w:t xml:space="preserve">UE procedure for determining the subset of resources to be reported to higher layers in PSSCH resource selection in </w:t>
      </w:r>
      <w:proofErr w:type="spellStart"/>
      <w:r w:rsidRPr="006C5202">
        <w:rPr>
          <w:b/>
          <w:sz w:val="24"/>
          <w:lang w:eastAsia="zh-CN"/>
        </w:rPr>
        <w:t>sidelink</w:t>
      </w:r>
      <w:proofErr w:type="spellEnd"/>
      <w:r w:rsidRPr="006C5202">
        <w:rPr>
          <w:b/>
          <w:sz w:val="24"/>
          <w:lang w:eastAsia="zh-CN"/>
        </w:rPr>
        <w:t xml:space="preserve"> resource allocation mode 2</w:t>
      </w:r>
    </w:p>
    <w:p w14:paraId="35DE78D7" w14:textId="4B1ED1F8" w:rsidR="000C4DB8" w:rsidRPr="00C36999" w:rsidRDefault="000C4DB8" w:rsidP="000C4DB8">
      <w:pPr>
        <w:jc w:val="center"/>
        <w:rPr>
          <w:b/>
          <w:noProof/>
          <w:color w:val="FF0000"/>
          <w:sz w:val="24"/>
        </w:rPr>
      </w:pPr>
      <w:r w:rsidRPr="00C36999">
        <w:rPr>
          <w:b/>
          <w:noProof/>
          <w:color w:val="FF0000"/>
          <w:sz w:val="24"/>
        </w:rPr>
        <w:t>&lt;Unchanged parts omitted&gt;</w:t>
      </w:r>
    </w:p>
    <w:p w14:paraId="6C14635E" w14:textId="77777777" w:rsidR="000C4DB8" w:rsidRPr="00363839" w:rsidRDefault="000C4DB8" w:rsidP="000C4DB8">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p>
    <w:p w14:paraId="6534F645" w14:textId="77777777" w:rsidR="000C4DB8" w:rsidRPr="00363839" w:rsidRDefault="000C4DB8" w:rsidP="000C4DB8">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w:r w:rsidRPr="00363839">
        <w:rPr>
          <w:i/>
          <w:iCs/>
        </w:rPr>
        <w:t>q</w:t>
      </w:r>
      <w:r w:rsidRPr="00363839">
        <w:t xml:space="preserve"> x </w:t>
      </w:r>
      <w:proofErr w:type="spellStart"/>
      <w:r w:rsidRPr="00363839">
        <w:rPr>
          <w:i/>
          <w:iCs/>
        </w:rPr>
        <w:t>P</w:t>
      </w:r>
      <w:r w:rsidRPr="00363839">
        <w:rPr>
          <w:i/>
          <w:iCs/>
          <w:vertAlign w:val="subscript"/>
        </w:rPr>
        <w:t>rsvp_Tx</w:t>
      </w:r>
      <w:proofErr w:type="spellEnd"/>
      <w:r w:rsidRPr="00363839">
        <w:t xml:space="preserve"> +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3BD8AF46" w14:textId="7AFE9B89" w:rsidR="000C4DB8" w:rsidRDefault="000C4DB8" w:rsidP="000C4DB8">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del w:id="370" w:author="Yi Ding" w:date="2022-04-18T17:43:00Z">
        <w:r w:rsidRPr="00363839" w:rsidDel="009E56DD">
          <w:delText xml:space="preserve">after </w:delText>
        </w:r>
      </w:del>
      <w:ins w:id="371" w:author="Yi Ding" w:date="2022-04-18T17:43:00Z">
        <w:r w:rsidR="009E56DD">
          <w:t>not earlier than</w:t>
        </w:r>
        <w:r w:rsidR="009E56DD" w:rsidRPr="00363839">
          <w:t xml:space="preserve"> </w:t>
        </w:r>
      </w:ins>
      <w:r w:rsidRPr="00363839">
        <w:t xml:space="preserve">slot </w:t>
      </w:r>
      <w:r w:rsidRPr="00363839">
        <w:rPr>
          <w:i/>
          <w:iCs/>
        </w:rPr>
        <w:t>n+T</w:t>
      </w:r>
      <w:r w:rsidRPr="00363839">
        <w:rPr>
          <w:i/>
          <w:iCs/>
          <w:vertAlign w:val="subscript"/>
        </w:rPr>
        <w:t>3</w:t>
      </w:r>
      <w:r w:rsidRPr="00363839">
        <w:t>.</w:t>
      </w:r>
    </w:p>
    <w:p w14:paraId="02C8F417" w14:textId="77777777" w:rsidR="000C4DB8" w:rsidRDefault="000C4DB8" w:rsidP="000C4DB8">
      <w:pPr>
        <w:pStyle w:val="B1"/>
      </w:pPr>
      <w:r>
        <w:rPr>
          <w:lang w:eastAsia="en-GB"/>
        </w:rPr>
        <w:t>-</w:t>
      </w:r>
      <w:r>
        <w:rPr>
          <w:lang w:eastAsia="en-GB"/>
        </w:rPr>
        <w:tab/>
        <w:t xml:space="preserve">The </w:t>
      </w:r>
      <w:r w:rsidRPr="00A83DAF">
        <w:t xml:space="preserve">UE performs PBPS for the remaining </w:t>
      </w:r>
      <w:r w:rsidRPr="00A83DAF">
        <w:rPr>
          <w:i/>
          <w:iCs/>
        </w:rPr>
        <w:t>Y</w:t>
      </w:r>
      <w:r w:rsidRPr="00A83DAF">
        <w:t xml:space="preserve"> candidate slots according to </w:t>
      </w:r>
      <m:oMath>
        <m:sSubSup>
          <m:sSubSupPr>
            <m:ctrlPr>
              <w:rPr>
                <w:rFonts w:ascii="Cambria Math" w:eastAsia="Malgun Gothic" w:hAnsi="Cambria Math"/>
                <w:i/>
                <w:iCs/>
                <w:sz w:val="24"/>
                <w:lang w:eastAsia="zh-TW"/>
              </w:rPr>
            </m:ctrlPr>
          </m:sSubSupPr>
          <m:e>
            <m:r>
              <w:rPr>
                <w:rFonts w:ascii="Cambria Math" w:hAnsi="Cambria Math"/>
              </w:rPr>
              <m:t>t</m:t>
            </m:r>
          </m:e>
          <m:sub>
            <m:r>
              <m:rPr>
                <m:sty m:val="b"/>
              </m:rPr>
              <w:rPr>
                <w:rFonts w:ascii="Cambria Math" w:hAnsi="Cambria Math"/>
              </w:rPr>
              <m:t>y'-k×</m:t>
            </m:r>
            <m:sSub>
              <m:sSubPr>
                <m:ctrlPr>
                  <w:rPr>
                    <w:rFonts w:ascii="Cambria Math" w:eastAsia="Malgun Gothic" w:hAnsi="Cambria Math"/>
                    <w:i/>
                    <w:iCs/>
                    <w:sz w:val="24"/>
                    <w:lang w:eastAsia="zh-TW"/>
                  </w:rPr>
                </m:ctrlPr>
              </m:sSubPr>
              <m:e>
                <m:r>
                  <m:rPr>
                    <m:sty m:val="b"/>
                  </m:rPr>
                  <w:rPr>
                    <w:rFonts w:ascii="Cambria Math" w:hAnsi="Cambria Math"/>
                  </w:rPr>
                  <m:t>P</m:t>
                </m:r>
              </m:e>
              <m:sub>
                <m:r>
                  <m:rPr>
                    <m:sty m:val="b"/>
                  </m:rPr>
                  <w:rPr>
                    <w:rFonts w:ascii="Cambria Math" w:hAnsi="Cambria Math"/>
                  </w:rPr>
                  <m:t>reserve</m:t>
                </m:r>
              </m:sub>
            </m:sSub>
          </m:sub>
          <m:sup>
            <m:r>
              <w:rPr>
                <w:rFonts w:ascii="Cambria Math" w:hAnsi="Cambria Math"/>
              </w:rPr>
              <m:t>SL</m:t>
            </m:r>
          </m:sup>
        </m:sSubSup>
      </m:oMath>
      <w:r w:rsidRPr="00A83DAF">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sidRPr="00A83DAF">
        <w:rPr>
          <w:i/>
          <w:iCs/>
        </w:rPr>
        <w:t> </w:t>
      </w:r>
      <w:r w:rsidRPr="00A83DAF">
        <w:t>is a slot belong</w:t>
      </w:r>
      <w:r>
        <w:t>ing</w:t>
      </w:r>
      <w:r w:rsidRPr="00A83DAF">
        <w:t xml:space="preserve"> to the remaining </w:t>
      </w:r>
      <w:r w:rsidRPr="00A83DAF">
        <w:rPr>
          <w:i/>
          <w:iCs/>
        </w:rPr>
        <w:t>Y</w:t>
      </w:r>
      <w:r w:rsidRPr="00A83DAF">
        <w:t xml:space="preserve"> candidate slots, and </w:t>
      </w:r>
      <w:r w:rsidRPr="00A83DAF">
        <w:rPr>
          <w:i/>
          <w:iCs/>
        </w:rPr>
        <w:t>k</w:t>
      </w:r>
      <w:r w:rsidRPr="00A83DAF">
        <w:t xml:space="preserve"> and </w:t>
      </w:r>
      <w:r w:rsidRPr="00A83DAF">
        <w:rPr>
          <w:i/>
          <w:iCs/>
        </w:rPr>
        <w:t>P</w:t>
      </w:r>
      <w:r w:rsidRPr="00A83DAF">
        <w:rPr>
          <w:i/>
          <w:iCs/>
          <w:vertAlign w:val="subscript"/>
        </w:rPr>
        <w:t>reserve</w:t>
      </w:r>
      <w:r w:rsidRPr="00A83DAF">
        <w:t xml:space="preserve"> are the same as resource (re)selection</w:t>
      </w:r>
      <w:r>
        <w:t>, where</w:t>
      </w:r>
      <w:r w:rsidRPr="00A83DAF">
        <w:t xml:space="preserve"> </w:t>
      </w:r>
      <w:r>
        <w:t xml:space="preserve">the values </w:t>
      </w:r>
      <w:r w:rsidRPr="00063B09">
        <w:rPr>
          <w:rFonts w:eastAsia="Malgun Gothic"/>
          <w:iCs/>
          <w:color w:val="000000" w:themeColor="text1"/>
        </w:rPr>
        <w:t xml:space="preserve">of </w:t>
      </w:r>
      <w:r w:rsidRPr="00063B09">
        <w:rPr>
          <w:i/>
          <w:iCs/>
          <w:color w:val="000000" w:themeColor="text1"/>
        </w:rPr>
        <w:t>k</w:t>
      </w:r>
      <w:r w:rsidRPr="00063B09">
        <w:rPr>
          <w:color w:val="000000" w:themeColor="text1"/>
        </w:rPr>
        <w:t xml:space="preserve"> correspond </w:t>
      </w:r>
      <w:r>
        <w:rPr>
          <w:color w:val="000000" w:themeColor="text1"/>
        </w:rPr>
        <w:t xml:space="preserve">to </w:t>
      </w:r>
      <w:r w:rsidRPr="00063B09">
        <w:rPr>
          <w:color w:val="000000" w:themeColor="text1"/>
        </w:rPr>
        <w:t xml:space="preserve">the most recent sensing occasion earlier than </w:t>
      </w:r>
      <m:oMath>
        <m:r>
          <w:rPr>
            <w:rFonts w:ascii="Cambria Math" w:hAnsi="Cambria Math"/>
            <w:color w:val="000000" w:themeColor="text1"/>
          </w:rPr>
          <m:t>[</m:t>
        </m:r>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yi</m:t>
            </m:r>
          </m:sub>
          <m:sup>
            <m:r>
              <w:rPr>
                <w:rFonts w:ascii="Cambria Math" w:hAnsi="Cambria Math"/>
                <w:color w:val="000000" w:themeColor="text1"/>
              </w:rPr>
              <m:t>SL</m:t>
            </m:r>
          </m:sup>
        </m:sSubSup>
        <m:r>
          <w:rPr>
            <w:rFonts w:ascii="Cambria Math" w:hAnsi="Cambria Math"/>
            <w:color w:val="000000" w:themeColor="text1"/>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r>
          <m:rPr>
            <m:sty m:val="p"/>
          </m:rPr>
          <w:rPr>
            <w:rFonts w:ascii="Cambria Math" w:hAnsi="Cambria Math"/>
            <w:color w:val="000000" w:themeColor="text1"/>
            <w:lang w:eastAsia="en-GB"/>
          </w:rPr>
          <m:t xml:space="preserve"> </m:t>
        </m:r>
      </m:oMath>
      <w:r w:rsidRPr="0097414F">
        <w:rPr>
          <w:color w:val="000000" w:themeColor="text1"/>
          <w:lang w:eastAsia="en-GB"/>
        </w:rPr>
        <w:t xml:space="preserve">if </w:t>
      </w:r>
      <w:proofErr w:type="spellStart"/>
      <w:r w:rsidRPr="00085B5D">
        <w:rPr>
          <w:i/>
          <w:iCs/>
          <w:color w:val="000000" w:themeColor="text1"/>
          <w:lang w:eastAsia="en-GB"/>
        </w:rPr>
        <w:t>additionalPeriodicSensingOccasion</w:t>
      </w:r>
      <w:proofErr w:type="spellEnd"/>
      <w:r w:rsidRPr="0097414F">
        <w:rPr>
          <w:color w:val="000000" w:themeColor="text1"/>
          <w:lang w:eastAsia="en-GB"/>
        </w:rPr>
        <w:t xml:space="preserve"> is not (pre-)configured</w:t>
      </w:r>
      <w:r>
        <w:rPr>
          <w:color w:val="000000" w:themeColor="text1"/>
          <w:lang w:eastAsia="en-GB"/>
        </w:rPr>
        <w:t xml:space="preserve">, </w:t>
      </w:r>
      <w:r w:rsidRPr="00063B09">
        <w:rPr>
          <w:color w:val="000000" w:themeColor="text1"/>
        </w:rPr>
        <w:t xml:space="preserve">and </w:t>
      </w:r>
      <w:r w:rsidRPr="0097414F">
        <w:rPr>
          <w:color w:val="000000" w:themeColor="text1"/>
        </w:rPr>
        <w:t xml:space="preserve">additionally includes the value of </w:t>
      </w:r>
      <w:r w:rsidRPr="002A491E">
        <w:rPr>
          <w:i/>
          <w:iCs/>
          <w:color w:val="000000" w:themeColor="text1"/>
        </w:rPr>
        <w:t>k</w:t>
      </w:r>
      <w:r w:rsidRPr="0097414F">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w:t>
      </w:r>
      <w:r w:rsidRPr="0097414F">
        <w:rPr>
          <w:color w:val="000000" w:themeColor="text1"/>
        </w:rPr>
        <w:t xml:space="preserve">if </w:t>
      </w:r>
      <w:proofErr w:type="spellStart"/>
      <w:r w:rsidRPr="00085B5D">
        <w:rPr>
          <w:i/>
          <w:iCs/>
          <w:color w:val="000000" w:themeColor="text1"/>
        </w:rPr>
        <w:t>additionalPeriodicSensingOccasion</w:t>
      </w:r>
      <w:proofErr w:type="spellEnd"/>
      <w:r w:rsidRPr="0097414F">
        <w:rPr>
          <w:color w:val="000000" w:themeColor="text1"/>
        </w:rPr>
        <w:t xml:space="preserve"> is (pre-)configured</w:t>
      </w:r>
      <w:r w:rsidRPr="00063B09">
        <w:rPr>
          <w:color w:val="000000" w:themeColor="text1"/>
        </w:rPr>
        <w:t>.</w:t>
      </w:r>
      <w:r w:rsidRPr="00A83DAF">
        <w:t> </w:t>
      </w:r>
    </w:p>
    <w:p w14:paraId="7248B9CB" w14:textId="77777777" w:rsidR="000C4DB8" w:rsidRPr="00A83DAF" w:rsidRDefault="000C4DB8" w:rsidP="000C4DB8">
      <w:pPr>
        <w:pStyle w:val="B1"/>
      </w:pPr>
      <w:r>
        <w:rPr>
          <w:lang w:eastAsia="en-GB"/>
        </w:rPr>
        <w:t>-</w:t>
      </w:r>
      <w:r>
        <w:rPr>
          <w:lang w:eastAsia="en-GB"/>
        </w:rPr>
        <w:tab/>
        <w:t xml:space="preserve">The </w:t>
      </w:r>
      <w:r w:rsidRPr="00A83DAF">
        <w:t>UE performs CPS start</w:t>
      </w:r>
      <w:r>
        <w:t>ing</w:t>
      </w:r>
      <w:r w:rsidRPr="00A83DAF">
        <w:t xml:space="preserve"> from</w:t>
      </w:r>
      <w:r>
        <w:t xml:space="preserve"> </w:t>
      </w:r>
      <w:r w:rsidRPr="00A83DAF">
        <w:rPr>
          <w:i/>
          <w:iCs/>
        </w:rPr>
        <w:t>M</w:t>
      </w:r>
      <w:r w:rsidRPr="00A83DAF">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A83DAF">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t xml:space="preserve"> </w:t>
      </w:r>
      <w:r w:rsidRPr="00A83DAF">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A83DAF">
        <w:t>.</w:t>
      </w:r>
    </w:p>
    <w:p w14:paraId="6B0C9DBA" w14:textId="77777777" w:rsidR="000C4DB8" w:rsidRDefault="000C4DB8" w:rsidP="000C4DB8">
      <w:pPr>
        <w:pStyle w:val="B2"/>
        <w:rPr>
          <w:lang w:eastAsia="en-GB"/>
        </w:rPr>
      </w:pPr>
      <w:r>
        <w:rPr>
          <w:lang w:eastAsia="en-GB"/>
        </w:rPr>
        <w:t>-</w:t>
      </w:r>
      <w:r>
        <w:rPr>
          <w:lang w:eastAsia="en-GB"/>
        </w:rPr>
        <w:tab/>
      </w:r>
      <w:r w:rsidRPr="00363839">
        <w:rPr>
          <w:lang w:eastAsia="en-GB"/>
        </w:rPr>
        <w:t xml:space="preserve">By default, </w:t>
      </w:r>
      <w:r w:rsidRPr="00363839">
        <w:rPr>
          <w:i/>
          <w:iCs/>
          <w:lang w:eastAsia="en-GB"/>
        </w:rPr>
        <w:t>M</w:t>
      </w:r>
      <w:r w:rsidRPr="00363839">
        <w:rPr>
          <w:lang w:eastAsia="en-GB"/>
        </w:rPr>
        <w:t xml:space="preserve"> is 31 unless (pre-)configured with another value.</w:t>
      </w:r>
      <w:r>
        <w:rPr>
          <w:lang w:eastAsia="en-GB"/>
        </w:rPr>
        <w:t xml:space="preserve"> </w:t>
      </w:r>
      <w:r w:rsidRPr="00C3592F">
        <w:rPr>
          <w:color w:val="000000" w:themeColor="text1"/>
        </w:rPr>
        <w:t>by</w:t>
      </w:r>
      <w:r w:rsidRPr="00C3592F">
        <w:rPr>
          <w:i/>
          <w:iCs/>
          <w:color w:val="000000" w:themeColor="text1"/>
        </w:rPr>
        <w:t xml:space="preserve"> </w:t>
      </w:r>
      <w:proofErr w:type="spellStart"/>
      <w:r w:rsidRPr="00C3592F">
        <w:rPr>
          <w:i/>
          <w:iCs/>
          <w:color w:val="000000" w:themeColor="text1"/>
        </w:rPr>
        <w:t>contiguousSensingWindowPeriodic</w:t>
      </w:r>
      <w:proofErr w:type="spellEnd"/>
      <w:r w:rsidRPr="00363839">
        <w:rPr>
          <w:lang w:eastAsia="en-GB"/>
        </w:rPr>
        <w:t>.</w:t>
      </w:r>
    </w:p>
    <w:p w14:paraId="5E0BD896" w14:textId="0A9CA178" w:rsidR="000C4DB8" w:rsidRPr="00363839" w:rsidRDefault="009E56DD" w:rsidP="000C4DB8">
      <w:pPr>
        <w:rPr>
          <w:rFonts w:cs="Times"/>
        </w:rPr>
      </w:pPr>
      <w:ins w:id="372" w:author="Yi Ding" w:date="2022-04-18T17:44:00Z">
        <w:r>
          <w:rPr>
            <w:lang w:eastAsia="ko-KR"/>
          </w:rPr>
          <w:t xml:space="preserve">When the UE performs at least contiguous partial sensing, and </w:t>
        </w:r>
      </w:ins>
      <w:del w:id="373" w:author="Yi Ding" w:date="2022-04-18T17:44:00Z">
        <w:r w:rsidR="000C4DB8" w:rsidDel="009E56DD">
          <w:rPr>
            <w:lang w:eastAsia="ko-KR"/>
          </w:rPr>
          <w:delText>W</w:delText>
        </w:r>
      </w:del>
      <w:ins w:id="374" w:author="Yi Ding" w:date="2022-04-18T17:44:00Z">
        <w:r>
          <w:rPr>
            <w:lang w:eastAsia="ko-KR"/>
          </w:rPr>
          <w:t>w</w:t>
        </w:r>
      </w:ins>
      <w:r w:rsidR="000C4DB8">
        <w:rPr>
          <w:lang w:eastAsia="ko-KR"/>
        </w:rPr>
        <w:t xml:space="preserve">hen the </w:t>
      </w:r>
      <w:r w:rsidR="000C4DB8" w:rsidRPr="00363839">
        <w:rPr>
          <w:rFonts w:cs="Times"/>
          <w:color w:val="000000"/>
        </w:rPr>
        <w:t>UE is triggered to perform re-evaluation and pre-emption checking</w:t>
      </w:r>
      <w:r w:rsidR="000C4DB8">
        <w:rPr>
          <w:rFonts w:cs="Times"/>
          <w:color w:val="000000"/>
        </w:rPr>
        <w:t>, and if</w:t>
      </w:r>
      <w:r w:rsidR="000C4DB8" w:rsidRPr="00363839">
        <w:rPr>
          <w:rFonts w:cs="Times"/>
          <w:color w:val="000000"/>
        </w:rPr>
        <w:t xml:space="preserve"> </w:t>
      </w:r>
      <w:proofErr w:type="spellStart"/>
      <w:r w:rsidR="000C4DB8" w:rsidRPr="00363839">
        <w:rPr>
          <w:rFonts w:cs="Times"/>
          <w:i/>
          <w:iCs/>
          <w:color w:val="000000"/>
        </w:rPr>
        <w:t>P</w:t>
      </w:r>
      <w:r w:rsidR="000C4DB8" w:rsidRPr="00363839">
        <w:rPr>
          <w:rFonts w:cs="Times"/>
          <w:color w:val="000000"/>
        </w:rPr>
        <w:t>rsvp_TX</w:t>
      </w:r>
      <w:proofErr w:type="spellEnd"/>
      <w:r w:rsidR="000C4DB8">
        <w:rPr>
          <w:rFonts w:cs="Times"/>
          <w:i/>
          <w:iCs/>
          <w:color w:val="000000"/>
        </w:rPr>
        <w:t>=</w:t>
      </w:r>
      <w:r w:rsidR="000C4DB8" w:rsidRPr="00363839">
        <w:rPr>
          <w:rFonts w:cs="Times"/>
          <w:i/>
          <w:iCs/>
          <w:color w:val="000000"/>
        </w:rPr>
        <w:t>0</w:t>
      </w:r>
      <w:r w:rsidR="000C4DB8" w:rsidRPr="00363839">
        <w:rPr>
          <w:rFonts w:cs="Times"/>
          <w:color w:val="000000"/>
        </w:rPr>
        <w:t>,</w:t>
      </w:r>
    </w:p>
    <w:p w14:paraId="0780E19D" w14:textId="556D8BFF" w:rsidR="000C4DB8" w:rsidRDefault="000C4DB8" w:rsidP="000C4DB8">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del w:id="375" w:author="Yi Ding" w:date="2022-04-18T17:43:00Z">
        <w:r w:rsidRPr="00363839" w:rsidDel="009E56DD">
          <w:delText xml:space="preserve">after </w:delText>
        </w:r>
      </w:del>
      <w:ins w:id="376" w:author="Yi Ding" w:date="2022-04-18T17:43:00Z">
        <w:r w:rsidR="009E56DD">
          <w:t>not earlier than</w:t>
        </w:r>
        <w:r w:rsidR="009E56DD" w:rsidRPr="00363839">
          <w:t xml:space="preserve"> </w:t>
        </w:r>
      </w:ins>
      <w:r w:rsidRPr="00363839">
        <w:t xml:space="preserve">slot </w:t>
      </w:r>
      <w:r w:rsidRPr="00363839">
        <w:rPr>
          <w:i/>
          <w:iCs/>
        </w:rPr>
        <w:t>n+T</w:t>
      </w:r>
      <w:r w:rsidRPr="00363839">
        <w:rPr>
          <w:i/>
          <w:iCs/>
          <w:vertAlign w:val="subscript"/>
        </w:rPr>
        <w:t>3</w:t>
      </w:r>
      <w:r w:rsidRPr="00363839">
        <w:t>.</w:t>
      </w:r>
    </w:p>
    <w:p w14:paraId="765C05D2" w14:textId="77777777" w:rsidR="000C4DB8" w:rsidRDefault="000C4DB8" w:rsidP="000C4DB8">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p>
    <w:p w14:paraId="43583590" w14:textId="77777777" w:rsidR="000C4DB8" w:rsidRDefault="000C4DB8" w:rsidP="000C4DB8">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p>
    <w:p w14:paraId="2A0B9AEC" w14:textId="77777777" w:rsidR="000C4DB8" w:rsidRPr="009C021D" w:rsidRDefault="000C4DB8" w:rsidP="000C4DB8">
      <w:pPr>
        <w:pStyle w:val="B1"/>
        <w:rPr>
          <w:lang w:eastAsia="en-GB"/>
        </w:rPr>
      </w:pPr>
      <w:r>
        <w:rPr>
          <w:lang w:eastAsia="en-GB"/>
        </w:rPr>
        <w:t>-</w:t>
      </w:r>
      <w:r>
        <w:rPr>
          <w:lang w:eastAsia="en-GB"/>
        </w:rPr>
        <w:tab/>
        <w:t xml:space="preserve">For minimum size M of the CPS monitoring window </w:t>
      </w:r>
      <w:r w:rsidRPr="006353E3">
        <w:rPr>
          <w:i/>
          <w:iCs/>
          <w:lang w:eastAsia="en-GB"/>
        </w:rPr>
        <w:t>[</w:t>
      </w:r>
      <w:proofErr w:type="spellStart"/>
      <w:r w:rsidRPr="006353E3">
        <w:rPr>
          <w:i/>
          <w:iCs/>
          <w:lang w:eastAsia="en-GB"/>
        </w:rPr>
        <w:t>n+TA</w:t>
      </w:r>
      <w:proofErr w:type="spellEnd"/>
      <w:r w:rsidRPr="006353E3">
        <w:rPr>
          <w:i/>
          <w:iCs/>
          <w:lang w:eastAsia="en-GB"/>
        </w:rPr>
        <w:t xml:space="preserve">, </w:t>
      </w:r>
      <w:proofErr w:type="spellStart"/>
      <w:r w:rsidRPr="006353E3">
        <w:rPr>
          <w:i/>
          <w:iCs/>
          <w:lang w:eastAsia="en-GB"/>
        </w:rPr>
        <w:t>n+TB</w:t>
      </w:r>
      <w:proofErr w:type="spellEnd"/>
      <w:r w:rsidRPr="006353E3">
        <w:rPr>
          <w:i/>
          <w:iCs/>
          <w:lang w:eastAsia="en-GB"/>
        </w:rPr>
        <w:t>]</w:t>
      </w:r>
      <w:r>
        <w:rPr>
          <w:lang w:eastAsia="en-GB"/>
        </w:rPr>
        <w:t xml:space="preserve">, by default, </w:t>
      </w:r>
      <w:r w:rsidRPr="006353E3">
        <w:rPr>
          <w:i/>
          <w:iCs/>
          <w:lang w:eastAsia="en-GB"/>
        </w:rPr>
        <w:t>M</w:t>
      </w:r>
      <w:r>
        <w:rPr>
          <w:lang w:eastAsia="en-GB"/>
        </w:rPr>
        <w:t xml:space="preserve"> is 31 unless (pre-)configured with another value, </w:t>
      </w:r>
      <w:proofErr w:type="gramStart"/>
      <w:r>
        <w:rPr>
          <w:lang w:eastAsia="en-GB"/>
        </w:rPr>
        <w:t xml:space="preserve">by </w:t>
      </w:r>
      <w:r w:rsidRPr="00C3592F">
        <w:rPr>
          <w:i/>
          <w:iCs/>
          <w:color w:val="000000" w:themeColor="text1"/>
        </w:rPr>
        <w:t xml:space="preserve"> </w:t>
      </w:r>
      <w:proofErr w:type="spellStart"/>
      <w:r w:rsidRPr="00C3592F">
        <w:rPr>
          <w:i/>
          <w:iCs/>
          <w:color w:val="000000" w:themeColor="text1"/>
        </w:rPr>
        <w:t>contiguousSensingWindow</w:t>
      </w:r>
      <w:r>
        <w:rPr>
          <w:i/>
          <w:iCs/>
          <w:color w:val="000000" w:themeColor="text1"/>
        </w:rPr>
        <w:t>Ap</w:t>
      </w:r>
      <w:r w:rsidRPr="00C3592F">
        <w:rPr>
          <w:i/>
          <w:iCs/>
          <w:color w:val="000000" w:themeColor="text1"/>
        </w:rPr>
        <w:t>eriodic</w:t>
      </w:r>
      <w:proofErr w:type="spellEnd"/>
      <w:proofErr w:type="gramEnd"/>
      <w:r w:rsidRPr="00C3592F">
        <w:rPr>
          <w:color w:val="000000" w:themeColor="text1"/>
          <w:lang w:eastAsia="en-GB"/>
        </w:rPr>
        <w:t>.</w:t>
      </w:r>
    </w:p>
    <w:p w14:paraId="1A431FC3" w14:textId="77777777" w:rsidR="000C4DB8" w:rsidRPr="00721677" w:rsidRDefault="000C4DB8" w:rsidP="000C4DB8">
      <w:pPr>
        <w:pStyle w:val="B1"/>
        <w:ind w:hanging="1"/>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hAnsi="Cambria Math"/>
                <w:i/>
              </w:rPr>
            </m:ctrlPr>
          </m:sSubSupPr>
          <m:e>
            <m:r>
              <w:rPr>
                <w:rFonts w:ascii="Cambria Math" w:hAnsi="Cambria Math"/>
              </w:rPr>
              <m:t>t</m:t>
            </m:r>
          </m:e>
          <m:sub>
            <m:sSub>
              <m:sSubPr>
                <m:ctrlPr>
                  <w:rPr>
                    <w:rFonts w:ascii="Cambria Math" w:hAnsi="Cambria Math"/>
                    <w:i/>
                  </w:rPr>
                </m:ctrlPr>
              </m:sSubPr>
              <m:e>
                <m:r>
                  <w:rPr>
                    <w:rFonts w:ascii="Cambria Math" w:hAnsi="Cambria Math"/>
                  </w:rPr>
                  <m:t>y</m:t>
                </m:r>
              </m:e>
              <m:sub>
                <m:r>
                  <w:rPr>
                    <w:rFonts w:ascii="Cambria Math" w:hAnsi="Cambria Math"/>
                  </w:rPr>
                  <m:t>i</m:t>
                </m:r>
              </m:sub>
            </m:sSub>
          </m:sub>
          <m:sup>
            <m:r>
              <w:rPr>
                <w:rFonts w:ascii="Cambria Math" w:hAnsi="Cambria Math"/>
              </w:rPr>
              <m:t>SL</m:t>
            </m:r>
          </m:sup>
        </m:sSubSup>
      </m:oMath>
      <w:r w:rsidRPr="00C85E98">
        <w:t>.</w:t>
      </w:r>
      <w:r>
        <w:t xml:space="preserve"> </w:t>
      </w:r>
      <w:r w:rsidRPr="00AC7690">
        <w:t>The UE re-evaluation and pre-emption checking is based on all available sensing results after n-T0</w:t>
      </w:r>
      <w:r>
        <w:t>.</w:t>
      </w:r>
    </w:p>
    <w:p w14:paraId="74A879E4" w14:textId="637BF3E6" w:rsidR="005D096D" w:rsidRPr="00C36999" w:rsidRDefault="000C4DB8" w:rsidP="005D096D">
      <w:pPr>
        <w:spacing w:afterLines="50" w:after="120"/>
        <w:rPr>
          <w:b/>
          <w:color w:val="FF0000"/>
          <w:sz w:val="24"/>
          <w:lang w:eastAsia="zh-CN"/>
        </w:rPr>
      </w:pPr>
      <w:r w:rsidRPr="00C36999">
        <w:rPr>
          <w:b/>
          <w:color w:val="FF0000"/>
          <w:sz w:val="24"/>
          <w:lang w:eastAsia="zh-CN"/>
        </w:rPr>
        <w:t>--------------------------------</w:t>
      </w:r>
      <w:r w:rsidR="00C36999">
        <w:rPr>
          <w:b/>
          <w:color w:val="FF0000"/>
          <w:sz w:val="24"/>
          <w:lang w:eastAsia="zh-CN"/>
        </w:rPr>
        <w:t>--------</w:t>
      </w:r>
      <w:r w:rsidRPr="00C36999">
        <w:rPr>
          <w:b/>
          <w:color w:val="FF0000"/>
          <w:sz w:val="24"/>
          <w:lang w:eastAsia="zh-CN"/>
        </w:rPr>
        <w:t>----End of Text Proposal -------------</w:t>
      </w:r>
      <w:r w:rsidR="00C36999">
        <w:rPr>
          <w:b/>
          <w:color w:val="FF0000"/>
          <w:sz w:val="24"/>
          <w:lang w:eastAsia="zh-CN"/>
        </w:rPr>
        <w:t>----------</w:t>
      </w:r>
      <w:r w:rsidRPr="00C36999">
        <w:rPr>
          <w:b/>
          <w:color w:val="FF0000"/>
          <w:sz w:val="24"/>
          <w:lang w:eastAsia="zh-CN"/>
        </w:rPr>
        <w:t>------------------</w:t>
      </w:r>
    </w:p>
    <w:p w14:paraId="6122ED80" w14:textId="02BFBF08" w:rsidR="00FC3BE7" w:rsidRDefault="00AF38FF" w:rsidP="009E0398">
      <w:pPr>
        <w:pStyle w:val="20"/>
        <w:numPr>
          <w:ilvl w:val="1"/>
          <w:numId w:val="18"/>
        </w:numPr>
      </w:pPr>
      <w:r>
        <w:t>Condition for UE performing contiguous partial sensing</w:t>
      </w:r>
    </w:p>
    <w:p w14:paraId="1C580DAC" w14:textId="7465ABB1" w:rsidR="00436908" w:rsidRDefault="00436908" w:rsidP="00916960">
      <w:pPr>
        <w:pStyle w:val="a0"/>
        <w:rPr>
          <w:rFonts w:eastAsiaTheme="minorEastAsia"/>
          <w:lang w:eastAsia="zh-CN"/>
        </w:rPr>
      </w:pPr>
      <w:r>
        <w:rPr>
          <w:rFonts w:eastAsiaTheme="minorEastAsia" w:hint="eastAsia"/>
          <w:lang w:eastAsia="zh-CN"/>
        </w:rPr>
        <w:t>I</w:t>
      </w:r>
      <w:r>
        <w:rPr>
          <w:rFonts w:eastAsiaTheme="minorEastAsia"/>
          <w:lang w:eastAsia="zh-CN"/>
        </w:rPr>
        <w:t>n the RAN1#106-e meeting, the condition for UE performing contiguous partial sensing was discussed and endorsed</w:t>
      </w:r>
      <w:r w:rsidR="000505E3">
        <w:rPr>
          <w:rFonts w:eastAsiaTheme="minorEastAsia"/>
          <w:lang w:eastAsia="zh-CN"/>
        </w:rPr>
        <w:t xml:space="preserve"> as below.</w:t>
      </w:r>
    </w:p>
    <w:tbl>
      <w:tblPr>
        <w:tblStyle w:val="aa"/>
        <w:tblW w:w="0" w:type="auto"/>
        <w:tblLook w:val="04A0" w:firstRow="1" w:lastRow="0" w:firstColumn="1" w:lastColumn="0" w:noHBand="0" w:noVBand="1"/>
      </w:tblPr>
      <w:tblGrid>
        <w:gridCol w:w="9062"/>
      </w:tblGrid>
      <w:tr w:rsidR="00436908" w14:paraId="2A955395" w14:textId="77777777" w:rsidTr="00436908">
        <w:tc>
          <w:tcPr>
            <w:tcW w:w="9062" w:type="dxa"/>
          </w:tcPr>
          <w:p w14:paraId="20FE793B" w14:textId="77777777" w:rsidR="00436908" w:rsidRPr="00436908" w:rsidRDefault="00436908" w:rsidP="00436908">
            <w:pPr>
              <w:widowControl w:val="0"/>
              <w:autoSpaceDE w:val="0"/>
              <w:autoSpaceDN w:val="0"/>
              <w:jc w:val="both"/>
              <w:rPr>
                <w:rFonts w:asciiTheme="minorHAnsi" w:eastAsiaTheme="minorEastAsia" w:hAnsiTheme="minorHAnsi" w:cs="Times"/>
                <w:b/>
                <w:bCs/>
                <w:color w:val="000000"/>
                <w:kern w:val="2"/>
                <w:sz w:val="21"/>
                <w:szCs w:val="22"/>
                <w:highlight w:val="green"/>
                <w:lang w:eastAsia="zh-CN"/>
              </w:rPr>
            </w:pPr>
            <w:r w:rsidRPr="00436908">
              <w:rPr>
                <w:rFonts w:asciiTheme="minorHAnsi" w:eastAsiaTheme="minorEastAsia" w:hAnsiTheme="minorHAnsi" w:cs="Times"/>
                <w:b/>
                <w:bCs/>
                <w:color w:val="000000"/>
                <w:kern w:val="2"/>
                <w:sz w:val="21"/>
                <w:szCs w:val="22"/>
                <w:highlight w:val="green"/>
                <w:lang w:eastAsia="zh-CN"/>
              </w:rPr>
              <w:t>Agreement</w:t>
            </w:r>
          </w:p>
          <w:p w14:paraId="5D7D8F7E" w14:textId="77777777" w:rsidR="00436908" w:rsidRPr="00436908" w:rsidRDefault="00436908" w:rsidP="00436908">
            <w:pPr>
              <w:widowControl w:val="0"/>
              <w:autoSpaceDE w:val="0"/>
              <w:autoSpaceDN w:val="0"/>
              <w:jc w:val="both"/>
              <w:rPr>
                <w:rFonts w:asciiTheme="minorHAnsi" w:eastAsiaTheme="minorEastAsia" w:hAnsiTheme="minorHAnsi" w:cs="Times"/>
                <w:kern w:val="2"/>
                <w:sz w:val="21"/>
                <w:szCs w:val="22"/>
                <w:lang w:eastAsia="zh-CN"/>
              </w:rPr>
            </w:pPr>
            <w:r w:rsidRPr="00436908">
              <w:rPr>
                <w:rFonts w:asciiTheme="minorHAnsi" w:eastAsiaTheme="minorEastAsia" w:hAnsiTheme="minorHAnsi" w:cs="Times"/>
                <w:kern w:val="2"/>
                <w:sz w:val="21"/>
                <w:szCs w:val="22"/>
                <w:lang w:eastAsia="zh-CN"/>
              </w:rPr>
              <w:t xml:space="preserve">Conditions in which contiguous partial sensing is performed by UE, when at least all of the followings are </w:t>
            </w:r>
            <w:r w:rsidRPr="00436908">
              <w:rPr>
                <w:rFonts w:asciiTheme="minorHAnsi" w:eastAsiaTheme="minorEastAsia" w:hAnsiTheme="minorHAnsi" w:cs="Times"/>
                <w:kern w:val="2"/>
                <w:sz w:val="21"/>
                <w:szCs w:val="22"/>
                <w:lang w:eastAsia="zh-CN"/>
              </w:rPr>
              <w:lastRenderedPageBreak/>
              <w:t>met:</w:t>
            </w:r>
          </w:p>
          <w:p w14:paraId="34F6CFEB" w14:textId="77777777" w:rsidR="00436908" w:rsidRPr="00436908" w:rsidRDefault="00436908" w:rsidP="00436908">
            <w:pPr>
              <w:widowControl w:val="0"/>
              <w:numPr>
                <w:ilvl w:val="0"/>
                <w:numId w:val="8"/>
              </w:numPr>
              <w:autoSpaceDE w:val="0"/>
              <w:autoSpaceDN w:val="0"/>
              <w:jc w:val="both"/>
              <w:rPr>
                <w:rFonts w:eastAsia="宋体" w:cs="Times"/>
                <w:szCs w:val="22"/>
                <w:lang w:val="en-GB" w:eastAsia="ja-JP"/>
              </w:rPr>
            </w:pPr>
            <w:r w:rsidRPr="00436908">
              <w:rPr>
                <w:rFonts w:eastAsia="宋体" w:cs="Times"/>
                <w:szCs w:val="22"/>
                <w:lang w:val="en-GB" w:eastAsia="ja-JP"/>
              </w:rPr>
              <w:t>L1 [is expected to be or] is triggered by higher layer to report resources for resource (re-)selection in a mode 2 Tx pool</w:t>
            </w:r>
          </w:p>
          <w:p w14:paraId="7B93452E" w14:textId="77777777" w:rsidR="00436908" w:rsidRPr="00436908" w:rsidRDefault="00436908" w:rsidP="00436908">
            <w:pPr>
              <w:widowControl w:val="0"/>
              <w:numPr>
                <w:ilvl w:val="1"/>
                <w:numId w:val="8"/>
              </w:numPr>
              <w:autoSpaceDE w:val="0"/>
              <w:autoSpaceDN w:val="0"/>
              <w:jc w:val="both"/>
              <w:rPr>
                <w:rFonts w:eastAsia="宋体" w:cs="Times"/>
                <w:szCs w:val="22"/>
                <w:lang w:val="en-GB" w:eastAsia="ja-JP"/>
              </w:rPr>
            </w:pPr>
            <w:r w:rsidRPr="00436908">
              <w:rPr>
                <w:rFonts w:eastAsia="宋体" w:cs="Times"/>
                <w:szCs w:val="22"/>
                <w:lang w:val="en-GB" w:eastAsia="ja-JP"/>
              </w:rPr>
              <w:t>FFS: When the trigger will be received by L1</w:t>
            </w:r>
          </w:p>
          <w:p w14:paraId="5BD1FB9B" w14:textId="77777777" w:rsidR="00436908" w:rsidRPr="00436908" w:rsidRDefault="00436908" w:rsidP="00436908">
            <w:pPr>
              <w:widowControl w:val="0"/>
              <w:numPr>
                <w:ilvl w:val="0"/>
                <w:numId w:val="8"/>
              </w:numPr>
              <w:autoSpaceDE w:val="0"/>
              <w:autoSpaceDN w:val="0"/>
              <w:jc w:val="both"/>
              <w:rPr>
                <w:rFonts w:eastAsia="宋体" w:cs="Times"/>
                <w:szCs w:val="22"/>
                <w:lang w:val="en-GB" w:eastAsia="ja-JP"/>
              </w:rPr>
            </w:pPr>
            <w:r w:rsidRPr="00436908">
              <w:rPr>
                <w:rFonts w:eastAsia="宋体" w:cs="Times"/>
                <w:szCs w:val="22"/>
                <w:lang w:val="en-GB" w:eastAsia="ja-JP"/>
              </w:rPr>
              <w:t>The resource pool is (pre-)configured to enable partial sensing</w:t>
            </w:r>
          </w:p>
          <w:p w14:paraId="3AF6D6A5" w14:textId="5FC8A5E9" w:rsidR="00436908" w:rsidRPr="00436908" w:rsidRDefault="00436908" w:rsidP="00916960">
            <w:pPr>
              <w:widowControl w:val="0"/>
              <w:numPr>
                <w:ilvl w:val="0"/>
                <w:numId w:val="8"/>
              </w:numPr>
              <w:autoSpaceDE w:val="0"/>
              <w:autoSpaceDN w:val="0"/>
              <w:jc w:val="both"/>
              <w:rPr>
                <w:rFonts w:eastAsia="宋体" w:cs="Times"/>
                <w:szCs w:val="22"/>
                <w:lang w:val="en-GB" w:eastAsia="ja-JP"/>
              </w:rPr>
            </w:pPr>
            <w:r w:rsidRPr="00436908">
              <w:rPr>
                <w:rFonts w:eastAsia="宋体" w:cs="Times"/>
                <w:szCs w:val="22"/>
                <w:lang w:val="en-GB" w:eastAsia="ja-JP"/>
              </w:rPr>
              <w:t>Partial sensing is configured by higher layer in the UE</w:t>
            </w:r>
          </w:p>
        </w:tc>
      </w:tr>
    </w:tbl>
    <w:p w14:paraId="11104DCE" w14:textId="627E2020" w:rsidR="00916960" w:rsidRDefault="001E1DB5" w:rsidP="00A81EC4">
      <w:pPr>
        <w:pStyle w:val="a0"/>
        <w:spacing w:beforeLines="50" w:before="120"/>
        <w:rPr>
          <w:rFonts w:eastAsiaTheme="minorEastAsia"/>
          <w:lang w:eastAsia="zh-CN"/>
        </w:rPr>
      </w:pPr>
      <w:r>
        <w:rPr>
          <w:rFonts w:eastAsiaTheme="minorEastAsia"/>
          <w:lang w:eastAsia="zh-CN"/>
        </w:rPr>
        <w:lastRenderedPageBreak/>
        <w:t>Based on the current specification, UE may perform CPS when the above three conditions are met. In other words, it is up to UE implementation choice to determine whether to perform CPS or not. In our view</w:t>
      </w:r>
      <w:r w:rsidR="00A81EC4">
        <w:rPr>
          <w:rFonts w:eastAsiaTheme="minorEastAsia"/>
          <w:lang w:eastAsia="zh-CN"/>
        </w:rPr>
        <w:t xml:space="preserve">, </w:t>
      </w:r>
      <w:r w:rsidR="00DB5A81">
        <w:rPr>
          <w:rFonts w:eastAsiaTheme="minorEastAsia"/>
          <w:lang w:eastAsia="zh-CN"/>
        </w:rPr>
        <w:t xml:space="preserve">UE shall perform CPS when the </w:t>
      </w:r>
      <w:r w:rsidR="009E759B">
        <w:rPr>
          <w:rFonts w:eastAsiaTheme="minorEastAsia"/>
          <w:lang w:eastAsia="zh-CN"/>
        </w:rPr>
        <w:t>three</w:t>
      </w:r>
      <w:r w:rsidR="00DB5A81">
        <w:rPr>
          <w:rFonts w:eastAsiaTheme="minorEastAsia"/>
          <w:lang w:eastAsia="zh-CN"/>
        </w:rPr>
        <w:t xml:space="preserve"> conditions of above agreement are </w:t>
      </w:r>
      <w:r w:rsidR="00AA1D1F">
        <w:rPr>
          <w:rFonts w:eastAsiaTheme="minorEastAsia"/>
          <w:lang w:eastAsia="zh-CN"/>
        </w:rPr>
        <w:t>satisfied</w:t>
      </w:r>
      <w:r w:rsidR="00DB5A81">
        <w:rPr>
          <w:rFonts w:eastAsiaTheme="minorEastAsia"/>
          <w:lang w:eastAsia="zh-CN"/>
        </w:rPr>
        <w:t>.</w:t>
      </w:r>
      <w:r>
        <w:rPr>
          <w:rFonts w:eastAsiaTheme="minorEastAsia"/>
          <w:lang w:eastAsia="zh-CN"/>
        </w:rPr>
        <w:t xml:space="preserve"> </w:t>
      </w:r>
      <w:r w:rsidR="00D97511">
        <w:rPr>
          <w:rFonts w:eastAsiaTheme="minorEastAsia"/>
          <w:lang w:eastAsia="zh-CN"/>
        </w:rPr>
        <w:t>Technically, the resource reservation for re-transmissions can not be disabled by configuration</w:t>
      </w:r>
      <w:r w:rsidR="001229AD">
        <w:rPr>
          <w:rFonts w:eastAsiaTheme="minorEastAsia"/>
          <w:lang w:eastAsia="zh-CN"/>
        </w:rPr>
        <w:t xml:space="preserve"> such that UE </w:t>
      </w:r>
      <w:r w:rsidR="000505E3">
        <w:rPr>
          <w:rFonts w:eastAsiaTheme="minorEastAsia"/>
          <w:lang w:eastAsia="zh-CN"/>
        </w:rPr>
        <w:t>always needs</w:t>
      </w:r>
      <w:r w:rsidR="001229AD">
        <w:rPr>
          <w:rFonts w:eastAsiaTheme="minorEastAsia"/>
          <w:lang w:eastAsia="zh-CN"/>
        </w:rPr>
        <w:t xml:space="preserve"> to perform CPS to monitor the reservation </w:t>
      </w:r>
      <w:r w:rsidR="009522BF">
        <w:rPr>
          <w:rFonts w:eastAsiaTheme="minorEastAsia"/>
          <w:lang w:eastAsia="zh-CN"/>
        </w:rPr>
        <w:t xml:space="preserve">indicated by TRIV and FRIV of SCI format 1-A. </w:t>
      </w:r>
      <w:r w:rsidR="008E35E7">
        <w:rPr>
          <w:rFonts w:eastAsiaTheme="minorEastAsia"/>
          <w:lang w:eastAsia="zh-CN"/>
        </w:rPr>
        <w:t xml:space="preserve">Secondly, </w:t>
      </w:r>
      <w:r w:rsidR="00A421EF">
        <w:rPr>
          <w:rFonts w:eastAsiaTheme="minorEastAsia"/>
          <w:lang w:eastAsia="zh-CN"/>
        </w:rPr>
        <w:t xml:space="preserve">the above agreement states that UE performs CPS at least the three conditions are </w:t>
      </w:r>
      <w:r w:rsidR="005808ED">
        <w:rPr>
          <w:rFonts w:eastAsiaTheme="minorEastAsia"/>
          <w:lang w:eastAsia="zh-CN"/>
        </w:rPr>
        <w:t>met</w:t>
      </w:r>
      <w:r w:rsidR="00A421EF">
        <w:rPr>
          <w:rFonts w:eastAsiaTheme="minorEastAsia"/>
          <w:lang w:eastAsia="zh-CN"/>
        </w:rPr>
        <w:t xml:space="preserve"> and </w:t>
      </w:r>
      <w:r w:rsidR="008E35E7">
        <w:rPr>
          <w:rFonts w:eastAsiaTheme="minorEastAsia"/>
          <w:lang w:eastAsia="zh-CN"/>
        </w:rPr>
        <w:t xml:space="preserve">RAN1 has not agreed any other conditions for </w:t>
      </w:r>
      <w:r w:rsidR="006F7D31">
        <w:rPr>
          <w:rFonts w:eastAsiaTheme="minorEastAsia"/>
          <w:lang w:eastAsia="zh-CN"/>
        </w:rPr>
        <w:t>UE performing CPS</w:t>
      </w:r>
      <w:r w:rsidR="00C81CF4">
        <w:rPr>
          <w:rFonts w:eastAsiaTheme="minorEastAsia"/>
          <w:lang w:eastAsia="zh-CN"/>
        </w:rPr>
        <w:t>,</w:t>
      </w:r>
      <w:r w:rsidR="005C0C34">
        <w:rPr>
          <w:rFonts w:eastAsiaTheme="minorEastAsia"/>
          <w:lang w:eastAsia="zh-CN"/>
        </w:rPr>
        <w:t xml:space="preserve"> </w:t>
      </w:r>
      <w:r w:rsidR="005C5964">
        <w:rPr>
          <w:rFonts w:eastAsiaTheme="minorEastAsia"/>
          <w:lang w:eastAsia="zh-CN"/>
        </w:rPr>
        <w:t xml:space="preserve">which </w:t>
      </w:r>
      <w:r w:rsidR="00514637">
        <w:rPr>
          <w:rFonts w:eastAsiaTheme="minorEastAsia"/>
          <w:lang w:eastAsia="zh-CN"/>
        </w:rPr>
        <w:t>implies</w:t>
      </w:r>
      <w:r w:rsidR="005C5964">
        <w:rPr>
          <w:rFonts w:eastAsiaTheme="minorEastAsia"/>
          <w:lang w:eastAsia="zh-CN"/>
        </w:rPr>
        <w:t xml:space="preserve"> </w:t>
      </w:r>
      <w:r w:rsidR="00514637">
        <w:rPr>
          <w:rFonts w:eastAsiaTheme="minorEastAsia"/>
          <w:lang w:eastAsia="zh-CN"/>
        </w:rPr>
        <w:t>the above three conditions become the necessary and sufficient conditions automatically</w:t>
      </w:r>
      <w:r w:rsidR="005709AE">
        <w:rPr>
          <w:rFonts w:eastAsiaTheme="minorEastAsia"/>
          <w:lang w:eastAsia="zh-CN"/>
        </w:rPr>
        <w:t xml:space="preserve"> </w:t>
      </w:r>
      <w:r w:rsidR="00A421EF">
        <w:rPr>
          <w:rFonts w:eastAsiaTheme="minorEastAsia"/>
          <w:lang w:eastAsia="zh-CN"/>
        </w:rPr>
        <w:t>in our understanding. F</w:t>
      </w:r>
      <w:r w:rsidR="004D2A95">
        <w:rPr>
          <w:rFonts w:eastAsiaTheme="minorEastAsia"/>
          <w:lang w:eastAsia="zh-CN"/>
        </w:rPr>
        <w:t>urthermore, it is always assumed that UE perform</w:t>
      </w:r>
      <w:r w:rsidR="00053249">
        <w:rPr>
          <w:rFonts w:eastAsiaTheme="minorEastAsia"/>
          <w:lang w:eastAsia="zh-CN"/>
        </w:rPr>
        <w:t xml:space="preserve">s </w:t>
      </w:r>
      <w:r w:rsidR="004D2A95">
        <w:rPr>
          <w:rFonts w:eastAsiaTheme="minorEastAsia"/>
          <w:lang w:eastAsia="zh-CN"/>
        </w:rPr>
        <w:t>CPS as a pre-condition for all existing agreements and current description in TS 38.214 (e</w:t>
      </w:r>
      <w:r w:rsidR="004D2A95">
        <w:rPr>
          <w:rFonts w:eastAsiaTheme="minorEastAsia" w:hint="eastAsia"/>
          <w:lang w:eastAsia="zh-CN"/>
        </w:rPr>
        <w:t>.</w:t>
      </w:r>
      <w:r w:rsidR="004D2A95">
        <w:rPr>
          <w:rFonts w:eastAsiaTheme="minorEastAsia"/>
          <w:lang w:eastAsia="zh-CN"/>
        </w:rPr>
        <w:t>g., for periodic/aperiodic</w:t>
      </w:r>
      <w:r w:rsidR="00776BD2">
        <w:rPr>
          <w:rFonts w:eastAsiaTheme="minorEastAsia"/>
          <w:lang w:eastAsia="zh-CN"/>
        </w:rPr>
        <w:t xml:space="preserve"> transmission</w:t>
      </w:r>
      <w:r w:rsidR="004D2A95">
        <w:rPr>
          <w:rFonts w:eastAsiaTheme="minorEastAsia"/>
          <w:lang w:eastAsia="zh-CN"/>
        </w:rPr>
        <w:t xml:space="preserve"> in resource (re)-selection and re-evaluation/pre-emption checking</w:t>
      </w:r>
      <w:r w:rsidR="00053249">
        <w:rPr>
          <w:rFonts w:eastAsiaTheme="minorEastAsia"/>
          <w:lang w:eastAsia="zh-CN"/>
        </w:rPr>
        <w:t xml:space="preserve"> </w:t>
      </w:r>
      <w:r w:rsidR="0023759C">
        <w:rPr>
          <w:rFonts w:eastAsiaTheme="minorEastAsia"/>
          <w:lang w:eastAsia="zh-CN"/>
        </w:rPr>
        <w:t xml:space="preserve">highlighted with yellow in the following </w:t>
      </w:r>
      <w:r w:rsidR="002A33CC">
        <w:rPr>
          <w:rFonts w:eastAsiaTheme="minorEastAsia"/>
          <w:lang w:eastAsia="zh-CN"/>
        </w:rPr>
        <w:t xml:space="preserve">part of </w:t>
      </w:r>
      <w:r w:rsidR="0023759C">
        <w:rPr>
          <w:rFonts w:eastAsiaTheme="minorEastAsia"/>
          <w:lang w:eastAsia="zh-CN"/>
        </w:rPr>
        <w:t>specification)</w:t>
      </w:r>
      <w:r w:rsidR="00D7465E">
        <w:rPr>
          <w:rFonts w:eastAsiaTheme="minorEastAsia"/>
          <w:lang w:eastAsia="zh-CN"/>
        </w:rPr>
        <w:t xml:space="preserve">. </w:t>
      </w:r>
      <w:r w:rsidR="00F43D77">
        <w:rPr>
          <w:rFonts w:eastAsiaTheme="minorEastAsia"/>
          <w:lang w:eastAsia="zh-CN"/>
        </w:rPr>
        <w:t xml:space="preserve">If UE </w:t>
      </w:r>
      <w:r w:rsidR="007F225C">
        <w:rPr>
          <w:rFonts w:eastAsiaTheme="minorEastAsia"/>
          <w:lang w:eastAsia="zh-CN"/>
        </w:rPr>
        <w:t xml:space="preserve">may </w:t>
      </w:r>
      <w:r w:rsidR="00F43D77">
        <w:rPr>
          <w:rFonts w:eastAsiaTheme="minorEastAsia"/>
          <w:lang w:eastAsia="zh-CN"/>
        </w:rPr>
        <w:t xml:space="preserve">perform CPS </w:t>
      </w:r>
      <w:r w:rsidR="007F225C">
        <w:rPr>
          <w:rFonts w:eastAsiaTheme="minorEastAsia"/>
          <w:lang w:eastAsia="zh-CN"/>
        </w:rPr>
        <w:t>based on</w:t>
      </w:r>
      <w:r w:rsidR="00F43D77">
        <w:rPr>
          <w:rFonts w:eastAsiaTheme="minorEastAsia"/>
          <w:lang w:eastAsia="zh-CN"/>
        </w:rPr>
        <w:t xml:space="preserve"> implementation, another set of agreements is needed to specify the behavior for UE not performing CPS.</w:t>
      </w:r>
      <w:r w:rsidR="00923829">
        <w:rPr>
          <w:rFonts w:eastAsiaTheme="minorEastAsia"/>
          <w:lang w:eastAsia="zh-CN"/>
        </w:rPr>
        <w:t xml:space="preserve"> </w:t>
      </w:r>
    </w:p>
    <w:tbl>
      <w:tblPr>
        <w:tblStyle w:val="aa"/>
        <w:tblW w:w="0" w:type="auto"/>
        <w:tblLook w:val="04A0" w:firstRow="1" w:lastRow="0" w:firstColumn="1" w:lastColumn="0" w:noHBand="0" w:noVBand="1"/>
      </w:tblPr>
      <w:tblGrid>
        <w:gridCol w:w="9062"/>
      </w:tblGrid>
      <w:tr w:rsidR="004E0DBC" w14:paraId="16D33731" w14:textId="77777777" w:rsidTr="004E0DBC">
        <w:tc>
          <w:tcPr>
            <w:tcW w:w="9062" w:type="dxa"/>
          </w:tcPr>
          <w:p w14:paraId="7EBBF0D1" w14:textId="351489B1" w:rsidR="00D7465E" w:rsidRPr="00D7465E" w:rsidRDefault="00D7465E" w:rsidP="00D7465E">
            <w:pPr>
              <w:pStyle w:val="B1"/>
              <w:rPr>
                <w:rFonts w:eastAsiaTheme="minorEastAsia"/>
                <w:lang w:eastAsia="zh-CN"/>
              </w:rPr>
            </w:pPr>
            <w:r>
              <w:rPr>
                <w:rFonts w:eastAsia="Malgun Gothic"/>
              </w:rPr>
              <w:t>1)</w:t>
            </w:r>
            <w:r>
              <w:rPr>
                <w:rFonts w:eastAsia="Malgun Gothic"/>
              </w:rPr>
              <w:tab/>
            </w:r>
            <w:r w:rsidRPr="009B0C19">
              <w:rPr>
                <w:rFonts w:eastAsia="Malgun Gothic" w:hint="eastAsia"/>
              </w:rPr>
              <w:t>A candidate single-</w:t>
            </w:r>
            <w:r w:rsidRPr="009B0C19">
              <w:rPr>
                <w:rFonts w:eastAsia="Malgun Gothic"/>
              </w:rPr>
              <w:t>slot</w:t>
            </w:r>
            <w:r w:rsidRPr="009B0C19">
              <w:rPr>
                <w:rFonts w:eastAsia="Malgun Gothic" w:hint="eastAsia"/>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rPr>
              <w:t xml:space="preserve"> is defined</w:t>
            </w:r>
            <w:r>
              <w:rPr>
                <w:rFonts w:eastAsia="Malgun Gothic"/>
              </w:rPr>
              <w:t xml:space="preserve">… </w:t>
            </w:r>
            <w:r w:rsidRPr="00063B09">
              <w:rPr>
                <w:color w:val="000000" w:themeColor="text1"/>
              </w:rPr>
              <w:t xml:space="preserve">or in a set of </w:t>
            </w:r>
            <w:r w:rsidRPr="00063B09">
              <w:rPr>
                <w:i/>
                <w:iCs/>
                <w:color w:val="000000" w:themeColor="text1"/>
              </w:rPr>
              <w:t>Y</w:t>
            </w:r>
            <w:r>
              <w:rPr>
                <w:i/>
                <w:iCs/>
                <w:color w:val="000000" w:themeColor="text1"/>
              </w:rPr>
              <w:t>'</w:t>
            </w:r>
            <w:r w:rsidRPr="00063B09">
              <w:rPr>
                <w:color w:val="000000" w:themeColor="text1"/>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rPr>
              <w:t xml:space="preserve"> </w:t>
            </w:r>
            <w:r w:rsidRPr="00D7465E">
              <w:rPr>
                <w:color w:val="000000" w:themeColor="text1"/>
                <w:highlight w:val="yellow"/>
              </w:rPr>
              <w:t xml:space="preserve">for UE performing contiguous partial sensing if </w:t>
            </w:r>
            <w:proofErr w:type="spellStart"/>
            <w:r w:rsidRPr="00D7465E">
              <w:rPr>
                <w:i/>
                <w:iCs/>
                <w:color w:val="000000" w:themeColor="text1"/>
                <w:highlight w:val="yellow"/>
              </w:rPr>
              <w:t>P</w:t>
            </w:r>
            <w:r w:rsidRPr="00D7465E">
              <w:rPr>
                <w:color w:val="000000" w:themeColor="text1"/>
                <w:highlight w:val="yellow"/>
                <w:vertAlign w:val="subscript"/>
              </w:rPr>
              <w:t>rsvp_TX</w:t>
            </w:r>
            <w:proofErr w:type="spellEnd"/>
            <w:r w:rsidRPr="00D7465E">
              <w:rPr>
                <w:i/>
                <w:iCs/>
                <w:color w:val="000000" w:themeColor="text1"/>
                <w:highlight w:val="yellow"/>
              </w:rPr>
              <w:t>=0</w:t>
            </w:r>
            <w:r w:rsidRPr="00D7465E">
              <w:rPr>
                <w:color w:val="000000" w:themeColor="text1"/>
                <w:highlight w:val="yellow"/>
              </w:rPr>
              <w:t>,</w:t>
            </w:r>
            <w:r w:rsidRPr="00063B09">
              <w:rPr>
                <w:color w:val="000000" w:themeColor="text1"/>
              </w:rPr>
              <w:t xml:space="preserve"> correspond to one candidate single-slot resource</w:t>
            </w:r>
            <w:r w:rsidRPr="009B0C19">
              <w:rPr>
                <w:rFonts w:eastAsia="Malgun Gothic" w:hint="eastAsia"/>
              </w:rPr>
              <w:t xml:space="preserve">, where </w:t>
            </w:r>
            <w:r>
              <w:rPr>
                <w:rFonts w:eastAsiaTheme="minorEastAsia"/>
                <w:lang w:eastAsia="zh-CN"/>
              </w:rPr>
              <w:t>…</w:t>
            </w:r>
          </w:p>
          <w:p w14:paraId="0B1275D8" w14:textId="77777777" w:rsidR="00D7465E" w:rsidRDefault="00D7465E" w:rsidP="00D7465E">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sidRPr="00D7465E">
              <w:rPr>
                <w:rFonts w:eastAsia="Malgun Gothic"/>
                <w:highlight w:val="yellow"/>
                <w:lang w:eastAsia="ko-KR"/>
              </w:rPr>
              <w:t xml:space="preserve">When the UE performs contiguous partial sensing and if </w:t>
            </w:r>
            <m:oMath>
              <m:sSub>
                <m:sSubPr>
                  <m:ctrlPr>
                    <w:rPr>
                      <w:rFonts w:ascii="Cambria Math" w:eastAsia="Calibri" w:hAnsi="Cambria Math"/>
                      <w:i/>
                      <w:highlight w:val="yellow"/>
                      <w:lang w:val="en-US"/>
                    </w:rPr>
                  </m:ctrlPr>
                </m:sSubPr>
                <m:e>
                  <m:r>
                    <w:rPr>
                      <w:rFonts w:ascii="Cambria Math" w:eastAsia="Calibri"/>
                      <w:highlight w:val="yellow"/>
                      <w:lang w:val="en-US"/>
                    </w:rPr>
                    <m:t>P</m:t>
                  </m:r>
                </m:e>
                <m:sub>
                  <m:r>
                    <m:rPr>
                      <m:nor/>
                    </m:rPr>
                    <w:rPr>
                      <w:rFonts w:ascii="Cambria Math" w:eastAsia="Calibri"/>
                      <w:highlight w:val="yellow"/>
                      <w:lang w:val="en-US"/>
                    </w:rPr>
                    <m:t>rsvp_TX</m:t>
                  </m:r>
                  <m:ctrlPr>
                    <w:rPr>
                      <w:rFonts w:ascii="Cambria Math" w:eastAsia="Calibri" w:hAnsi="Cambria Math"/>
                      <w:highlight w:val="yellow"/>
                      <w:lang w:val="en-US"/>
                    </w:rPr>
                  </m:ctrlPr>
                </m:sub>
              </m:sSub>
              <m:r>
                <w:rPr>
                  <w:rFonts w:ascii="Cambria Math" w:eastAsia="Malgun Gothic" w:hAnsi="Cambria Math"/>
                  <w:highlight w:val="yellow"/>
                  <w:lang w:val="en-US"/>
                </w:rPr>
                <m:t>=0</m:t>
              </m:r>
            </m:oMath>
            <w:r w:rsidRPr="00D7465E">
              <w:rPr>
                <w:rFonts w:eastAsia="Malgun Gothic"/>
                <w:highlight w:val="yellow"/>
                <w:lang w:val="en-US"/>
              </w:rPr>
              <w:t>,</w:t>
            </w:r>
            <w:r w:rsidRPr="00AE3062">
              <w:rPr>
                <w:rFonts w:eastAsia="Malgun Gothic"/>
                <w:lang w:val="en-US"/>
              </w:rPr>
              <w:t xml:space="preserve"> if the number of candidate single-slot reso</w:t>
            </w:r>
            <w:r w:rsidRPr="00053E85">
              <w:rPr>
                <w:rFonts w:eastAsia="Malgun Gothic"/>
                <w:lang w:val="en-US"/>
              </w:rPr>
              <w:t xml:space="preserve">urces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34C2EB11" w14:textId="2B8598B7" w:rsidR="00D7465E" w:rsidRPr="00D7465E" w:rsidRDefault="00D7465E" w:rsidP="00D7465E">
            <w:pPr>
              <w:pStyle w:val="B1"/>
              <w:rPr>
                <w:rFonts w:eastAsia="Malgun Gothic"/>
                <w:highlight w:val="yellow"/>
              </w:rPr>
            </w:pPr>
            <w:r>
              <w:rPr>
                <w:rFonts w:eastAsia="Malgun Gothic"/>
                <w:lang w:val="en-US"/>
              </w:rPr>
              <w:t>2</w:t>
            </w:r>
            <w:r>
              <w:rPr>
                <w:rFonts w:eastAsia="Malgun Gothic"/>
              </w:rPr>
              <w:t>)</w:t>
            </w:r>
            <w:r>
              <w:rPr>
                <w:rFonts w:eastAsia="Malgun Gothic"/>
              </w:rPr>
              <w:tab/>
            </w:r>
            <w:r w:rsidRPr="009B0C19">
              <w:rPr>
                <w:rFonts w:eastAsia="Malgun Gothic"/>
              </w:rPr>
              <w:t>The sensing window is defined by the range</w:t>
            </w:r>
            <w:r>
              <w:rPr>
                <w:rFonts w:eastAsia="Malgun Gothic"/>
              </w:rPr>
              <w:t>….</w:t>
            </w:r>
          </w:p>
          <w:p w14:paraId="4413C470" w14:textId="0EB444DF" w:rsidR="00D7465E" w:rsidRPr="004C5E3E" w:rsidRDefault="00D7465E" w:rsidP="00D7465E">
            <w:pPr>
              <w:pStyle w:val="B1"/>
              <w:ind w:left="284" w:firstLine="0"/>
              <w:rPr>
                <w:lang w:eastAsia="en-GB"/>
              </w:rPr>
            </w:pPr>
            <w:r w:rsidRPr="00D7465E">
              <w:rPr>
                <w:rFonts w:eastAsia="Malgun Gothic"/>
                <w:highlight w:val="yellow"/>
              </w:rPr>
              <w:t>When the UE performs periodic-based partial sensing and contiguous partial sensing with periodic reservation for another TB (</w:t>
            </w:r>
            <w:proofErr w:type="spellStart"/>
            <w:r w:rsidRPr="00D7465E">
              <w:rPr>
                <w:rFonts w:eastAsia="Malgun Gothic"/>
                <w:i/>
                <w:iCs/>
                <w:highlight w:val="yellow"/>
              </w:rPr>
              <w:t>sl-MultiReserveResource</w:t>
            </w:r>
            <w:proofErr w:type="spellEnd"/>
            <w:r w:rsidRPr="00D7465E">
              <w:rPr>
                <w:rFonts w:eastAsia="Malgun Gothic"/>
                <w:highlight w:val="yellow"/>
              </w:rPr>
              <w:t>) enabl</w:t>
            </w:r>
            <w:r w:rsidRPr="00D7465E">
              <w:rPr>
                <w:rFonts w:eastAsia="Malgun Gothic"/>
                <w:color w:val="000000" w:themeColor="text1"/>
                <w:highlight w:val="yellow"/>
              </w:rPr>
              <w:t>ed,</w:t>
            </w:r>
            <w:r w:rsidRPr="00BE154B">
              <w:rPr>
                <w:rFonts w:eastAsia="Malgun Gothic"/>
                <w:color w:val="000000" w:themeColor="text1"/>
              </w:rPr>
              <w:t xml:space="preserve"> the sen</w:t>
            </w:r>
            <w:r>
              <w:rPr>
                <w:rFonts w:eastAsia="Malgun Gothic"/>
              </w:rPr>
              <w:t xml:space="preserve">sing window is defined by the range of slots </w:t>
            </w:r>
            <m:oMath>
              <m:r>
                <w:rPr>
                  <w:rFonts w:ascii="Cambria Math" w:eastAsia="Malgun Gothic" w:hAnsi="Cambria Math"/>
                </w:rPr>
                <m:t>[n+</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A</m:t>
                  </m:r>
                </m:sub>
              </m:sSub>
              <m:r>
                <w:rPr>
                  <w:rFonts w:ascii="Cambria Math" w:eastAsia="Malgun Gothic" w:hAnsi="Cambria Math"/>
                </w:rPr>
                <m:t>, n+</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B</m:t>
                  </m:r>
                </m:sub>
              </m:sSub>
              <m:r>
                <w:rPr>
                  <w:rFonts w:ascii="Cambria Math" w:eastAsia="Malgun Gothic" w:hAnsi="Cambria Math"/>
                </w:rPr>
                <m:t>]</m:t>
              </m:r>
            </m:oMath>
            <w:r>
              <w:rPr>
                <w:rFonts w:eastAsia="Malgun Gothic"/>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A</w:t>
            </w:r>
            <w:proofErr w:type="spellEnd"/>
            <w:r w:rsidRPr="00A60A86">
              <w:rPr>
                <w:color w:val="000000"/>
              </w:rPr>
              <w:t xml:space="preserve"> is </w:t>
            </w:r>
            <w:r w:rsidRPr="00141225">
              <w:rPr>
                <w:i/>
                <w:iCs/>
                <w:color w:val="000000"/>
              </w:rPr>
              <w:t>M</w:t>
            </w:r>
            <w:r w:rsidRPr="00A60A86">
              <w:rPr>
                <w:color w:val="000000"/>
              </w:rPr>
              <w:t xml:space="preserve"> </w:t>
            </w:r>
            <w:r>
              <w:rPr>
                <w:color w:val="000000"/>
              </w:rPr>
              <w:t xml:space="preserve">consecutive </w:t>
            </w:r>
            <w:r w:rsidRPr="00A60A86">
              <w:rPr>
                <w:color w:val="000000"/>
              </w:rPr>
              <w:t xml:space="preserve">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FF0000"/>
              </w:rPr>
              <w:t xml:space="preserve">, </w:t>
            </w:r>
            <w:r w:rsidRPr="00A60A86">
              <w:rPr>
                <w:color w:val="000000"/>
              </w:rPr>
              <w:t>and</w:t>
            </w:r>
            <w:r w:rsidRPr="00A60A86">
              <w:rPr>
                <w:i/>
                <w:iCs/>
                <w:color w:val="000000"/>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B</w:t>
            </w:r>
            <w:proofErr w:type="spellEnd"/>
            <w:r w:rsidRPr="00A60A86">
              <w:rPr>
                <w:color w:val="000000"/>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A60A86">
              <w:rPr>
                <w:color w:val="000000"/>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is the first slot of the selected </w:t>
            </w:r>
            <w:r w:rsidRPr="00A60A86">
              <w:rPr>
                <w:i/>
                <w:iCs/>
                <w:color w:val="000000"/>
                <w:lang w:eastAsia="en-GB"/>
              </w:rPr>
              <w:t>Y</w:t>
            </w:r>
            <w:r w:rsidRPr="00A60A86">
              <w:rPr>
                <w:color w:val="000000"/>
                <w:lang w:eastAsia="en-GB"/>
              </w:rPr>
              <w:t xml:space="preserve"> candidate slots of PBPS</w:t>
            </w:r>
            <w:r w:rsidRPr="00A60A86">
              <w:rPr>
                <w:color w:val="FF0000"/>
                <w:lang w:eastAsia="en-GB"/>
              </w:rPr>
              <w:t>,</w:t>
            </w:r>
            <w:r w:rsidRPr="0011580C">
              <w:rPr>
                <w:color w:val="000000" w:themeColor="text1"/>
                <w:lang w:eastAsia="en-GB"/>
              </w:rPr>
              <w:t xml:space="preserve">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are in units of physical time/slots. </w:t>
            </w:r>
            <w:r>
              <w:rPr>
                <w:color w:val="000000" w:themeColor="text1"/>
                <w:lang w:eastAsia="en-GB"/>
              </w:rPr>
              <w:t>I</w:t>
            </w:r>
            <w:r w:rsidRPr="00BE154B">
              <w:rPr>
                <w:rFonts w:eastAsia="Malgun Gothic"/>
                <w:color w:val="000000" w:themeColor="text1"/>
              </w:rPr>
              <w:t xml:space="preserve">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 xml:space="preserve">≠0  </m:t>
              </m:r>
            </m:oMath>
            <w:r>
              <w:rPr>
                <w:color w:val="000000" w:themeColor="text1"/>
                <w:lang w:eastAsia="en-GB"/>
              </w:rPr>
              <w:t>t</w:t>
            </w:r>
            <w:r w:rsidRPr="0011580C">
              <w:rPr>
                <w:color w:val="000000" w:themeColor="text1"/>
                <w:lang w:eastAsia="en-GB"/>
              </w:rPr>
              <w:t xml:space="preserve">he value of </w:t>
            </w:r>
            <w:r w:rsidRPr="0011580C">
              <w:rPr>
                <w:i/>
                <w:iCs/>
                <w:color w:val="000000" w:themeColor="text1"/>
                <w:lang w:eastAsia="en-GB"/>
              </w:rPr>
              <w:t>M</w:t>
            </w:r>
            <w:r w:rsidRPr="0011580C">
              <w:rPr>
                <w:color w:val="000000" w:themeColor="text1"/>
                <w:lang w:eastAsia="en-GB"/>
              </w:rPr>
              <w:t xml:space="preserve"> is </w:t>
            </w:r>
            <w:r>
              <w:rPr>
                <w:color w:val="000000"/>
                <w:lang w:eastAsia="en-GB"/>
              </w:rPr>
              <w:t xml:space="preserve">(pre-)configured with the </w:t>
            </w:r>
            <w:proofErr w:type="spellStart"/>
            <w:r w:rsidRPr="00813E8D">
              <w:rPr>
                <w:i/>
                <w:iCs/>
                <w:color w:val="000000"/>
                <w:lang w:eastAsia="en-GB"/>
              </w:rPr>
              <w:t>contiguousSensingWindowPeriodic</w:t>
            </w:r>
            <w:proofErr w:type="spellEnd"/>
            <w:r>
              <w:rPr>
                <w:color w:val="000000"/>
                <w:lang w:eastAsia="en-GB"/>
              </w:rPr>
              <w:t xml:space="preserve">. If </w:t>
            </w:r>
            <w:proofErr w:type="spellStart"/>
            <w:r w:rsidRPr="00813E8D">
              <w:rPr>
                <w:i/>
                <w:iCs/>
                <w:color w:val="000000"/>
                <w:lang w:eastAsia="en-GB"/>
              </w:rPr>
              <w:t>contiguousSensingWindowPeriodic</w:t>
            </w:r>
            <w:proofErr w:type="spellEnd"/>
            <w:r>
              <w:rPr>
                <w:color w:val="000000"/>
                <w:lang w:eastAsia="en-GB"/>
              </w:rPr>
              <w:t xml:space="preserve"> is not (pre-)configured</w:t>
            </w:r>
            <w:r w:rsidRPr="00A60A86">
              <w:rPr>
                <w:lang w:eastAsia="en-GB"/>
              </w:rPr>
              <w:t xml:space="preserve">, </w:t>
            </w:r>
            <w:r w:rsidRPr="00141225">
              <w:rPr>
                <w:i/>
                <w:iCs/>
                <w:lang w:eastAsia="en-GB"/>
              </w:rPr>
              <w:t>M</w:t>
            </w:r>
            <w:r w:rsidRPr="00A60A86">
              <w:rPr>
                <w:lang w:eastAsia="en-GB"/>
              </w:rPr>
              <w:t xml:space="preserve"> </w:t>
            </w:r>
            <w:r>
              <w:rPr>
                <w:lang w:eastAsia="en-GB"/>
              </w:rPr>
              <w:t>equals to</w:t>
            </w:r>
            <w:r w:rsidRPr="00A60A86">
              <w:rPr>
                <w:lang w:eastAsia="en-GB"/>
              </w:rPr>
              <w:t xml:space="preserve"> </w:t>
            </w:r>
            <w:r w:rsidRPr="004C5E3E">
              <w:rPr>
                <w:lang w:eastAsia="en-GB"/>
              </w:rPr>
              <w:t>31.</w:t>
            </w:r>
            <w:r>
              <w:rPr>
                <w:lang w:eastAsia="en-GB"/>
              </w:rPr>
              <w:t xml:space="preserve"> </w:t>
            </w:r>
            <w:r w:rsidRPr="00A164DF">
              <w:rPr>
                <w:color w:val="000000" w:themeColor="text1"/>
              </w:rPr>
              <w:t xml:space="preserve">When the minimum </w:t>
            </w:r>
            <w:r w:rsidRPr="00A164DF">
              <w:rPr>
                <w:i/>
                <w:iCs/>
                <w:color w:val="000000" w:themeColor="text1"/>
              </w:rPr>
              <w:t>M</w:t>
            </w:r>
            <w:r w:rsidRPr="00A164DF">
              <w:rPr>
                <w:color w:val="000000" w:themeColor="text1"/>
              </w:rPr>
              <w:t xml:space="preserve"> slots for CPS cannot be guaranteed</w:t>
            </w:r>
            <w:r>
              <w:rPr>
                <w:color w:val="000000" w:themeColor="text1"/>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rPr>
              <w:t>, it is up to UE implementation to either continue with step 3) or perform random selection.</w:t>
            </w:r>
          </w:p>
          <w:p w14:paraId="4563D87A" w14:textId="2274875B" w:rsidR="00D7465E" w:rsidRDefault="00D7465E" w:rsidP="00D7465E">
            <w:pPr>
              <w:pStyle w:val="B1"/>
              <w:ind w:left="284" w:firstLine="0"/>
              <w:rPr>
                <w:color w:val="000000" w:themeColor="text1"/>
              </w:rPr>
            </w:pPr>
            <w:r w:rsidRPr="00D7465E">
              <w:rPr>
                <w:rFonts w:eastAsia="Malgun Gothic"/>
                <w:highlight w:val="yellow"/>
              </w:rPr>
              <w:t>When the UE performs contiguous partial sens</w:t>
            </w:r>
            <w:r w:rsidRPr="00D7465E">
              <w:rPr>
                <w:rFonts w:eastAsia="Malgun Gothic"/>
                <w:color w:val="000000" w:themeColor="text1"/>
                <w:highlight w:val="yellow"/>
              </w:rPr>
              <w:t>ing with periodic reservation for another TB (</w:t>
            </w:r>
            <w:proofErr w:type="spellStart"/>
            <w:r w:rsidRPr="00D7465E">
              <w:rPr>
                <w:rFonts w:eastAsia="Malgun Gothic"/>
                <w:i/>
                <w:iCs/>
                <w:color w:val="000000" w:themeColor="text1"/>
                <w:highlight w:val="yellow"/>
              </w:rPr>
              <w:t>sl-MultiReserveResource</w:t>
            </w:r>
            <w:proofErr w:type="spellEnd"/>
            <w:r w:rsidRPr="00D7465E">
              <w:rPr>
                <w:rFonts w:eastAsia="Malgun Gothic"/>
                <w:color w:val="000000" w:themeColor="text1"/>
                <w:highlight w:val="yellow"/>
              </w:rPr>
              <w:t xml:space="preserve">) disabled and if </w:t>
            </w:r>
            <m:oMath>
              <m:sSub>
                <m:sSubPr>
                  <m:ctrlPr>
                    <w:rPr>
                      <w:rFonts w:ascii="Cambria Math" w:eastAsia="Calibri" w:hAnsi="Cambria Math"/>
                      <w:i/>
                      <w:color w:val="000000" w:themeColor="text1"/>
                      <w:highlight w:val="yellow"/>
                      <w:lang w:val="en-US"/>
                    </w:rPr>
                  </m:ctrlPr>
                </m:sSubPr>
                <m:e>
                  <m:r>
                    <w:rPr>
                      <w:rFonts w:ascii="Cambria Math" w:eastAsia="Calibri"/>
                      <w:color w:val="000000" w:themeColor="text1"/>
                      <w:highlight w:val="yellow"/>
                      <w:lang w:val="en-US"/>
                    </w:rPr>
                    <m:t>P</m:t>
                  </m:r>
                </m:e>
                <m:sub>
                  <m:r>
                    <m:rPr>
                      <m:nor/>
                    </m:rPr>
                    <w:rPr>
                      <w:rFonts w:ascii="Cambria Math" w:eastAsia="Calibri"/>
                      <w:color w:val="000000" w:themeColor="text1"/>
                      <w:highlight w:val="yellow"/>
                      <w:lang w:val="en-US"/>
                    </w:rPr>
                    <m:t>rsvp_TX</m:t>
                  </m:r>
                  <m:ctrlPr>
                    <w:rPr>
                      <w:rFonts w:ascii="Cambria Math" w:eastAsia="Calibri" w:hAnsi="Cambria Math"/>
                      <w:color w:val="000000" w:themeColor="text1"/>
                      <w:highlight w:val="yellow"/>
                      <w:lang w:val="en-US"/>
                    </w:rPr>
                  </m:ctrlPr>
                </m:sub>
              </m:sSub>
              <m:r>
                <w:rPr>
                  <w:rFonts w:ascii="Cambria Math" w:eastAsia="Malgun Gothic" w:hAnsi="Cambria Math"/>
                  <w:color w:val="000000" w:themeColor="text1"/>
                  <w:highlight w:val="yellow"/>
                  <w:lang w:val="en-US"/>
                </w:rPr>
                <m:t>=0</m:t>
              </m:r>
            </m:oMath>
            <w:r w:rsidRPr="00D7465E">
              <w:rPr>
                <w:rFonts w:eastAsia="Malgun Gothic"/>
                <w:color w:val="000000" w:themeColor="text1"/>
                <w:highlight w:val="yellow"/>
                <w:lang w:val="en-US"/>
              </w:rPr>
              <w:t>,</w:t>
            </w:r>
            <w:r w:rsidRPr="00AE3062">
              <w:rPr>
                <w:rFonts w:eastAsia="Malgun Gothic"/>
                <w:color w:val="000000" w:themeColor="text1"/>
                <w:lang w:val="en-US"/>
              </w:rPr>
              <w:t xml:space="preserve"> </w:t>
            </w:r>
            <w:r w:rsidRPr="00AE3062">
              <w:rPr>
                <w:rFonts w:eastAsia="Malgun Gothic"/>
                <w:color w:val="000000" w:themeColor="text1"/>
              </w:rPr>
              <w:t xml:space="preserve">the sensing window is defined by the range of slots </w:t>
            </w:r>
            <m:oMath>
              <m:r>
                <w:rPr>
                  <w:rFonts w:ascii="Cambria Math" w:eastAsia="Malgun Gothic" w:hAnsi="Cambria Math"/>
                  <w:color w:val="000000" w:themeColor="text1"/>
                </w:rPr>
                <m:t>[n+</m:t>
              </m:r>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A</m:t>
                  </m:r>
                </m:sub>
              </m:sSub>
              <m:r>
                <w:rPr>
                  <w:rFonts w:ascii="Cambria Math" w:eastAsia="Malgun Gothic" w:hAnsi="Cambria Math"/>
                  <w:color w:val="000000" w:themeColor="text1"/>
                </w:rPr>
                <m:t>, n+</m:t>
              </m:r>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B</m:t>
                  </m:r>
                </m:sub>
              </m:sSub>
              <m:r>
                <w:rPr>
                  <w:rFonts w:ascii="Cambria Math" w:eastAsia="Malgun Gothic" w:hAnsi="Cambria Math"/>
                  <w:color w:val="000000" w:themeColor="text1"/>
                </w:rPr>
                <m:t>]</m:t>
              </m:r>
            </m:oMath>
            <w:r w:rsidRPr="00AE3062">
              <w:rPr>
                <w:rFonts w:eastAsia="Malgun Gothic"/>
                <w:color w:val="000000" w:themeColor="text1"/>
              </w:rPr>
              <w:t xml:space="preserve">. </w:t>
            </w:r>
            <m:oMath>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A</m:t>
                  </m:r>
                </m:sub>
              </m:sSub>
            </m:oMath>
            <w:r w:rsidRPr="00AE3062">
              <w:rPr>
                <w:rFonts w:eastAsia="Malgun Gothic"/>
                <w:color w:val="000000" w:themeColor="text1"/>
              </w:rPr>
              <w:t xml:space="preserve"> and </w:t>
            </w:r>
            <m:oMath>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B</m:t>
                  </m:r>
                </m:sub>
              </m:sSub>
            </m:oMath>
            <w:r w:rsidRPr="00AE3062">
              <w:rPr>
                <w:rFonts w:eastAsia="Malgun Gothic"/>
                <w:color w:val="000000" w:themeColor="text1"/>
              </w:rPr>
              <w:t xml:space="preserve"> are both selected such that</w:t>
            </w:r>
            <w:r>
              <w:rPr>
                <w:rFonts w:eastAsia="Malgun Gothic"/>
                <w:color w:val="000000" w:themeColor="text1"/>
              </w:rPr>
              <w:t xml:space="preserve"> the</w:t>
            </w:r>
            <w:r w:rsidRPr="00AE3062">
              <w:rPr>
                <w:rFonts w:eastAsia="Malgun Gothic"/>
                <w:color w:val="000000" w:themeColor="text1"/>
              </w:rPr>
              <w:t xml:space="preserve"> UE has se</w:t>
            </w:r>
            <w:r w:rsidRPr="007B0131">
              <w:rPr>
                <w:rFonts w:eastAsia="Malgun Gothic"/>
              </w:rPr>
              <w:t xml:space="preserve">nsing results starting at </w:t>
            </w:r>
            <w:r w:rsidRPr="00230402">
              <w:rPr>
                <w:rFonts w:eastAsia="Malgun Gothic"/>
                <w:i/>
                <w:iCs/>
              </w:rPr>
              <w:t>M</w:t>
            </w:r>
            <w:r w:rsidRPr="007B0131">
              <w:rPr>
                <w:rFonts w:eastAsia="Malgun Gothic"/>
              </w:rPr>
              <w:t xml:space="preserve"> consecutive logical slots before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7B0131">
              <w:rPr>
                <w:rFonts w:eastAsia="Malgun Gothic"/>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rPr>
              <w:t xml:space="preserve">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7B0131">
              <w:rPr>
                <w:rFonts w:eastAsia="Malgun Gothic"/>
              </w:rPr>
              <w:t>.</w:t>
            </w:r>
            <w:r>
              <w:rPr>
                <w:rFonts w:eastAsia="Malgun Gothic"/>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proofErr w:type="spellStart"/>
            <w:r w:rsidRPr="00C3592F">
              <w:rPr>
                <w:i/>
                <w:iCs/>
                <w:color w:val="000000" w:themeColor="text1"/>
                <w:lang w:eastAsia="en-GB"/>
              </w:rPr>
              <w:t>contiguousSensingWindowAperiodic</w:t>
            </w:r>
            <w:proofErr w:type="spellEnd"/>
            <w:r w:rsidRPr="00C3592F">
              <w:rPr>
                <w:color w:val="000000" w:themeColor="text1"/>
                <w:lang w:eastAsia="en-GB"/>
              </w:rPr>
              <w:t xml:space="preserve">. If </w:t>
            </w:r>
            <w:proofErr w:type="spellStart"/>
            <w:r w:rsidRPr="00C3592F">
              <w:rPr>
                <w:i/>
                <w:iCs/>
                <w:color w:val="000000" w:themeColor="text1"/>
                <w:lang w:eastAsia="en-GB"/>
              </w:rPr>
              <w:t>contiguousSensingWindowAperiodic</w:t>
            </w:r>
            <w:proofErr w:type="spellEnd"/>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rPr>
              <w:t xml:space="preserve">When the minimum </w:t>
            </w:r>
            <w:r w:rsidRPr="00A164DF">
              <w:rPr>
                <w:i/>
                <w:iCs/>
                <w:color w:val="000000" w:themeColor="text1"/>
              </w:rPr>
              <w:t>M</w:t>
            </w:r>
            <w:r w:rsidRPr="00A164DF">
              <w:rPr>
                <w:color w:val="000000" w:themeColor="text1"/>
              </w:rPr>
              <w:t xml:space="preserve"> slots for CPS cannot be guaranteed</w:t>
            </w:r>
            <w:r>
              <w:rPr>
                <w:color w:val="000000" w:themeColor="text1"/>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rPr>
              <w:t>, it is up to UE implementation to either continue with step 3) or perform random selection.</w:t>
            </w:r>
          </w:p>
          <w:p w14:paraId="1451CA39" w14:textId="77777777" w:rsidR="00D7465E" w:rsidRPr="00363839" w:rsidRDefault="00D7465E" w:rsidP="00D7465E">
            <w:pPr>
              <w:ind w:leftChars="150" w:left="300"/>
              <w:rPr>
                <w:rFonts w:cs="Times"/>
              </w:rPr>
            </w:pPr>
            <w:r w:rsidRPr="00D7465E">
              <w:rPr>
                <w:highlight w:val="yellow"/>
                <w:lang w:eastAsia="ko-KR"/>
              </w:rPr>
              <w:t>When the UE performs periodic-based partial sensing and contiguous partial sensing,</w:t>
            </w:r>
            <w:r>
              <w:rPr>
                <w:lang w:eastAsia="ko-KR"/>
              </w:rPr>
              <w:t xml:space="preserve"> and 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p>
          <w:p w14:paraId="318357FC" w14:textId="3595DF13" w:rsidR="004E0DBC" w:rsidRPr="00D7465E" w:rsidRDefault="00D7465E" w:rsidP="00D7465E">
            <w:pPr>
              <w:pStyle w:val="a0"/>
              <w:spacing w:beforeLines="50" w:before="120"/>
              <w:ind w:firstLineChars="200" w:firstLine="400"/>
              <w:rPr>
                <w:rFonts w:eastAsiaTheme="minorEastAsia"/>
                <w:lang w:val="en-GB" w:eastAsia="zh-CN"/>
              </w:rPr>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=0,</w:t>
            </w:r>
            <w:proofErr w:type="gramStart"/>
            <w:r w:rsidRPr="00363839">
              <w:rPr>
                <w:lang w:eastAsia="en-GB"/>
              </w:rPr>
              <w:t>1,2,…</w:t>
            </w:r>
            <w:proofErr w:type="gramEnd"/>
            <w:r w:rsidRPr="00363839">
              <w:rPr>
                <w:lang w:eastAsia="en-GB"/>
              </w:rPr>
              <w:t xml:space="preserve">, </w:t>
            </w:r>
            <w:r w:rsidRPr="00363839">
              <w:rPr>
                <w:i/>
                <w:iCs/>
                <w:lang w:eastAsia="en-GB"/>
              </w:rPr>
              <w:t>Cresel</w:t>
            </w:r>
            <w:r w:rsidRPr="00363839">
              <w:rPr>
                <w:lang w:eastAsia="en-GB"/>
              </w:rPr>
              <w:t>-1)</w:t>
            </w:r>
            <w:r w:rsidR="00F43D77">
              <w:rPr>
                <w:lang w:eastAsia="en-GB"/>
              </w:rPr>
              <w:t>…</w:t>
            </w:r>
          </w:p>
        </w:tc>
      </w:tr>
    </w:tbl>
    <w:p w14:paraId="3C493B69" w14:textId="5C523C7F" w:rsidR="00094983" w:rsidRPr="00094983" w:rsidRDefault="00C244A5" w:rsidP="00094983">
      <w:pPr>
        <w:pStyle w:val="a0"/>
        <w:spacing w:beforeLines="50" w:before="120" w:after="240"/>
        <w:rPr>
          <w:rFonts w:eastAsiaTheme="minorEastAsia"/>
          <w:b/>
          <w:i/>
          <w:iCs/>
          <w:lang w:eastAsia="zh-CN"/>
        </w:rPr>
      </w:pPr>
      <w:r w:rsidRPr="00DB64D8">
        <w:rPr>
          <w:rFonts w:eastAsiaTheme="minorEastAsia"/>
          <w:b/>
          <w:i/>
          <w:iCs/>
          <w:lang w:eastAsia="zh-CN"/>
        </w:rPr>
        <w:t xml:space="preserve">Proposal </w:t>
      </w:r>
      <w:r w:rsidR="00590C81">
        <w:rPr>
          <w:rFonts w:eastAsiaTheme="minorEastAsia"/>
          <w:b/>
          <w:i/>
          <w:iCs/>
          <w:lang w:eastAsia="zh-CN"/>
        </w:rPr>
        <w:t>4</w:t>
      </w:r>
      <w:r w:rsidRPr="00DB64D8">
        <w:rPr>
          <w:rFonts w:eastAsiaTheme="minorEastAsia"/>
          <w:b/>
          <w:i/>
          <w:iCs/>
          <w:lang w:eastAsia="zh-CN"/>
        </w:rPr>
        <w:t xml:space="preserve">: </w:t>
      </w:r>
      <w:r w:rsidR="00094983" w:rsidRPr="00094983">
        <w:rPr>
          <w:rFonts w:eastAsiaTheme="minorEastAsia"/>
          <w:b/>
          <w:i/>
          <w:iCs/>
          <w:lang w:eastAsia="zh-CN"/>
        </w:rPr>
        <w:t>Conditions in which contiguous partial sensing is performed by UE, when all of the followings are met:</w:t>
      </w:r>
    </w:p>
    <w:p w14:paraId="6078F8D8" w14:textId="00279985" w:rsidR="00094983" w:rsidRPr="00094983" w:rsidRDefault="00094983" w:rsidP="00094983">
      <w:pPr>
        <w:pStyle w:val="a0"/>
        <w:numPr>
          <w:ilvl w:val="0"/>
          <w:numId w:val="8"/>
        </w:numPr>
        <w:spacing w:beforeLines="50" w:before="120" w:after="240"/>
        <w:rPr>
          <w:rFonts w:eastAsiaTheme="minorEastAsia"/>
          <w:b/>
          <w:i/>
          <w:iCs/>
          <w:lang w:eastAsia="zh-CN"/>
        </w:rPr>
      </w:pPr>
      <w:r w:rsidRPr="00094983">
        <w:rPr>
          <w:rFonts w:eastAsiaTheme="minorEastAsia"/>
          <w:b/>
          <w:i/>
          <w:iCs/>
          <w:lang w:eastAsia="zh-CN"/>
        </w:rPr>
        <w:t>L1 is triggered by higher layer to report resources for resource (re-)selection in a mode 2 Tx pool</w:t>
      </w:r>
    </w:p>
    <w:p w14:paraId="48FC8072" w14:textId="77777777" w:rsidR="00094983" w:rsidRPr="00094983" w:rsidRDefault="00094983" w:rsidP="00094983">
      <w:pPr>
        <w:pStyle w:val="a0"/>
        <w:numPr>
          <w:ilvl w:val="0"/>
          <w:numId w:val="8"/>
        </w:numPr>
        <w:spacing w:beforeLines="50" w:before="120" w:after="240"/>
        <w:rPr>
          <w:rFonts w:eastAsiaTheme="minorEastAsia"/>
          <w:b/>
          <w:i/>
          <w:iCs/>
          <w:lang w:eastAsia="zh-CN"/>
        </w:rPr>
      </w:pPr>
      <w:r w:rsidRPr="00094983">
        <w:rPr>
          <w:rFonts w:eastAsiaTheme="minorEastAsia"/>
          <w:b/>
          <w:i/>
          <w:iCs/>
          <w:lang w:eastAsia="zh-CN"/>
        </w:rPr>
        <w:t>The resource pool is (pre-)configured to enable partial sensing</w:t>
      </w:r>
    </w:p>
    <w:p w14:paraId="4378D235" w14:textId="38767CFC" w:rsidR="00707E69" w:rsidRDefault="00094983" w:rsidP="00094983">
      <w:pPr>
        <w:pStyle w:val="a0"/>
        <w:numPr>
          <w:ilvl w:val="0"/>
          <w:numId w:val="8"/>
        </w:numPr>
        <w:spacing w:beforeLines="50" w:before="120" w:after="240"/>
        <w:rPr>
          <w:rFonts w:eastAsiaTheme="minorEastAsia"/>
          <w:b/>
          <w:i/>
          <w:iCs/>
          <w:lang w:eastAsia="zh-CN"/>
        </w:rPr>
      </w:pPr>
      <w:r w:rsidRPr="00094983">
        <w:rPr>
          <w:rFonts w:eastAsiaTheme="minorEastAsia"/>
          <w:b/>
          <w:i/>
          <w:iCs/>
          <w:lang w:eastAsia="zh-CN"/>
        </w:rPr>
        <w:t>Partial sensing is configured by higher layer in the UE</w:t>
      </w:r>
    </w:p>
    <w:p w14:paraId="3862133A" w14:textId="77777777" w:rsidR="00FE49E6" w:rsidRPr="00C36999" w:rsidRDefault="00FE49E6" w:rsidP="00FE49E6">
      <w:pPr>
        <w:rPr>
          <w:b/>
          <w:color w:val="FF0000"/>
          <w:sz w:val="24"/>
          <w:lang w:eastAsia="zh-CN"/>
        </w:rPr>
      </w:pPr>
      <w:r w:rsidRPr="00C36999">
        <w:rPr>
          <w:b/>
          <w:color w:val="FF0000"/>
          <w:sz w:val="24"/>
          <w:lang w:eastAsia="zh-CN"/>
        </w:rPr>
        <w:lastRenderedPageBreak/>
        <w:t>--------------------------</w:t>
      </w:r>
      <w:r>
        <w:rPr>
          <w:b/>
          <w:color w:val="FF0000"/>
          <w:sz w:val="24"/>
          <w:lang w:eastAsia="zh-CN"/>
        </w:rPr>
        <w:t>-----</w:t>
      </w:r>
      <w:r w:rsidRPr="00C36999">
        <w:rPr>
          <w:b/>
          <w:color w:val="FF0000"/>
          <w:sz w:val="24"/>
          <w:lang w:eastAsia="zh-CN"/>
        </w:rPr>
        <w:t>- Start of Text Proposal for TS 38.214 --</w:t>
      </w:r>
      <w:r>
        <w:rPr>
          <w:b/>
          <w:color w:val="FF0000"/>
          <w:sz w:val="24"/>
          <w:lang w:eastAsia="zh-CN"/>
        </w:rPr>
        <w:t>------------</w:t>
      </w:r>
      <w:r w:rsidRPr="00C36999">
        <w:rPr>
          <w:b/>
          <w:color w:val="FF0000"/>
          <w:sz w:val="24"/>
          <w:lang w:eastAsia="zh-CN"/>
        </w:rPr>
        <w:t>-------------------</w:t>
      </w:r>
    </w:p>
    <w:p w14:paraId="25886EFD" w14:textId="77777777" w:rsidR="00FE49E6" w:rsidRPr="00C36999" w:rsidRDefault="00FE49E6" w:rsidP="00FE49E6">
      <w:pPr>
        <w:jc w:val="center"/>
        <w:rPr>
          <w:sz w:val="24"/>
          <w:lang w:eastAsia="zh-CN"/>
        </w:rPr>
      </w:pPr>
      <w:r w:rsidRPr="00C36999">
        <w:rPr>
          <w:b/>
          <w:noProof/>
          <w:color w:val="FF0000"/>
          <w:sz w:val="24"/>
        </w:rPr>
        <w:t>&lt;Unchanged parts omitted&gt;</w:t>
      </w:r>
    </w:p>
    <w:p w14:paraId="7E16AE5B" w14:textId="77777777" w:rsidR="00FE49E6" w:rsidRPr="00F14D6F" w:rsidRDefault="00FE49E6" w:rsidP="00FE49E6">
      <w:pPr>
        <w:rPr>
          <w:lang w:eastAsia="zh-CN"/>
        </w:rPr>
      </w:pPr>
      <w:r>
        <w:rPr>
          <w:b/>
          <w:sz w:val="24"/>
          <w:lang w:eastAsia="zh-CN"/>
        </w:rPr>
        <w:t>8.1</w:t>
      </w:r>
      <w:r w:rsidRPr="002242DC">
        <w:rPr>
          <w:b/>
          <w:sz w:val="24"/>
          <w:lang w:eastAsia="zh-CN"/>
        </w:rPr>
        <w:t>.</w:t>
      </w:r>
      <w:r>
        <w:rPr>
          <w:b/>
          <w:sz w:val="24"/>
          <w:lang w:eastAsia="zh-CN"/>
        </w:rPr>
        <w:t xml:space="preserve">4   </w:t>
      </w:r>
      <w:r w:rsidRPr="006C5202">
        <w:rPr>
          <w:b/>
          <w:sz w:val="24"/>
          <w:lang w:eastAsia="zh-CN"/>
        </w:rPr>
        <w:t xml:space="preserve">UE procedure for determining the subset of resources to be reported to higher layers in PSSCH resource selection in </w:t>
      </w:r>
      <w:proofErr w:type="spellStart"/>
      <w:r w:rsidRPr="006C5202">
        <w:rPr>
          <w:b/>
          <w:sz w:val="24"/>
          <w:lang w:eastAsia="zh-CN"/>
        </w:rPr>
        <w:t>sidelink</w:t>
      </w:r>
      <w:proofErr w:type="spellEnd"/>
      <w:r w:rsidRPr="006C5202">
        <w:rPr>
          <w:b/>
          <w:sz w:val="24"/>
          <w:lang w:eastAsia="zh-CN"/>
        </w:rPr>
        <w:t xml:space="preserve"> resource allocation mode 2</w:t>
      </w:r>
    </w:p>
    <w:p w14:paraId="472BE014" w14:textId="77777777" w:rsidR="00FE49E6" w:rsidRDefault="00FE49E6" w:rsidP="00FE49E6">
      <w:pPr>
        <w:jc w:val="center"/>
        <w:rPr>
          <w:b/>
          <w:noProof/>
          <w:color w:val="FF0000"/>
          <w:sz w:val="24"/>
        </w:rPr>
      </w:pPr>
      <w:r w:rsidRPr="00C36999">
        <w:rPr>
          <w:b/>
          <w:noProof/>
          <w:color w:val="FF0000"/>
          <w:sz w:val="24"/>
        </w:rPr>
        <w:t>&lt;Unchanged parts omitted&gt;</w:t>
      </w:r>
    </w:p>
    <w:p w14:paraId="4299B39F" w14:textId="77777777" w:rsidR="00CD1C2B" w:rsidRDefault="00CD1C2B" w:rsidP="00CD1C2B">
      <w:pPr>
        <w:spacing w:afterLines="50" w:after="120"/>
        <w:rPr>
          <w:rFonts w:eastAsia="Calibri"/>
        </w:rPr>
      </w:pPr>
      <w:r>
        <w:rPr>
          <w:rFonts w:eastAsia="Calibri"/>
        </w:rPr>
        <w:t xml:space="preserve">When </w:t>
      </w:r>
      <w:r w:rsidRPr="005A643D">
        <w:t>the resource po</w:t>
      </w:r>
      <w:r>
        <w:t>o</w:t>
      </w:r>
      <w:r w:rsidRPr="005A643D">
        <w:t xml:space="preserve">l is (pre-)configured with </w:t>
      </w:r>
      <w:proofErr w:type="spellStart"/>
      <w:r w:rsidRPr="005A643D">
        <w:rPr>
          <w:i/>
          <w:iCs/>
          <w:color w:val="000000"/>
        </w:rPr>
        <w:t>allowedResourceSelectionConfig</w:t>
      </w:r>
      <w:proofErr w:type="spellEnd"/>
      <w:r w:rsidRPr="005A643D">
        <w:t xml:space="preserve"> </w:t>
      </w:r>
      <w:r>
        <w:t>including</w:t>
      </w:r>
      <w:r w:rsidRPr="005A643D">
        <w:t xml:space="preserve"> </w:t>
      </w:r>
      <w:r>
        <w:t>full</w:t>
      </w:r>
      <w:r w:rsidRPr="005A643D">
        <w:t xml:space="preserve"> sensing, </w:t>
      </w:r>
      <w:r>
        <w:t xml:space="preserve">and full sensing is (pre-)configured in the UE by higher layers, the </w:t>
      </w:r>
      <w:r w:rsidRPr="005A643D">
        <w:t>UE perform</w:t>
      </w:r>
      <w:r>
        <w:t>s</w:t>
      </w:r>
      <w:r w:rsidRPr="005A643D">
        <w:t xml:space="preserve"> </w:t>
      </w:r>
      <w:r>
        <w:t>full</w:t>
      </w:r>
      <w:r w:rsidRPr="005A643D">
        <w:t xml:space="preserve"> sensing.</w:t>
      </w:r>
    </w:p>
    <w:p w14:paraId="1D8CA5D8" w14:textId="77777777" w:rsidR="00CD1C2B" w:rsidRPr="005A643D" w:rsidRDefault="00CD1C2B" w:rsidP="00CD1C2B">
      <w:pPr>
        <w:rPr>
          <w:rFonts w:eastAsia="Malgun Gothic"/>
          <w:lang w:eastAsia="ko-KR"/>
        </w:rPr>
      </w:pPr>
      <w:r w:rsidRPr="005A643D">
        <w:rPr>
          <w:rFonts w:eastAsia="Malgun Gothic"/>
          <w:lang w:eastAsia="ko-KR"/>
        </w:rPr>
        <w:t xml:space="preserve">When periodic reservation for another TB </w:t>
      </w:r>
      <w:r w:rsidRPr="005A643D">
        <w:t>(</w:t>
      </w:r>
      <w:proofErr w:type="spellStart"/>
      <w:r w:rsidRPr="005A643D">
        <w:rPr>
          <w:rStyle w:val="afb"/>
          <w:rFonts w:eastAsia="MS Mincho"/>
        </w:rPr>
        <w:t>sl-MultiReserveResource</w:t>
      </w:r>
      <w:proofErr w:type="spellEnd"/>
      <w:r w:rsidRPr="005A643D">
        <w:t>) is enabled for the resource pool, the resource po</w:t>
      </w:r>
      <w:r>
        <w:t>o</w:t>
      </w:r>
      <w:r w:rsidRPr="005A643D">
        <w:t xml:space="preserve">l is (pre-)configured with </w:t>
      </w:r>
      <w:proofErr w:type="spellStart"/>
      <w:r w:rsidRPr="005A643D">
        <w:rPr>
          <w:i/>
          <w:iCs/>
          <w:color w:val="000000"/>
        </w:rPr>
        <w:t>allowedResourceSelectionConfig</w:t>
      </w:r>
      <w:proofErr w:type="spellEnd"/>
      <w:r w:rsidRPr="005A643D">
        <w:t xml:space="preserve"> </w:t>
      </w:r>
      <w:r>
        <w:t>including</w:t>
      </w:r>
      <w:r w:rsidRPr="005A643D">
        <w:t xml:space="preserve"> partial sensing, </w:t>
      </w:r>
      <w:r>
        <w:t xml:space="preserve">and partial sensing is (pre-) configured in the UE by higher layer, </w:t>
      </w:r>
      <w:r w:rsidRPr="005A643D">
        <w:t>the UE perform</w:t>
      </w:r>
      <w:r>
        <w:t>s</w:t>
      </w:r>
      <w:r w:rsidRPr="005A643D">
        <w:t xml:space="preserve"> periodic-based partial sensing. </w:t>
      </w:r>
    </w:p>
    <w:p w14:paraId="34A594B5" w14:textId="78D252BA" w:rsidR="00FE49E6" w:rsidRDefault="00CD1C2B" w:rsidP="00CD1C2B">
      <w:pPr>
        <w:pStyle w:val="a0"/>
        <w:spacing w:beforeLines="50" w:before="120" w:after="240"/>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proofErr w:type="spellStart"/>
      <w:r w:rsidRPr="005A643D">
        <w:rPr>
          <w:i/>
          <w:iCs/>
          <w:color w:val="000000"/>
        </w:rPr>
        <w:t>allowedResourceSelectionConfig</w:t>
      </w:r>
      <w:proofErr w:type="spellEnd"/>
      <w:r w:rsidRPr="005A643D">
        <w:t xml:space="preserve"> </w:t>
      </w:r>
      <w:r>
        <w:t>including</w:t>
      </w:r>
      <w:r w:rsidRPr="005A643D">
        <w:t xml:space="preserve"> partial sensing</w:t>
      </w:r>
      <w:r>
        <w:t xml:space="preserve">, </w:t>
      </w:r>
      <w:r w:rsidRPr="005A643D">
        <w:t>and partial sensing is configured by higher layer,</w:t>
      </w:r>
      <w:r>
        <w:t xml:space="preserve"> </w:t>
      </w:r>
      <w:r w:rsidRPr="005D3A0A">
        <w:t xml:space="preserve">the UE </w:t>
      </w:r>
      <w:del w:id="377" w:author="Yi Ding" w:date="2022-04-19T16:50:00Z">
        <w:r w:rsidRPr="005D3A0A" w:rsidDel="00B568F9">
          <w:delText xml:space="preserve">may </w:delText>
        </w:r>
      </w:del>
      <w:r w:rsidRPr="005D3A0A">
        <w:t>perform</w:t>
      </w:r>
      <w:ins w:id="378" w:author="Yi Ding" w:date="2022-04-19T16:50:00Z">
        <w:r w:rsidR="00B568F9">
          <w:t>s</w:t>
        </w:r>
      </w:ins>
      <w:r w:rsidRPr="005D3A0A">
        <w:t xml:space="preserve"> contiguous partial sensing</w:t>
      </w:r>
      <w:r>
        <w:t>.</w:t>
      </w:r>
    </w:p>
    <w:p w14:paraId="2CAFBA57" w14:textId="77777777" w:rsidR="00CD1C2B" w:rsidRPr="00C36999" w:rsidRDefault="00CD1C2B" w:rsidP="00CD1C2B">
      <w:pPr>
        <w:spacing w:afterLines="50" w:after="120"/>
        <w:rPr>
          <w:b/>
          <w:color w:val="FF0000"/>
          <w:sz w:val="24"/>
          <w:lang w:eastAsia="zh-CN"/>
        </w:rPr>
      </w:pPr>
      <w:r w:rsidRPr="00C36999">
        <w:rPr>
          <w:b/>
          <w:color w:val="FF0000"/>
          <w:sz w:val="24"/>
          <w:lang w:eastAsia="zh-CN"/>
        </w:rPr>
        <w:t>--------------------------------</w:t>
      </w:r>
      <w:r>
        <w:rPr>
          <w:b/>
          <w:color w:val="FF0000"/>
          <w:sz w:val="24"/>
          <w:lang w:eastAsia="zh-CN"/>
        </w:rPr>
        <w:t>--------</w:t>
      </w:r>
      <w:r w:rsidRPr="00C36999">
        <w:rPr>
          <w:b/>
          <w:color w:val="FF0000"/>
          <w:sz w:val="24"/>
          <w:lang w:eastAsia="zh-CN"/>
        </w:rPr>
        <w:t>----End of Text Proposal -------------</w:t>
      </w:r>
      <w:r>
        <w:rPr>
          <w:b/>
          <w:color w:val="FF0000"/>
          <w:sz w:val="24"/>
          <w:lang w:eastAsia="zh-CN"/>
        </w:rPr>
        <w:t>----------</w:t>
      </w:r>
      <w:r w:rsidRPr="00C36999">
        <w:rPr>
          <w:b/>
          <w:color w:val="FF0000"/>
          <w:sz w:val="24"/>
          <w:lang w:eastAsia="zh-CN"/>
        </w:rPr>
        <w:t>------------------</w:t>
      </w:r>
    </w:p>
    <w:p w14:paraId="348E78CE" w14:textId="6D80FA32" w:rsidR="00381AC5" w:rsidRPr="00381AC5" w:rsidRDefault="00381AC5" w:rsidP="00381AC5">
      <w:pPr>
        <w:pStyle w:val="20"/>
        <w:numPr>
          <w:ilvl w:val="1"/>
          <w:numId w:val="18"/>
        </w:numPr>
      </w:pPr>
      <w:r w:rsidRPr="00381AC5">
        <w:t>Update of resource exclusion in step 6</w:t>
      </w:r>
    </w:p>
    <w:p w14:paraId="65CADE6C" w14:textId="61F1BFD5" w:rsidR="00745A97" w:rsidRDefault="005A4E1F" w:rsidP="00C948D9">
      <w:pPr>
        <w:pStyle w:val="a0"/>
        <w:spacing w:after="240"/>
        <w:rPr>
          <w:rFonts w:eastAsiaTheme="minorEastAsia"/>
          <w:lang w:eastAsia="zh-CN"/>
        </w:rPr>
      </w:pPr>
      <w:r>
        <w:rPr>
          <w:rFonts w:eastAsiaTheme="minorEastAsia" w:hint="eastAsia"/>
          <w:lang w:eastAsia="zh-CN"/>
        </w:rPr>
        <w:t>D</w:t>
      </w:r>
      <w:r>
        <w:rPr>
          <w:rFonts w:eastAsiaTheme="minorEastAsia"/>
          <w:lang w:eastAsia="zh-CN"/>
        </w:rPr>
        <w:t xml:space="preserve">uring the last meeting, the update for </w:t>
      </w:r>
      <w:r w:rsidR="00E9046C">
        <w:rPr>
          <w:rFonts w:eastAsiaTheme="minorEastAsia"/>
          <w:lang w:eastAsia="zh-CN"/>
        </w:rPr>
        <w:t xml:space="preserve">reference point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sSup>
              <m:sSupPr>
                <m:ctrlPr>
                  <w:rPr>
                    <w:rFonts w:ascii="Cambria Math" w:eastAsiaTheme="minorEastAsia" w:hAnsi="Cambria Math"/>
                    <w:lang w:eastAsia="zh-CN"/>
                  </w:rPr>
                </m:ctrlPr>
              </m:sSupPr>
              <m:e>
                <m:r>
                  <w:rPr>
                    <w:rFonts w:ascii="Cambria Math" w:eastAsiaTheme="minorEastAsia" w:hAnsi="Cambria Math"/>
                    <w:lang w:eastAsia="zh-CN"/>
                  </w:rPr>
                  <m:t>n</m:t>
                </m:r>
              </m:e>
              <m:sup>
                <m:r>
                  <m:rPr>
                    <m:sty m:val="p"/>
                  </m:rPr>
                  <w:rPr>
                    <w:rFonts w:ascii="Cambria Math" w:eastAsiaTheme="minorEastAsia" w:hAnsi="Cambria Math"/>
                    <w:lang w:eastAsia="zh-CN"/>
                  </w:rPr>
                  <m:t>'</m:t>
                </m:r>
              </m:sup>
            </m:sSup>
          </m:sub>
          <m:sup>
            <m:r>
              <w:rPr>
                <w:rFonts w:ascii="Cambria Math" w:eastAsiaTheme="minorEastAsia" w:hAnsi="Cambria Math"/>
                <w:lang w:eastAsia="zh-CN"/>
              </w:rPr>
              <m:t>SL</m:t>
            </m:r>
          </m:sup>
        </m:sSubSup>
      </m:oMath>
      <w:r w:rsidR="00E9046C" w:rsidRPr="007A5764">
        <w:rPr>
          <w:rFonts w:eastAsiaTheme="minorEastAsia" w:hint="eastAsia"/>
          <w:lang w:eastAsia="zh-CN"/>
        </w:rPr>
        <w:t xml:space="preserve"> </w:t>
      </w:r>
      <w:r w:rsidR="00E9046C" w:rsidRPr="007A5764">
        <w:rPr>
          <w:rFonts w:eastAsiaTheme="minorEastAsia"/>
          <w:lang w:eastAsia="zh-CN"/>
        </w:rPr>
        <w:t xml:space="preserve">and scaling factor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scal</m:t>
            </m:r>
          </m:sub>
        </m:sSub>
      </m:oMath>
      <w:r w:rsidR="00E9046C" w:rsidRPr="007A5764">
        <w:rPr>
          <w:rFonts w:eastAsiaTheme="minorEastAsia"/>
          <w:lang w:eastAsia="zh-CN"/>
        </w:rPr>
        <w:t xml:space="preserve"> in Step 6c</w:t>
      </w:r>
      <w:r w:rsidR="00E9046C" w:rsidRPr="007A5764">
        <w:rPr>
          <w:rFonts w:eastAsiaTheme="minorEastAsia" w:hint="eastAsia"/>
          <w:lang w:eastAsia="zh-CN"/>
        </w:rPr>
        <w:t>)</w:t>
      </w:r>
      <w:r w:rsidR="00E9046C" w:rsidRPr="007A5764">
        <w:rPr>
          <w:rFonts w:eastAsiaTheme="minorEastAsia"/>
          <w:lang w:eastAsia="zh-CN"/>
        </w:rPr>
        <w:t xml:space="preserve"> was agreed</w:t>
      </w:r>
      <w:r w:rsidR="00DD4FBC" w:rsidRPr="007A5764">
        <w:rPr>
          <w:rFonts w:eastAsiaTheme="minorEastAsia"/>
          <w:lang w:eastAsia="zh-CN"/>
        </w:rPr>
        <w:t xml:space="preserve"> and the</w:t>
      </w:r>
      <w:r w:rsidR="001A5E1E" w:rsidRPr="007A5764">
        <w:rPr>
          <w:rFonts w:eastAsiaTheme="minorEastAsia"/>
          <w:lang w:eastAsia="zh-CN"/>
        </w:rPr>
        <w:t xml:space="preserve"> proposal for value </w:t>
      </w:r>
      <m:oMath>
        <m:r>
          <w:rPr>
            <w:rFonts w:ascii="Cambria Math"/>
            <w:lang w:eastAsia="en-GB"/>
          </w:rPr>
          <m:t>Q</m:t>
        </m:r>
      </m:oMath>
      <w:r w:rsidR="00C136C8" w:rsidRPr="007A5764">
        <w:rPr>
          <w:rFonts w:eastAsiaTheme="minorEastAsia"/>
          <w:lang w:eastAsia="zh-CN"/>
        </w:rPr>
        <w:t xml:space="preserve"> </w:t>
      </w:r>
      <w:r w:rsidR="001A5E1E" w:rsidRPr="007A5764">
        <w:rPr>
          <w:rFonts w:eastAsiaTheme="minorEastAsia"/>
          <w:lang w:eastAsia="zh-CN"/>
        </w:rPr>
        <w:t xml:space="preserve">when </w:t>
      </w:r>
      <w:proofErr w:type="spellStart"/>
      <w:r w:rsidR="001A5E1E" w:rsidRPr="007A5764">
        <w:rPr>
          <w:rFonts w:eastAsiaTheme="minorEastAsia"/>
          <w:lang w:eastAsia="zh-CN"/>
        </w:rPr>
        <w:t>additionalPeriodicSensingOccasion</w:t>
      </w:r>
      <w:proofErr w:type="spellEnd"/>
      <w:r w:rsidR="001A5E1E" w:rsidRPr="007A5764">
        <w:rPr>
          <w:rFonts w:eastAsiaTheme="minorEastAsia"/>
          <w:lang w:eastAsia="zh-CN"/>
        </w:rPr>
        <w:t xml:space="preserve"> is (pre-)configured</w:t>
      </w:r>
      <w:r w:rsidR="00C136C8">
        <w:rPr>
          <w:rFonts w:eastAsiaTheme="minorEastAsia"/>
          <w:lang w:eastAsia="zh-CN"/>
        </w:rPr>
        <w:t xml:space="preserve"> was </w:t>
      </w:r>
      <w:r w:rsidR="003B73A0">
        <w:rPr>
          <w:rFonts w:eastAsiaTheme="minorEastAsia"/>
          <w:lang w:eastAsia="zh-CN"/>
        </w:rPr>
        <w:t xml:space="preserve">supported by many companies and </w:t>
      </w:r>
      <w:r w:rsidR="00C136C8">
        <w:rPr>
          <w:rFonts w:eastAsiaTheme="minorEastAsia"/>
          <w:lang w:eastAsia="zh-CN"/>
        </w:rPr>
        <w:t>nearly endorsed.</w:t>
      </w:r>
      <w:r w:rsidR="00D13752">
        <w:rPr>
          <w:rFonts w:eastAsiaTheme="minorEastAsia"/>
          <w:lang w:eastAsia="zh-CN"/>
        </w:rPr>
        <w:t xml:space="preserve"> </w:t>
      </w:r>
    </w:p>
    <w:tbl>
      <w:tblPr>
        <w:tblStyle w:val="aa"/>
        <w:tblW w:w="0" w:type="auto"/>
        <w:tblLook w:val="04A0" w:firstRow="1" w:lastRow="0" w:firstColumn="1" w:lastColumn="0" w:noHBand="0" w:noVBand="1"/>
      </w:tblPr>
      <w:tblGrid>
        <w:gridCol w:w="9062"/>
      </w:tblGrid>
      <w:tr w:rsidR="00E9046C" w14:paraId="755790B3" w14:textId="77777777" w:rsidTr="00E9046C">
        <w:tc>
          <w:tcPr>
            <w:tcW w:w="9062" w:type="dxa"/>
          </w:tcPr>
          <w:p w14:paraId="3B571A50" w14:textId="77777777" w:rsidR="00E9046C" w:rsidRPr="00616E45" w:rsidRDefault="00E9046C" w:rsidP="00E9046C">
            <w:pPr>
              <w:autoSpaceDE w:val="0"/>
              <w:autoSpaceDN w:val="0"/>
              <w:rPr>
                <w:rFonts w:cs="Times"/>
                <w:b/>
                <w:bCs/>
                <w:color w:val="000000"/>
                <w:highlight w:val="green"/>
              </w:rPr>
            </w:pPr>
            <w:r w:rsidRPr="00616E45">
              <w:rPr>
                <w:rFonts w:cs="Times"/>
                <w:b/>
                <w:bCs/>
                <w:color w:val="000000"/>
                <w:highlight w:val="green"/>
              </w:rPr>
              <w:t>Agreement</w:t>
            </w:r>
          </w:p>
          <w:p w14:paraId="17994F7F" w14:textId="77777777" w:rsidR="00E9046C" w:rsidRPr="00616E45" w:rsidRDefault="00E9046C" w:rsidP="00E9046C">
            <w:pPr>
              <w:autoSpaceDE w:val="0"/>
              <w:autoSpaceDN w:val="0"/>
              <w:rPr>
                <w:rFonts w:cs="Times"/>
                <w:szCs w:val="20"/>
                <w:lang w:eastAsia="zh-TW"/>
              </w:rPr>
            </w:pPr>
            <w:r w:rsidRPr="00616E45">
              <w:rPr>
                <w:rFonts w:cs="Times"/>
                <w:szCs w:val="20"/>
              </w:rPr>
              <w:t>In Step 6 c) of TS38.214 Section 8.1.4, when UE is configured with partial sensing by its higher layer, adopt the following changes:</w:t>
            </w:r>
          </w:p>
          <w:p w14:paraId="6F8B8C35" w14:textId="77777777" w:rsidR="00E9046C" w:rsidRPr="00E9046C" w:rsidRDefault="004A0E43" w:rsidP="00E9046C">
            <w:pPr>
              <w:pStyle w:val="a9"/>
              <w:numPr>
                <w:ilvl w:val="0"/>
                <w:numId w:val="27"/>
              </w:numPr>
              <w:rPr>
                <w:rFonts w:cs="Times"/>
                <w:szCs w:val="20"/>
                <w:lang w:eastAsia="ko-KR"/>
              </w:rPr>
            </w:pPr>
            <m:oMath>
              <m:sSubSup>
                <m:sSubSupPr>
                  <m:ctrlPr>
                    <w:rPr>
                      <w:rFonts w:ascii="Cambria Math" w:eastAsia="Malgun Gothic" w:hAnsi="Cambria Math" w:cs="Times"/>
                      <w:i/>
                      <w:iCs/>
                      <w:sz w:val="22"/>
                      <w:szCs w:val="22"/>
                      <w:lang w:eastAsia="ko-KR"/>
                    </w:rPr>
                  </m:ctrlPr>
                </m:sSubSupPr>
                <m:e>
                  <m:r>
                    <w:rPr>
                      <w:rFonts w:ascii="Cambria Math" w:hAnsi="Cambria Math"/>
                      <w:sz w:val="22"/>
                      <w:szCs w:val="22"/>
                      <w:lang w:eastAsia="ko-KR"/>
                    </w:rPr>
                    <m:t>t'</m:t>
                  </m:r>
                </m:e>
                <m:sub>
                  <m:sSup>
                    <m:sSupPr>
                      <m:ctrlPr>
                        <w:rPr>
                          <w:rFonts w:ascii="Cambria Math" w:eastAsia="Malgun Gothic" w:hAnsi="Cambria Math" w:cs="Times"/>
                          <w:i/>
                          <w:iCs/>
                          <w:sz w:val="22"/>
                          <w:szCs w:val="22"/>
                          <w:lang w:eastAsia="ko-KR"/>
                        </w:rPr>
                      </m:ctrlPr>
                    </m:sSupPr>
                    <m:e>
                      <m:r>
                        <w:rPr>
                          <w:rFonts w:ascii="Cambria Math" w:hAnsi="Cambria Math"/>
                          <w:sz w:val="22"/>
                          <w:szCs w:val="22"/>
                          <w:lang w:eastAsia="ko-KR"/>
                        </w:rPr>
                        <m:t>n</m:t>
                      </m:r>
                    </m:e>
                    <m:sup>
                      <m:r>
                        <w:rPr>
                          <w:rFonts w:ascii="Cambria Math" w:hAnsi="Cambria Math"/>
                          <w:sz w:val="22"/>
                          <w:szCs w:val="22"/>
                          <w:lang w:eastAsia="ko-KR"/>
                        </w:rPr>
                        <m:t>'</m:t>
                      </m:r>
                    </m:sup>
                  </m:sSup>
                </m:sub>
                <m:sup>
                  <m:r>
                    <w:rPr>
                      <w:rFonts w:ascii="Cambria Math" w:hAnsi="Cambria Math"/>
                      <w:sz w:val="22"/>
                      <w:szCs w:val="22"/>
                      <w:lang w:eastAsia="ko-KR"/>
                    </w:rPr>
                    <m:t>SL</m:t>
                  </m:r>
                </m:sup>
              </m:sSubSup>
              <m:r>
                <w:rPr>
                  <w:rFonts w:ascii="Cambria Math" w:hAnsi="Cambria Math"/>
                  <w:sz w:val="22"/>
                  <w:szCs w:val="22"/>
                  <w:lang w:eastAsia="ko-KR"/>
                </w:rPr>
                <m:t>=</m:t>
              </m:r>
              <m:sSubSup>
                <m:sSubSupPr>
                  <m:ctrlPr>
                    <w:rPr>
                      <w:rFonts w:ascii="Cambria Math" w:eastAsia="Malgun Gothic" w:hAnsi="Cambria Math" w:cs="Times"/>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yi</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eastAsia="Malgun Gothic" w:hAnsi="Cambria Math" w:cs="Times"/>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00E9046C" w:rsidRPr="00E9046C">
              <w:rPr>
                <w:rFonts w:cs="Times"/>
                <w:szCs w:val="20"/>
                <w:lang w:eastAsia="en-GB"/>
              </w:rPr>
              <w:t xml:space="preserve"> </w:t>
            </w:r>
            <w:r w:rsidR="00E9046C" w:rsidRPr="00E9046C">
              <w:rPr>
                <w:rFonts w:cs="Times"/>
                <w:szCs w:val="20"/>
                <w:lang w:eastAsia="ko-KR"/>
              </w:rPr>
              <w:t xml:space="preserve">if slot </w:t>
            </w:r>
            <m:oMath>
              <m:sSubSup>
                <m:sSubSupPr>
                  <m:ctrlPr>
                    <w:rPr>
                      <w:rFonts w:ascii="Cambria Math" w:eastAsia="Malgun Gothic" w:hAnsi="Cambria Math" w:cs="Times"/>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yi</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eastAsia="Malgun Gothic" w:hAnsi="Cambria Math" w:cs="Times"/>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00E9046C" w:rsidRPr="00E9046C">
              <w:rPr>
                <w:rFonts w:cs="Times"/>
                <w:szCs w:val="20"/>
                <w:lang w:eastAsia="ko-KR"/>
              </w:rPr>
              <w:t xml:space="preserve"> belongs to the set </w:t>
            </w:r>
            <m:oMath>
              <m:d>
                <m:dPr>
                  <m:ctrlPr>
                    <w:rPr>
                      <w:rFonts w:ascii="Cambria Math" w:eastAsia="Malgun Gothic" w:hAnsi="Cambria Math" w:cs="Times"/>
                      <w:i/>
                      <w:iCs/>
                      <w:sz w:val="22"/>
                      <w:szCs w:val="22"/>
                      <w:lang w:eastAsia="en-GB"/>
                    </w:rPr>
                  </m:ctrlPr>
                </m:dPr>
                <m:e>
                  <m:sSubSup>
                    <m:sSubSupPr>
                      <m:ctrlPr>
                        <w:rPr>
                          <w:rFonts w:ascii="Cambria Math" w:eastAsia="Malgun Gothic" w:hAnsi="Cambria Math" w:cs="Times"/>
                          <w:i/>
                          <w:iCs/>
                          <w:sz w:val="22"/>
                          <w:szCs w:val="22"/>
                          <w:lang w:eastAsia="ko-KR"/>
                        </w:rPr>
                      </m:ctrlPr>
                    </m:sSubSupPr>
                    <m:e>
                      <m:r>
                        <w:rPr>
                          <w:rFonts w:ascii="Cambria Math" w:hAnsi="Cambria Math"/>
                          <w:sz w:val="22"/>
                          <w:szCs w:val="22"/>
                          <w:lang w:eastAsia="ko-KR"/>
                        </w:rPr>
                        <m:t>t'</m:t>
                      </m:r>
                    </m:e>
                    <m:sub>
                      <m:r>
                        <w:rPr>
                          <w:rFonts w:ascii="Cambria Math" w:hAnsi="Cambria Math"/>
                          <w:sz w:val="22"/>
                          <w:szCs w:val="22"/>
                          <w:lang w:eastAsia="ko-KR"/>
                        </w:rPr>
                        <m:t>0</m:t>
                      </m:r>
                    </m:sub>
                    <m:sup>
                      <m:r>
                        <w:rPr>
                          <w:rFonts w:ascii="Cambria Math" w:hAnsi="Cambria Math"/>
                          <w:sz w:val="22"/>
                          <w:szCs w:val="22"/>
                          <w:lang w:eastAsia="ko-KR"/>
                        </w:rPr>
                        <m:t>SL</m:t>
                      </m:r>
                    </m:sup>
                  </m:sSubSup>
                  <m:r>
                    <w:rPr>
                      <w:rFonts w:ascii="Cambria Math" w:hAnsi="Cambria Math"/>
                      <w:sz w:val="22"/>
                      <w:szCs w:val="22"/>
                      <w:lang w:eastAsia="en-GB"/>
                    </w:rPr>
                    <m:t>,</m:t>
                  </m:r>
                  <m:sSubSup>
                    <m:sSubSupPr>
                      <m:ctrlPr>
                        <w:rPr>
                          <w:rFonts w:ascii="Cambria Math" w:eastAsia="Malgun Gothic" w:hAnsi="Cambria Math" w:cs="Times"/>
                          <w:i/>
                          <w:iCs/>
                          <w:sz w:val="22"/>
                          <w:szCs w:val="22"/>
                          <w:lang w:eastAsia="ko-KR"/>
                        </w:rPr>
                      </m:ctrlPr>
                    </m:sSubSupPr>
                    <m:e>
                      <m:r>
                        <w:rPr>
                          <w:rFonts w:ascii="Cambria Math" w:hAnsi="Cambria Math"/>
                          <w:sz w:val="22"/>
                          <w:szCs w:val="22"/>
                          <w:lang w:eastAsia="ko-KR"/>
                        </w:rPr>
                        <m:t>t'</m:t>
                      </m:r>
                    </m:e>
                    <m:sub>
                      <m:r>
                        <w:rPr>
                          <w:rFonts w:ascii="Cambria Math" w:hAnsi="Cambria Math"/>
                          <w:sz w:val="22"/>
                          <w:szCs w:val="22"/>
                          <w:lang w:eastAsia="ko-KR"/>
                        </w:rPr>
                        <m:t>1</m:t>
                      </m:r>
                    </m:sub>
                    <m:sup>
                      <m:r>
                        <w:rPr>
                          <w:rFonts w:ascii="Cambria Math" w:hAnsi="Cambria Math"/>
                          <w:sz w:val="22"/>
                          <w:szCs w:val="22"/>
                          <w:lang w:eastAsia="ko-KR"/>
                        </w:rPr>
                        <m:t>SL</m:t>
                      </m:r>
                    </m:sup>
                  </m:sSubSup>
                  <m:r>
                    <w:rPr>
                      <w:rFonts w:ascii="Cambria Math" w:hAnsi="Cambria Math"/>
                      <w:sz w:val="22"/>
                      <w:szCs w:val="22"/>
                      <w:lang w:eastAsia="en-GB"/>
                    </w:rPr>
                    <m:t>,...,</m:t>
                  </m:r>
                  <m:sSubSup>
                    <m:sSubSupPr>
                      <m:ctrlPr>
                        <w:rPr>
                          <w:rFonts w:ascii="Cambria Math" w:eastAsia="Malgun Gothic" w:hAnsi="Cambria Math" w:cs="Times"/>
                          <w:i/>
                          <w:iCs/>
                          <w:sz w:val="22"/>
                          <w:szCs w:val="22"/>
                          <w:lang w:eastAsia="ko-KR"/>
                        </w:rPr>
                      </m:ctrlPr>
                    </m:sSubSupPr>
                    <m:e>
                      <m:r>
                        <w:rPr>
                          <w:rFonts w:ascii="Cambria Math" w:hAnsi="Cambria Math"/>
                          <w:sz w:val="22"/>
                          <w:szCs w:val="22"/>
                          <w:lang w:eastAsia="ko-KR"/>
                        </w:rPr>
                        <m:t>t'</m:t>
                      </m:r>
                    </m:e>
                    <m:sub>
                      <m:sSub>
                        <m:sSubPr>
                          <m:ctrlPr>
                            <w:rPr>
                              <w:rFonts w:ascii="Cambria Math" w:eastAsia="Malgun Gothic" w:hAnsi="Cambria Math" w:cs="Times"/>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hAnsi="Cambria Math"/>
                          <w:sz w:val="22"/>
                          <w:szCs w:val="22"/>
                          <w:lang w:eastAsia="ko-KR"/>
                        </w:rPr>
                        <m:t>SL</m:t>
                      </m:r>
                    </m:sup>
                  </m:sSubSup>
                </m:e>
              </m:d>
            </m:oMath>
            <w:r w:rsidR="00E9046C" w:rsidRPr="00E9046C">
              <w:rPr>
                <w:rFonts w:cs="Times"/>
                <w:szCs w:val="20"/>
                <w:lang w:eastAsia="ko-KR"/>
              </w:rPr>
              <w:t xml:space="preserve">, otherwise, slot </w:t>
            </w:r>
            <m:oMath>
              <m:sSubSup>
                <m:sSubSupPr>
                  <m:ctrlPr>
                    <w:rPr>
                      <w:rFonts w:ascii="Cambria Math" w:eastAsia="Malgun Gothic" w:hAnsi="Cambria Math" w:cs="Times"/>
                      <w:i/>
                      <w:iCs/>
                      <w:sz w:val="22"/>
                      <w:szCs w:val="22"/>
                      <w:lang w:eastAsia="ko-KR"/>
                    </w:rPr>
                  </m:ctrlPr>
                </m:sSubSupPr>
                <m:e>
                  <m:r>
                    <w:rPr>
                      <w:rFonts w:ascii="Cambria Math" w:hAnsi="Cambria Math"/>
                      <w:sz w:val="22"/>
                      <w:szCs w:val="22"/>
                      <w:lang w:eastAsia="ko-KR"/>
                    </w:rPr>
                    <m:t>t'</m:t>
                  </m:r>
                </m:e>
                <m:sub>
                  <m:sSup>
                    <m:sSupPr>
                      <m:ctrlPr>
                        <w:rPr>
                          <w:rFonts w:ascii="Cambria Math" w:eastAsia="Malgun Gothic" w:hAnsi="Cambria Math" w:cs="Times"/>
                          <w:i/>
                          <w:iCs/>
                          <w:sz w:val="22"/>
                          <w:szCs w:val="22"/>
                          <w:lang w:eastAsia="ko-KR"/>
                        </w:rPr>
                      </m:ctrlPr>
                    </m:sSupPr>
                    <m:e>
                      <m:r>
                        <w:rPr>
                          <w:rFonts w:ascii="Cambria Math" w:hAnsi="Cambria Math"/>
                          <w:sz w:val="22"/>
                          <w:szCs w:val="22"/>
                          <w:lang w:eastAsia="ko-KR"/>
                        </w:rPr>
                        <m:t>n</m:t>
                      </m:r>
                    </m:e>
                    <m:sup>
                      <m:r>
                        <w:rPr>
                          <w:rFonts w:ascii="Cambria Math" w:hAnsi="Cambria Math"/>
                          <w:sz w:val="22"/>
                          <w:szCs w:val="22"/>
                          <w:lang w:eastAsia="ko-KR"/>
                        </w:rPr>
                        <m:t>'</m:t>
                      </m:r>
                    </m:sup>
                  </m:sSup>
                </m:sub>
                <m:sup>
                  <m:r>
                    <w:rPr>
                      <w:rFonts w:ascii="Cambria Math" w:hAnsi="Cambria Math"/>
                      <w:sz w:val="22"/>
                      <w:szCs w:val="22"/>
                      <w:lang w:eastAsia="ko-KR"/>
                    </w:rPr>
                    <m:t>SL</m:t>
                  </m:r>
                </m:sup>
              </m:sSubSup>
            </m:oMath>
            <w:r w:rsidR="00E9046C" w:rsidRPr="00E9046C">
              <w:rPr>
                <w:rFonts w:cs="Times"/>
                <w:szCs w:val="20"/>
                <w:lang w:eastAsia="ko-KR"/>
              </w:rPr>
              <w:t xml:space="preserve"> is the first slot after slot </w:t>
            </w:r>
            <m:oMath>
              <m:sSubSup>
                <m:sSubSupPr>
                  <m:ctrlPr>
                    <w:rPr>
                      <w:rFonts w:ascii="Cambria Math" w:eastAsia="Malgun Gothic" w:hAnsi="Cambria Math" w:cs="Times"/>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yi</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eastAsia="Malgun Gothic" w:hAnsi="Cambria Math" w:cs="Times"/>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00E9046C" w:rsidRPr="00E9046C">
              <w:rPr>
                <w:rFonts w:cs="Times"/>
                <w:szCs w:val="20"/>
                <w:lang w:eastAsia="ko-KR"/>
              </w:rPr>
              <w:t xml:space="preserve"> belonging to the set </w:t>
            </w:r>
            <m:oMath>
              <m:d>
                <m:dPr>
                  <m:ctrlPr>
                    <w:rPr>
                      <w:rFonts w:ascii="Cambria Math" w:eastAsia="Malgun Gothic" w:hAnsi="Cambria Math" w:cs="Times"/>
                      <w:i/>
                      <w:iCs/>
                      <w:sz w:val="22"/>
                      <w:szCs w:val="22"/>
                      <w:lang w:eastAsia="en-GB"/>
                    </w:rPr>
                  </m:ctrlPr>
                </m:dPr>
                <m:e>
                  <m:sSubSup>
                    <m:sSubSupPr>
                      <m:ctrlPr>
                        <w:rPr>
                          <w:rFonts w:ascii="Cambria Math" w:eastAsia="Malgun Gothic" w:hAnsi="Cambria Math" w:cs="Times"/>
                          <w:i/>
                          <w:iCs/>
                          <w:sz w:val="22"/>
                          <w:szCs w:val="22"/>
                          <w:lang w:eastAsia="ko-KR"/>
                        </w:rPr>
                      </m:ctrlPr>
                    </m:sSubSupPr>
                    <m:e>
                      <m:r>
                        <w:rPr>
                          <w:rFonts w:ascii="Cambria Math" w:hAnsi="Cambria Math"/>
                          <w:sz w:val="22"/>
                          <w:szCs w:val="22"/>
                          <w:lang w:eastAsia="ko-KR"/>
                        </w:rPr>
                        <m:t>t'</m:t>
                      </m:r>
                    </m:e>
                    <m:sub>
                      <m:r>
                        <w:rPr>
                          <w:rFonts w:ascii="Cambria Math" w:hAnsi="Cambria Math"/>
                          <w:sz w:val="22"/>
                          <w:szCs w:val="22"/>
                          <w:lang w:eastAsia="ko-KR"/>
                        </w:rPr>
                        <m:t>0</m:t>
                      </m:r>
                    </m:sub>
                    <m:sup>
                      <m:r>
                        <w:rPr>
                          <w:rFonts w:ascii="Cambria Math" w:hAnsi="Cambria Math"/>
                          <w:sz w:val="22"/>
                          <w:szCs w:val="22"/>
                          <w:lang w:eastAsia="ko-KR"/>
                        </w:rPr>
                        <m:t>SL</m:t>
                      </m:r>
                    </m:sup>
                  </m:sSubSup>
                  <m:r>
                    <w:rPr>
                      <w:rFonts w:ascii="Cambria Math" w:hAnsi="Cambria Math"/>
                      <w:sz w:val="22"/>
                      <w:szCs w:val="22"/>
                      <w:lang w:eastAsia="en-GB"/>
                    </w:rPr>
                    <m:t>,</m:t>
                  </m:r>
                  <m:sSubSup>
                    <m:sSubSupPr>
                      <m:ctrlPr>
                        <w:rPr>
                          <w:rFonts w:ascii="Cambria Math" w:eastAsia="Malgun Gothic" w:hAnsi="Cambria Math" w:cs="Times"/>
                          <w:i/>
                          <w:iCs/>
                          <w:sz w:val="22"/>
                          <w:szCs w:val="22"/>
                          <w:lang w:eastAsia="ko-KR"/>
                        </w:rPr>
                      </m:ctrlPr>
                    </m:sSubSupPr>
                    <m:e>
                      <m:r>
                        <w:rPr>
                          <w:rFonts w:ascii="Cambria Math" w:hAnsi="Cambria Math"/>
                          <w:sz w:val="22"/>
                          <w:szCs w:val="22"/>
                          <w:lang w:eastAsia="ko-KR"/>
                        </w:rPr>
                        <m:t>t'</m:t>
                      </m:r>
                    </m:e>
                    <m:sub>
                      <m:r>
                        <w:rPr>
                          <w:rFonts w:ascii="Cambria Math" w:hAnsi="Cambria Math"/>
                          <w:sz w:val="22"/>
                          <w:szCs w:val="22"/>
                          <w:lang w:eastAsia="ko-KR"/>
                        </w:rPr>
                        <m:t>1</m:t>
                      </m:r>
                    </m:sub>
                    <m:sup>
                      <m:r>
                        <w:rPr>
                          <w:rFonts w:ascii="Cambria Math" w:hAnsi="Cambria Math"/>
                          <w:sz w:val="22"/>
                          <w:szCs w:val="22"/>
                          <w:lang w:eastAsia="ko-KR"/>
                        </w:rPr>
                        <m:t>SL</m:t>
                      </m:r>
                    </m:sup>
                  </m:sSubSup>
                  <m:r>
                    <w:rPr>
                      <w:rFonts w:ascii="Cambria Math" w:hAnsi="Cambria Math"/>
                      <w:sz w:val="22"/>
                      <w:szCs w:val="22"/>
                      <w:lang w:eastAsia="en-GB"/>
                    </w:rPr>
                    <m:t>,...,</m:t>
                  </m:r>
                  <m:sSubSup>
                    <m:sSubSupPr>
                      <m:ctrlPr>
                        <w:rPr>
                          <w:rFonts w:ascii="Cambria Math" w:eastAsia="Malgun Gothic" w:hAnsi="Cambria Math" w:cs="Times"/>
                          <w:i/>
                          <w:iCs/>
                          <w:sz w:val="22"/>
                          <w:szCs w:val="22"/>
                          <w:lang w:eastAsia="ko-KR"/>
                        </w:rPr>
                      </m:ctrlPr>
                    </m:sSubSupPr>
                    <m:e>
                      <m:r>
                        <w:rPr>
                          <w:rFonts w:ascii="Cambria Math" w:hAnsi="Cambria Math"/>
                          <w:sz w:val="22"/>
                          <w:szCs w:val="22"/>
                          <w:lang w:eastAsia="ko-KR"/>
                        </w:rPr>
                        <m:t>t'</m:t>
                      </m:r>
                    </m:e>
                    <m:sub>
                      <m:sSub>
                        <m:sSubPr>
                          <m:ctrlPr>
                            <w:rPr>
                              <w:rFonts w:ascii="Cambria Math" w:eastAsia="Malgun Gothic" w:hAnsi="Cambria Math" w:cs="Times"/>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hAnsi="Cambria Math"/>
                          <w:sz w:val="22"/>
                          <w:szCs w:val="22"/>
                          <w:lang w:eastAsia="ko-KR"/>
                        </w:rPr>
                        <m:t>SL</m:t>
                      </m:r>
                    </m:sup>
                  </m:sSubSup>
                </m:e>
              </m:d>
            </m:oMath>
            <w:r w:rsidR="00E9046C" w:rsidRPr="00E9046C">
              <w:rPr>
                <w:rFonts w:cs="Times"/>
                <w:szCs w:val="20"/>
                <w:lang w:eastAsia="ko-KR"/>
              </w:rPr>
              <w:t>.</w:t>
            </w:r>
          </w:p>
          <w:p w14:paraId="578EBB9F" w14:textId="77777777" w:rsidR="00E9046C" w:rsidRPr="00E9046C" w:rsidRDefault="00E9046C" w:rsidP="00E9046C">
            <w:pPr>
              <w:pStyle w:val="a9"/>
              <w:numPr>
                <w:ilvl w:val="0"/>
                <w:numId w:val="27"/>
              </w:numPr>
              <w:rPr>
                <w:rFonts w:cs="Times"/>
                <w:szCs w:val="20"/>
                <w:lang w:eastAsia="ko-KR"/>
              </w:rPr>
            </w:pPr>
            <w:r w:rsidRPr="00E9046C">
              <w:rPr>
                <w:rFonts w:cs="Times"/>
                <w:szCs w:val="20"/>
                <w:lang w:eastAsia="ko-KR"/>
              </w:rPr>
              <w:t xml:space="preserve">Option D: </w:t>
            </w:r>
            <m:oMath>
              <m:sSub>
                <m:sSubPr>
                  <m:ctrlPr>
                    <w:rPr>
                      <w:rFonts w:ascii="Cambria Math" w:eastAsia="Malgun Gothic" w:hAnsi="Cambria Math" w:cs="Times"/>
                      <w:sz w:val="22"/>
                      <w:szCs w:val="22"/>
                      <w:lang w:eastAsia="ko-KR"/>
                    </w:rPr>
                  </m:ctrlPr>
                </m:sSubPr>
                <m:e>
                  <m:r>
                    <w:rPr>
                      <w:rFonts w:ascii="Cambria Math" w:hAnsi="Cambria Math"/>
                      <w:sz w:val="22"/>
                      <w:szCs w:val="22"/>
                      <w:lang w:eastAsia="ko-KR"/>
                    </w:rPr>
                    <m:t>T</m:t>
                  </m:r>
                </m:e>
                <m:sub>
                  <m:r>
                    <w:rPr>
                      <w:rFonts w:ascii="Cambria Math" w:hAnsi="Cambria Math"/>
                      <w:sz w:val="22"/>
                      <w:szCs w:val="22"/>
                      <w:lang w:eastAsia="ko-KR"/>
                    </w:rPr>
                    <m:t>scal</m:t>
                  </m:r>
                </m:sub>
              </m:sSub>
              <m:r>
                <m:rPr>
                  <m:sty m:val="p"/>
                </m:rPr>
                <w:rPr>
                  <w:rFonts w:ascii="Cambria Math" w:hAnsi="Cambria Math"/>
                  <w:sz w:val="22"/>
                  <w:szCs w:val="22"/>
                  <w:lang w:eastAsia="ko-KR"/>
                </w:rPr>
                <m:t>=</m:t>
              </m:r>
              <m:sSubSup>
                <m:sSubSupPr>
                  <m:ctrlPr>
                    <w:rPr>
                      <w:rFonts w:ascii="Cambria Math" w:eastAsia="Malgun Gothic" w:hAnsi="Cambria Math" w:cs="Times"/>
                      <w:sz w:val="22"/>
                      <w:szCs w:val="22"/>
                      <w:lang w:eastAsia="ko-KR"/>
                    </w:rPr>
                  </m:ctrlPr>
                </m:sSubSupPr>
                <m:e>
                  <m:r>
                    <w:rPr>
                      <w:rFonts w:ascii="Cambria Math" w:hAnsi="Cambria Math"/>
                      <w:sz w:val="22"/>
                      <w:szCs w:val="22"/>
                      <w:lang w:eastAsia="ko-KR"/>
                    </w:rPr>
                    <m:t>t</m:t>
                  </m:r>
                </m:e>
                <m:sub>
                  <m:r>
                    <w:rPr>
                      <w:rFonts w:ascii="Cambria Math" w:hAnsi="Cambria Math"/>
                      <w:sz w:val="22"/>
                      <w:szCs w:val="22"/>
                      <w:lang w:eastAsia="ko-KR"/>
                    </w:rPr>
                    <m:t>y</m:t>
                  </m:r>
                  <m:r>
                    <m:rPr>
                      <m:sty m:val="p"/>
                    </m:rPr>
                    <w:rPr>
                      <w:rFonts w:ascii="Cambria Math" w:hAnsi="Cambria Math"/>
                      <w:sz w:val="22"/>
                      <w:szCs w:val="22"/>
                      <w:lang w:eastAsia="ko-KR"/>
                    </w:rPr>
                    <m:t>L</m:t>
                  </m:r>
                </m:sub>
                <m:sup>
                  <m:r>
                    <w:rPr>
                      <w:rFonts w:ascii="Cambria Math" w:hAnsi="Cambria Math"/>
                      <w:sz w:val="22"/>
                      <w:szCs w:val="22"/>
                      <w:lang w:eastAsia="ko-KR"/>
                    </w:rPr>
                    <m:t>SL</m:t>
                  </m:r>
                </m:sup>
              </m:sSubSup>
              <m:r>
                <w:rPr>
                  <w:rFonts w:ascii="Cambria Math" w:hAnsi="Cambria Math"/>
                  <w:sz w:val="22"/>
                  <w:szCs w:val="22"/>
                  <w:lang w:eastAsia="en-GB"/>
                </w:rPr>
                <m:t>-(</m:t>
              </m:r>
              <m:sSubSup>
                <m:sSubSupPr>
                  <m:ctrlPr>
                    <w:rPr>
                      <w:rFonts w:ascii="Cambria Math" w:eastAsia="Malgun Gothic" w:hAnsi="Cambria Math" w:cs="Times"/>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yi</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eastAsia="Malgun Gothic" w:hAnsi="Cambria Math" w:cs="Times"/>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r>
                <w:rPr>
                  <w:rFonts w:ascii="Cambria Math" w:hAnsi="Cambria Math"/>
                  <w:sz w:val="22"/>
                  <w:szCs w:val="22"/>
                  <w:lang w:eastAsia="en-GB"/>
                </w:rPr>
                <m:t>)</m:t>
              </m:r>
            </m:oMath>
            <w:r w:rsidRPr="00E9046C">
              <w:rPr>
                <w:rFonts w:cs="Times"/>
                <w:szCs w:val="20"/>
                <w:lang w:eastAsia="ko-KR"/>
              </w:rPr>
              <w:t xml:space="preserve"> converted to milliseconds, where slot </w:t>
            </w:r>
            <m:oMath>
              <m:sSubSup>
                <m:sSubSupPr>
                  <m:ctrlPr>
                    <w:rPr>
                      <w:rFonts w:ascii="Cambria Math" w:eastAsia="Malgun Gothic" w:hAnsi="Cambria Math" w:cs="Times"/>
                      <w:sz w:val="22"/>
                      <w:szCs w:val="22"/>
                      <w:lang w:eastAsia="ko-KR"/>
                    </w:rPr>
                  </m:ctrlPr>
                </m:sSubSupPr>
                <m:e>
                  <m:r>
                    <w:rPr>
                      <w:rFonts w:ascii="Cambria Math" w:hAnsi="Cambria Math"/>
                      <w:sz w:val="22"/>
                      <w:szCs w:val="22"/>
                      <w:lang w:eastAsia="ko-KR"/>
                    </w:rPr>
                    <m:t>t</m:t>
                  </m:r>
                </m:e>
                <m:sub>
                  <m:r>
                    <w:rPr>
                      <w:rFonts w:ascii="Cambria Math" w:hAnsi="Cambria Math"/>
                      <w:sz w:val="22"/>
                      <w:szCs w:val="22"/>
                      <w:lang w:eastAsia="ko-KR"/>
                    </w:rPr>
                    <m:t>y</m:t>
                  </m:r>
                  <m:r>
                    <m:rPr>
                      <m:sty m:val="p"/>
                    </m:rPr>
                    <w:rPr>
                      <w:rFonts w:ascii="Cambria Math" w:hAnsi="Cambria Math"/>
                      <w:sz w:val="22"/>
                      <w:szCs w:val="22"/>
                      <w:lang w:eastAsia="ko-KR"/>
                    </w:rPr>
                    <m:t>L</m:t>
                  </m:r>
                </m:sub>
                <m:sup>
                  <m:r>
                    <w:rPr>
                      <w:rFonts w:ascii="Cambria Math" w:hAnsi="Cambria Math"/>
                      <w:sz w:val="22"/>
                      <w:szCs w:val="22"/>
                      <w:lang w:eastAsia="ko-KR"/>
                    </w:rPr>
                    <m:t>SL</m:t>
                  </m:r>
                </m:sup>
              </m:sSubSup>
            </m:oMath>
            <w:r w:rsidRPr="00E9046C">
              <w:rPr>
                <w:rFonts w:cs="Times"/>
                <w:szCs w:val="20"/>
                <w:lang w:eastAsia="ko-KR"/>
              </w:rPr>
              <w:t xml:space="preserve"> is the last slot of the </w:t>
            </w:r>
            <w:r w:rsidRPr="00E9046C">
              <w:rPr>
                <w:rFonts w:cs="Times"/>
                <w:i/>
                <w:iCs/>
                <w:szCs w:val="20"/>
                <w:lang w:eastAsia="ko-KR"/>
              </w:rPr>
              <w:t>Y</w:t>
            </w:r>
            <w:r w:rsidRPr="00E9046C">
              <w:rPr>
                <w:rFonts w:cs="Times"/>
                <w:szCs w:val="20"/>
                <w:lang w:eastAsia="ko-KR"/>
              </w:rPr>
              <w:t xml:space="preserve"> or </w:t>
            </w:r>
            <w:r w:rsidRPr="00E9046C">
              <w:rPr>
                <w:rFonts w:cs="Times"/>
                <w:i/>
                <w:iCs/>
                <w:szCs w:val="20"/>
                <w:lang w:eastAsia="ko-KR"/>
              </w:rPr>
              <w:t>Y’</w:t>
            </w:r>
            <w:r w:rsidRPr="00E9046C">
              <w:rPr>
                <w:rFonts w:cs="Times"/>
                <w:szCs w:val="20"/>
                <w:lang w:eastAsia="ko-KR"/>
              </w:rPr>
              <w:t xml:space="preserve"> candidate slots.</w:t>
            </w:r>
          </w:p>
          <w:p w14:paraId="19C0B208" w14:textId="77777777" w:rsidR="00E9046C" w:rsidRPr="00E9046C" w:rsidRDefault="00E9046C" w:rsidP="00F11675">
            <w:pPr>
              <w:pStyle w:val="a9"/>
              <w:numPr>
                <w:ilvl w:val="0"/>
                <w:numId w:val="27"/>
              </w:numPr>
              <w:spacing w:afterLines="50" w:after="120"/>
              <w:ind w:hanging="357"/>
              <w:rPr>
                <w:rFonts w:cs="Times"/>
                <w:szCs w:val="20"/>
                <w:lang w:eastAsia="ko-KR"/>
              </w:rPr>
            </w:pPr>
            <w:r w:rsidRPr="00E9046C">
              <w:rPr>
                <w:rFonts w:cs="Times"/>
                <w:szCs w:val="20"/>
                <w:lang w:eastAsia="ko-KR"/>
              </w:rPr>
              <w:t xml:space="preserve">Slot </w:t>
            </w:r>
            <m:oMath>
              <m:sSubSup>
                <m:sSubSupPr>
                  <m:ctrlPr>
                    <w:rPr>
                      <w:rFonts w:ascii="Cambria Math" w:eastAsia="Malgun Gothic" w:hAnsi="Cambria Math" w:cs="Times"/>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yi</m:t>
                  </m:r>
                </m:sub>
                <m:sup>
                  <m:r>
                    <w:rPr>
                      <w:rFonts w:ascii="Cambria Math" w:hAnsi="Cambria Math"/>
                      <w:sz w:val="22"/>
                      <w:szCs w:val="22"/>
                      <w:lang w:eastAsia="en-GB"/>
                    </w:rPr>
                    <m:t>SL</m:t>
                  </m:r>
                </m:sup>
              </m:sSubSup>
            </m:oMath>
            <w:r w:rsidRPr="00E9046C">
              <w:rPr>
                <w:rFonts w:cs="Times"/>
                <w:szCs w:val="20"/>
                <w:lang w:eastAsia="ko-KR"/>
              </w:rPr>
              <w:t xml:space="preserve"> is the first slot of the selected/remaining set of </w:t>
            </w:r>
            <w:r w:rsidRPr="00E9046C">
              <w:rPr>
                <w:rFonts w:cs="Times"/>
                <w:i/>
                <w:iCs/>
                <w:szCs w:val="20"/>
                <w:lang w:eastAsia="ko-KR"/>
              </w:rPr>
              <w:t>Y</w:t>
            </w:r>
            <w:r w:rsidRPr="00E9046C">
              <w:rPr>
                <w:rFonts w:cs="Times"/>
                <w:szCs w:val="20"/>
                <w:lang w:eastAsia="ko-KR"/>
              </w:rPr>
              <w:t xml:space="preserve"> or </w:t>
            </w:r>
            <w:r w:rsidRPr="00E9046C">
              <w:rPr>
                <w:rFonts w:cs="Times"/>
                <w:i/>
                <w:iCs/>
                <w:szCs w:val="20"/>
                <w:lang w:eastAsia="ko-KR"/>
              </w:rPr>
              <w:t>Y’</w:t>
            </w:r>
            <w:r w:rsidRPr="00E9046C">
              <w:rPr>
                <w:rFonts w:cs="Times"/>
                <w:szCs w:val="20"/>
                <w:lang w:eastAsia="ko-KR"/>
              </w:rPr>
              <w:t xml:space="preserve"> candidate slots.</w:t>
            </w:r>
          </w:p>
          <w:p w14:paraId="3539E5CB" w14:textId="77777777" w:rsidR="00F11675" w:rsidRDefault="00F11675" w:rsidP="00F11675">
            <w:pPr>
              <w:autoSpaceDE w:val="0"/>
              <w:autoSpaceDN w:val="0"/>
              <w:jc w:val="both"/>
              <w:rPr>
                <w:b/>
                <w:bCs/>
                <w:color w:val="000000"/>
                <w:szCs w:val="22"/>
              </w:rPr>
            </w:pPr>
            <w:r>
              <w:rPr>
                <w:b/>
                <w:bCs/>
                <w:color w:val="000000"/>
                <w:highlight w:val="yellow"/>
              </w:rPr>
              <w:t>Proposal 4-2 (VI)</w:t>
            </w:r>
            <w:r>
              <w:rPr>
                <w:b/>
                <w:bCs/>
                <w:color w:val="000000"/>
              </w:rPr>
              <w:t>:</w:t>
            </w:r>
          </w:p>
          <w:p w14:paraId="09317FE1" w14:textId="77777777" w:rsidR="00F11675" w:rsidRDefault="00F11675" w:rsidP="00F11675">
            <w:pPr>
              <w:autoSpaceDE w:val="0"/>
              <w:autoSpaceDN w:val="0"/>
              <w:jc w:val="both"/>
              <w:rPr>
                <w:color w:val="000000"/>
                <w:lang w:eastAsia="zh-TW"/>
              </w:rPr>
            </w:pPr>
            <w:bookmarkStart w:id="379" w:name="_Hlk101203884"/>
            <w:r>
              <w:rPr>
                <w:color w:val="000000"/>
              </w:rPr>
              <w:t>In Step 6 c) of TS38.214 Section 8.1.4, when UE is configured with partial</w:t>
            </w:r>
            <w:r>
              <w:rPr>
                <w:color w:val="000000"/>
                <w:sz w:val="32"/>
                <w:szCs w:val="32"/>
              </w:rPr>
              <w:t xml:space="preserve"> </w:t>
            </w:r>
            <w:r>
              <w:rPr>
                <w:color w:val="000000"/>
              </w:rPr>
              <w:t>sensing by its higher layer,</w:t>
            </w:r>
          </w:p>
          <w:p w14:paraId="4B039A21" w14:textId="77777777" w:rsidR="00F11675" w:rsidRDefault="00F11675" w:rsidP="00F11675">
            <w:pPr>
              <w:pStyle w:val="a9"/>
              <w:numPr>
                <w:ilvl w:val="0"/>
                <w:numId w:val="29"/>
              </w:numPr>
              <w:ind w:left="851" w:hanging="425"/>
              <w:rPr>
                <w:color w:val="000000"/>
                <w:lang w:eastAsia="zh-CN"/>
              </w:rPr>
            </w:pPr>
            <w:r>
              <w:rPr>
                <w:color w:val="000000"/>
              </w:rPr>
              <w:t xml:space="preserve">When </w:t>
            </w:r>
            <w:proofErr w:type="spellStart"/>
            <w:r>
              <w:rPr>
                <w:i/>
                <w:iCs/>
                <w:color w:val="000000"/>
              </w:rPr>
              <w:t>additionalPeriodicSensingOccasion</w:t>
            </w:r>
            <w:proofErr w:type="spellEnd"/>
            <w:r>
              <w:rPr>
                <w:color w:val="000000"/>
              </w:rPr>
              <w:t xml:space="preserve"> is (pre-)configured,</w:t>
            </w:r>
          </w:p>
          <w:p w14:paraId="643CB116" w14:textId="77777777" w:rsidR="00F11675" w:rsidRDefault="00F11675" w:rsidP="00F11675">
            <w:pPr>
              <w:numPr>
                <w:ilvl w:val="1"/>
                <w:numId w:val="29"/>
              </w:numPr>
              <w:rPr>
                <w:color w:val="000000"/>
              </w:rPr>
            </w:pPr>
            <w:r>
              <w:rPr>
                <w:color w:val="000000"/>
              </w:rPr>
              <w:t>Option 2:</w:t>
            </w:r>
          </w:p>
          <w:p w14:paraId="076295AD" w14:textId="77777777" w:rsidR="00F11675" w:rsidRDefault="00F11675" w:rsidP="00F11675">
            <w:pPr>
              <w:numPr>
                <w:ilvl w:val="2"/>
                <w:numId w:val="29"/>
              </w:numPr>
              <w:rPr>
                <w:color w:val="000000"/>
              </w:rPr>
            </w:pPr>
            <w:r>
              <w:rPr>
                <w:color w:val="000000"/>
              </w:rPr>
              <w:t xml:space="preserve">Case 1: </w:t>
            </w:r>
            <w:r>
              <w:t xml:space="preserve">if </w:t>
            </w:r>
            <m:oMath>
              <m:sSub>
                <m:sSubPr>
                  <m:ctrlPr>
                    <w:rPr>
                      <w:rFonts w:ascii="Cambria Math" w:eastAsia="宋体"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宋体"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宋体" w:hAnsi="Cambria Math" w:cs="Calibri"/>
                      <w:i/>
                      <w:iCs/>
                      <w:color w:val="000000"/>
                      <w:sz w:val="24"/>
                      <w:lang w:eastAsia="en-GB"/>
                    </w:rPr>
                  </m:ctrlPr>
                </m:sSupPr>
                <m:e>
                  <m:sSubSup>
                    <m:sSubSupPr>
                      <m:ctrlPr>
                        <w:rPr>
                          <w:rFonts w:ascii="Cambria Math" w:eastAsia="宋体"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宋体"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d>
                <m:dPr>
                  <m:begChr m:val="⌈"/>
                  <m:endChr m:val="⌉"/>
                  <m:ctrlPr>
                    <w:rPr>
                      <w:rFonts w:ascii="Cambria Math" w:eastAsia="宋体" w:hAnsi="Cambria Math" w:cs="Calibri"/>
                      <w:i/>
                      <w:iCs/>
                      <w:color w:val="000000"/>
                      <w:sz w:val="24"/>
                      <w:lang w:eastAsia="en-GB"/>
                    </w:rPr>
                  </m:ctrlPr>
                </m:dPr>
                <m:e>
                  <m:f>
                    <m:fPr>
                      <m:ctrlPr>
                        <w:rPr>
                          <w:rFonts w:ascii="Cambria Math" w:eastAsia="宋体" w:hAnsi="Cambria Math" w:cs="Calibri"/>
                          <w:i/>
                          <w:iCs/>
                          <w:color w:val="000000"/>
                          <w:sz w:val="24"/>
                          <w:lang w:eastAsia="en-GB"/>
                        </w:rPr>
                      </m:ctrlPr>
                    </m:fPr>
                    <m:num>
                      <m:sSub>
                        <m:sSubPr>
                          <m:ctrlPr>
                            <w:rPr>
                              <w:rFonts w:ascii="Cambria Math" w:eastAsia="宋体"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宋体"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Pr>
                <w:i/>
                <w:iCs/>
                <w:lang w:eastAsia="en-GB"/>
              </w:rPr>
              <w:t>+1</w:t>
            </w:r>
          </w:p>
          <w:p w14:paraId="6C14CAE9" w14:textId="77777777" w:rsidR="00F11675" w:rsidRDefault="00F11675" w:rsidP="00F11675">
            <w:pPr>
              <w:numPr>
                <w:ilvl w:val="2"/>
                <w:numId w:val="29"/>
              </w:numPr>
              <w:rPr>
                <w:color w:val="000000"/>
              </w:rPr>
            </w:pPr>
            <w:r>
              <w:t>Case 2:</w:t>
            </w:r>
            <w:r>
              <w:rPr>
                <w:i/>
                <w:iCs/>
              </w:rPr>
              <w:t xml:space="preserve"> </w:t>
            </w:r>
            <w:r>
              <w:t xml:space="preserve">if </w:t>
            </w:r>
            <m:oMath>
              <m:sSub>
                <m:sSubPr>
                  <m:ctrlPr>
                    <w:rPr>
                      <w:rFonts w:ascii="Cambria Math" w:eastAsia="宋体"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 </m:t>
              </m:r>
              <m:sSub>
                <m:sSubPr>
                  <m:ctrlPr>
                    <w:rPr>
                      <w:rFonts w:ascii="Cambria Math" w:eastAsia="宋体"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宋体" w:hAnsi="Cambria Math" w:cs="Calibri"/>
                      <w:i/>
                      <w:iCs/>
                      <w:color w:val="000000"/>
                      <w:sz w:val="24"/>
                      <w:lang w:eastAsia="en-GB"/>
                    </w:rPr>
                  </m:ctrlPr>
                </m:sSupPr>
                <m:e>
                  <m:sSubSup>
                    <m:sSubSupPr>
                      <m:ctrlPr>
                        <w:rPr>
                          <w:rFonts w:ascii="Cambria Math" w:eastAsia="宋体"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宋体"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oMath>
            <w:r>
              <w:t>2</w:t>
            </w:r>
          </w:p>
          <w:p w14:paraId="74B94E45" w14:textId="77777777" w:rsidR="00F11675" w:rsidRDefault="00F11675" w:rsidP="00F11675">
            <w:pPr>
              <w:numPr>
                <w:ilvl w:val="2"/>
                <w:numId w:val="29"/>
              </w:numPr>
              <w:rPr>
                <w:color w:val="000000"/>
              </w:rPr>
            </w:pPr>
            <w:r>
              <w:t>Case 3:</w:t>
            </w:r>
            <w:r>
              <w:rPr>
                <w:i/>
                <w:iCs/>
              </w:rPr>
              <w:t xml:space="preserve"> </w:t>
            </w:r>
            <w:r>
              <w:t xml:space="preserve">if </w:t>
            </w:r>
            <m:oMath>
              <m:sSub>
                <m:sSubPr>
                  <m:ctrlPr>
                    <w:rPr>
                      <w:rFonts w:ascii="Cambria Math" w:eastAsia="宋体"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宋体"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t xml:space="preserve"> and</w:t>
            </w:r>
            <w:r>
              <w:rPr>
                <w:i/>
                <w:iCs/>
              </w:rPr>
              <w:t xml:space="preserve"> </w:t>
            </w:r>
            <m:oMath>
              <m:r>
                <w:rPr>
                  <w:rFonts w:ascii="Cambria Math" w:hAnsi="Cambria Math"/>
                </w:rPr>
                <m:t> </m:t>
              </m:r>
              <m:sSup>
                <m:sSupPr>
                  <m:ctrlPr>
                    <w:rPr>
                      <w:rFonts w:ascii="Cambria Math" w:eastAsia="宋体" w:hAnsi="Cambria Math" w:cs="Calibri"/>
                      <w:i/>
                      <w:iCs/>
                      <w:color w:val="000000"/>
                      <w:sz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宋体"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oMath>
            <w:r>
              <w:rPr>
                <w:i/>
                <w:iCs/>
              </w:rPr>
              <w:t>;</w:t>
            </w:r>
            <w:r>
              <w:rPr>
                <w:color w:val="000000"/>
              </w:rPr>
              <w:t xml:space="preserve"> </w:t>
            </w:r>
            <m:oMath>
              <m:r>
                <w:rPr>
                  <w:rFonts w:ascii="Cambria Math" w:hAnsi="Cambria Math"/>
                  <w:lang w:eastAsia="en-GB"/>
                </w:rPr>
                <m:t>Q=</m:t>
              </m:r>
              <m:d>
                <m:dPr>
                  <m:begChr m:val="⌈"/>
                  <m:endChr m:val="⌉"/>
                  <m:ctrlPr>
                    <w:rPr>
                      <w:rFonts w:ascii="Cambria Math" w:eastAsia="宋体" w:hAnsi="Cambria Math" w:cs="Calibri"/>
                      <w:i/>
                      <w:iCs/>
                      <w:color w:val="000000"/>
                      <w:sz w:val="24"/>
                      <w:lang w:eastAsia="en-GB"/>
                    </w:rPr>
                  </m:ctrlPr>
                </m:dPr>
                <m:e>
                  <m:f>
                    <m:fPr>
                      <m:ctrlPr>
                        <w:rPr>
                          <w:rFonts w:ascii="Cambria Math" w:eastAsia="宋体" w:hAnsi="Cambria Math" w:cs="Calibri"/>
                          <w:i/>
                          <w:iCs/>
                          <w:color w:val="000000"/>
                          <w:sz w:val="24"/>
                          <w:lang w:eastAsia="en-GB"/>
                        </w:rPr>
                      </m:ctrlPr>
                    </m:fPr>
                    <m:num>
                      <m:sSub>
                        <m:sSubPr>
                          <m:ctrlPr>
                            <w:rPr>
                              <w:rFonts w:ascii="Cambria Math" w:eastAsia="宋体"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宋体"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den>
                  </m:f>
                </m:e>
              </m:d>
            </m:oMath>
          </w:p>
          <w:p w14:paraId="03FC9033" w14:textId="77777777" w:rsidR="00F11675" w:rsidRDefault="00F11675" w:rsidP="00F11675">
            <w:pPr>
              <w:numPr>
                <w:ilvl w:val="2"/>
                <w:numId w:val="29"/>
              </w:numPr>
              <w:rPr>
                <w:color w:val="000000"/>
              </w:rPr>
            </w:pPr>
            <w:r>
              <w:t>Case 4</w:t>
            </w:r>
            <w:r w:rsidRPr="00B310E8">
              <w:t>:</w:t>
            </w:r>
            <w:r w:rsidRPr="00B310E8">
              <w:rPr>
                <w:i/>
                <w:iCs/>
              </w:rPr>
              <w:t xml:space="preserve"> </w:t>
            </w:r>
            <w:r w:rsidRPr="00B310E8">
              <w:t xml:space="preserve">Otherwise </w:t>
            </w:r>
            <m:oMath>
              <m:r>
                <w:rPr>
                  <w:rFonts w:ascii="Cambria Math" w:hAnsi="Cambria Math"/>
                  <w:lang w:eastAsia="en-GB"/>
                </w:rPr>
                <m:t>Q=1 </m:t>
              </m:r>
            </m:oMath>
          </w:p>
          <w:bookmarkEnd w:id="379"/>
          <w:p w14:paraId="68F7612B" w14:textId="77777777" w:rsidR="00E9046C" w:rsidRPr="00E9046C" w:rsidRDefault="00E9046C" w:rsidP="00C948D9">
            <w:pPr>
              <w:pStyle w:val="a0"/>
              <w:spacing w:after="240"/>
              <w:rPr>
                <w:rFonts w:eastAsiaTheme="minorEastAsia"/>
                <w:lang w:eastAsia="zh-CN"/>
              </w:rPr>
            </w:pPr>
          </w:p>
        </w:tc>
      </w:tr>
    </w:tbl>
    <w:p w14:paraId="48FEA611" w14:textId="77FD98D0" w:rsidR="007471BA" w:rsidRDefault="00323773" w:rsidP="00E04D67">
      <w:pPr>
        <w:pStyle w:val="a0"/>
        <w:spacing w:beforeLines="50" w:before="120" w:after="200"/>
        <w:rPr>
          <w:rFonts w:eastAsiaTheme="minorEastAsia"/>
          <w:lang w:eastAsia="zh-CN"/>
        </w:rPr>
      </w:pPr>
      <w:r>
        <w:rPr>
          <w:rFonts w:eastAsiaTheme="minorEastAsia"/>
          <w:lang w:eastAsia="zh-CN"/>
        </w:rPr>
        <w:t>According to</w:t>
      </w:r>
      <w:r w:rsidR="00F3320B">
        <w:rPr>
          <w:rFonts w:eastAsiaTheme="minorEastAsia"/>
          <w:lang w:eastAsia="zh-CN"/>
        </w:rPr>
        <w:t xml:space="preserve"> the current specification</w:t>
      </w:r>
      <w:r w:rsidR="00C948D9">
        <w:rPr>
          <w:rFonts w:eastAsiaTheme="minorEastAsia"/>
          <w:lang w:eastAsia="zh-CN"/>
        </w:rPr>
        <w:t xml:space="preserve">, UE performs resource exclusion </w:t>
      </w:r>
      <w:r>
        <w:rPr>
          <w:rFonts w:eastAsiaTheme="minorEastAsia"/>
          <w:lang w:eastAsia="zh-CN"/>
        </w:rPr>
        <w:t xml:space="preserve">based on </w:t>
      </w:r>
      <w:r w:rsidR="00C948D9">
        <w:rPr>
          <w:rFonts w:eastAsiaTheme="minorEastAsia"/>
          <w:lang w:eastAsia="zh-CN"/>
        </w:rPr>
        <w:t xml:space="preserve">the SCI received in the most recent sensing occasion because the inequation </w:t>
      </w:r>
      <m:oMath>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00C948D9">
        <w:rPr>
          <w:rFonts w:eastAsiaTheme="minorEastAsia"/>
          <w:lang w:eastAsia="en-GB"/>
        </w:rPr>
        <w:t xml:space="preserve"> has to be satisfied when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oMath>
      <w:r w:rsidR="00C948D9">
        <w:rPr>
          <w:rFonts w:eastAsiaTheme="minorEastAsia" w:hint="eastAsia"/>
          <w:lang w:eastAsia="zh-CN"/>
        </w:rPr>
        <w:t xml:space="preserve"> </w:t>
      </w:r>
      <w:r w:rsidR="00C948D9">
        <w:rPr>
          <w:rFonts w:eastAsiaTheme="minorEastAsia"/>
          <w:lang w:eastAsia="zh-CN"/>
        </w:rPr>
        <w:t xml:space="preserve">and </w:t>
      </w:r>
      <m:oMath>
        <m:r>
          <w:rPr>
            <w:rFonts w:ascii="Cambria Math"/>
            <w:lang w:eastAsia="en-GB"/>
          </w:rPr>
          <m:t>Q</m:t>
        </m:r>
      </m:oMath>
      <w:r w:rsidR="00C948D9">
        <w:rPr>
          <w:rFonts w:eastAsiaTheme="minorEastAsia" w:hint="eastAsia"/>
          <w:lang w:eastAsia="zh-CN"/>
        </w:rPr>
        <w:t xml:space="preserve"> </w:t>
      </w:r>
      <w:r w:rsidR="00C948D9">
        <w:rPr>
          <w:rFonts w:eastAsiaTheme="minorEastAsia"/>
          <w:lang w:eastAsia="zh-CN"/>
        </w:rPr>
        <w:t xml:space="preserve">is always equal to 1 otherwise. However, it is allowed that UE monitors the most recent </w:t>
      </w:r>
      <w:r w:rsidR="00150722">
        <w:rPr>
          <w:rFonts w:eastAsiaTheme="minorEastAsia"/>
          <w:lang w:eastAsia="zh-CN"/>
        </w:rPr>
        <w:t>PSO</w:t>
      </w:r>
      <w:r w:rsidR="00C948D9">
        <w:rPr>
          <w:rFonts w:eastAsiaTheme="minorEastAsia"/>
          <w:lang w:eastAsia="zh-CN"/>
        </w:rPr>
        <w:t xml:space="preserve"> and the last </w:t>
      </w:r>
      <w:r w:rsidR="00A06D0D">
        <w:rPr>
          <w:rFonts w:eastAsiaTheme="minorEastAsia"/>
          <w:lang w:eastAsia="zh-CN"/>
        </w:rPr>
        <w:t xml:space="preserve">PSO </w:t>
      </w:r>
      <w:r w:rsidR="00C948D9">
        <w:rPr>
          <w:rFonts w:eastAsiaTheme="minorEastAsia"/>
          <w:lang w:eastAsia="zh-CN"/>
        </w:rPr>
        <w:t xml:space="preserve">before the most recent </w:t>
      </w:r>
      <w:r w:rsidR="00DE7472">
        <w:rPr>
          <w:rFonts w:eastAsiaTheme="minorEastAsia"/>
          <w:lang w:eastAsia="zh-CN"/>
        </w:rPr>
        <w:t>PSO</w:t>
      </w:r>
      <w:r w:rsidR="00C948D9">
        <w:rPr>
          <w:rFonts w:eastAsiaTheme="minorEastAsia"/>
          <w:lang w:eastAsia="zh-CN"/>
        </w:rPr>
        <w:t xml:space="preserve"> in partial sensing when higher layer parameter </w:t>
      </w:r>
      <w:proofErr w:type="spellStart"/>
      <w:r w:rsidR="00C948D9" w:rsidRPr="002724ED">
        <w:rPr>
          <w:rFonts w:eastAsiaTheme="minorEastAsia"/>
          <w:i/>
          <w:lang w:eastAsia="zh-CN"/>
        </w:rPr>
        <w:t>additionalPeriodicSensingOccasion</w:t>
      </w:r>
      <w:proofErr w:type="spellEnd"/>
      <w:r w:rsidR="00C948D9">
        <w:rPr>
          <w:rFonts w:eastAsiaTheme="minorEastAsia"/>
          <w:i/>
          <w:lang w:eastAsia="zh-CN"/>
        </w:rPr>
        <w:t xml:space="preserve"> </w:t>
      </w:r>
      <w:r w:rsidR="00C948D9">
        <w:rPr>
          <w:rFonts w:eastAsiaTheme="minorEastAsia"/>
          <w:lang w:eastAsia="zh-CN"/>
        </w:rPr>
        <w:t xml:space="preserve">is configured. In other words, UE </w:t>
      </w:r>
      <w:r w:rsidR="003B73A0">
        <w:rPr>
          <w:rFonts w:eastAsiaTheme="minorEastAsia"/>
          <w:lang w:eastAsia="zh-CN"/>
        </w:rPr>
        <w:t xml:space="preserve">ought to </w:t>
      </w:r>
      <w:r w:rsidR="00C948D9">
        <w:rPr>
          <w:rFonts w:eastAsiaTheme="minorEastAsia"/>
          <w:lang w:eastAsia="zh-CN"/>
        </w:rPr>
        <w:t xml:space="preserve">utilize the SCI received in the </w:t>
      </w:r>
      <w:r w:rsidR="00D96DD0">
        <w:rPr>
          <w:rFonts w:eastAsiaTheme="minorEastAsia"/>
          <w:lang w:eastAsia="zh-CN"/>
        </w:rPr>
        <w:t xml:space="preserve">additional </w:t>
      </w:r>
      <w:r w:rsidR="00E021E4">
        <w:rPr>
          <w:rFonts w:eastAsiaTheme="minorEastAsia"/>
          <w:lang w:eastAsia="zh-CN"/>
        </w:rPr>
        <w:t>PSO</w:t>
      </w:r>
      <w:r w:rsidR="00C948D9">
        <w:rPr>
          <w:rFonts w:eastAsiaTheme="minorEastAsia"/>
          <w:lang w:eastAsia="zh-CN"/>
        </w:rPr>
        <w:t xml:space="preserve"> for resource exclusion in partial sensing. This new defined behavior in partial sensing is not aligned with full sensing such that the value </w:t>
      </w:r>
      <m:oMath>
        <m:r>
          <w:rPr>
            <w:rFonts w:ascii="Cambria Math"/>
            <w:lang w:eastAsia="en-GB"/>
          </w:rPr>
          <m:t>Q</m:t>
        </m:r>
      </m:oMath>
      <w:r w:rsidR="00C948D9">
        <w:rPr>
          <w:rFonts w:eastAsiaTheme="minorEastAsia"/>
          <w:lang w:eastAsia="zh-CN"/>
        </w:rPr>
        <w:t xml:space="preserve"> should be calculated separately when</w:t>
      </w:r>
      <w:r w:rsidR="00F83DEF">
        <w:rPr>
          <w:rFonts w:eastAsiaTheme="minorEastAsia"/>
          <w:lang w:eastAsia="zh-CN"/>
        </w:rPr>
        <w:t xml:space="preserve"> UE </w:t>
      </w:r>
      <w:r w:rsidR="00304234">
        <w:rPr>
          <w:rFonts w:eastAsiaTheme="minorEastAsia"/>
          <w:lang w:eastAsia="zh-CN"/>
        </w:rPr>
        <w:t xml:space="preserve">is configured to </w:t>
      </w:r>
      <w:r w:rsidR="00F83DEF">
        <w:rPr>
          <w:rFonts w:eastAsiaTheme="minorEastAsia"/>
          <w:lang w:eastAsia="zh-CN"/>
        </w:rPr>
        <w:t xml:space="preserve">monitor </w:t>
      </w:r>
      <w:r w:rsidR="00304234">
        <w:rPr>
          <w:rFonts w:eastAsiaTheme="minorEastAsia"/>
          <w:lang w:eastAsia="zh-CN"/>
        </w:rPr>
        <w:t xml:space="preserve">the </w:t>
      </w:r>
      <w:r w:rsidR="0082488C">
        <w:rPr>
          <w:rFonts w:eastAsiaTheme="minorEastAsia"/>
          <w:lang w:eastAsia="zh-CN"/>
        </w:rPr>
        <w:t>additional periodic sensing occasion</w:t>
      </w:r>
      <w:r w:rsidR="00C948D9">
        <w:rPr>
          <w:rFonts w:eastAsiaTheme="minorEastAsia"/>
          <w:lang w:eastAsia="zh-CN"/>
        </w:rPr>
        <w:t xml:space="preserve">. One </w:t>
      </w:r>
      <w:r w:rsidR="00C948D9" w:rsidRPr="004547AF">
        <w:rPr>
          <w:rFonts w:eastAsiaTheme="minorEastAsia"/>
          <w:lang w:eastAsia="zh-CN"/>
        </w:rPr>
        <w:t xml:space="preserve">example is shown in Figure </w:t>
      </w:r>
      <w:r w:rsidR="00F76EC5" w:rsidRPr="004547AF">
        <w:rPr>
          <w:rFonts w:eastAsiaTheme="minorEastAsia"/>
          <w:lang w:eastAsia="zh-CN"/>
        </w:rPr>
        <w:t>1</w:t>
      </w:r>
      <w:r w:rsidR="00C948D9" w:rsidRPr="004547AF">
        <w:rPr>
          <w:rFonts w:eastAsiaTheme="minorEastAsia"/>
          <w:lang w:eastAsia="zh-CN"/>
        </w:rPr>
        <w:t xml:space="preserve">, UE selects one candidate slot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m:t>
            </m:r>
          </m:sub>
        </m:sSub>
      </m:oMath>
      <w:r w:rsidR="00C948D9" w:rsidRPr="004547AF">
        <w:rPr>
          <w:rFonts w:eastAsiaTheme="minorEastAsia" w:hint="eastAsia"/>
          <w:lang w:eastAsia="zh-CN"/>
        </w:rPr>
        <w:t xml:space="preserve"> </w:t>
      </w:r>
      <w:r w:rsidR="00C948D9" w:rsidRPr="004547AF">
        <w:rPr>
          <w:rFonts w:eastAsiaTheme="minorEastAsia"/>
          <w:lang w:eastAsia="zh-CN"/>
        </w:rPr>
        <w:t xml:space="preserve">within the resource selection window. The sensing occasions determined according to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m:t>
            </m:r>
          </m:sub>
        </m:sSub>
      </m:oMath>
      <w:r w:rsidR="00C948D9" w:rsidRPr="004547AF">
        <w:rPr>
          <w:rFonts w:eastAsiaTheme="minorEastAsia" w:hint="eastAsia"/>
          <w:lang w:eastAsia="zh-CN"/>
        </w:rPr>
        <w:t xml:space="preserve"> </w:t>
      </w:r>
      <w:r w:rsidR="00C948D9" w:rsidRPr="004547AF">
        <w:rPr>
          <w:rFonts w:eastAsiaTheme="minorEastAsia"/>
          <w:lang w:eastAsia="zh-CN"/>
        </w:rPr>
        <w:t xml:space="preserve">and resource reservation period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1</m:t>
            </m:r>
          </m:sub>
        </m:sSub>
      </m:oMath>
      <w:r w:rsidR="00C948D9" w:rsidRPr="004547AF">
        <w:rPr>
          <w:rFonts w:eastAsiaTheme="minorEastAsia" w:hint="eastAsia"/>
          <w:lang w:eastAsia="zh-CN"/>
        </w:rPr>
        <w:t xml:space="preserve"> </w:t>
      </w:r>
      <w:r w:rsidR="00C948D9" w:rsidRPr="004547AF">
        <w:rPr>
          <w:rFonts w:eastAsiaTheme="minorEastAsia"/>
          <w:lang w:eastAsia="zh-CN"/>
        </w:rPr>
        <w:t xml:space="preserve">are slot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0-P1</m:t>
            </m:r>
          </m:sub>
        </m:sSub>
      </m:oMath>
      <w:r w:rsidR="00C948D9" w:rsidRPr="004547AF">
        <w:rPr>
          <w:rFonts w:eastAsiaTheme="minorEastAsia" w:hint="eastAsia"/>
          <w:lang w:eastAsia="zh-CN"/>
        </w:rPr>
        <w:t xml:space="preserve"> </w:t>
      </w:r>
      <w:r w:rsidR="00C948D9" w:rsidRPr="004547AF">
        <w:rPr>
          <w:rFonts w:eastAsiaTheme="minorEastAsia"/>
          <w:lang w:eastAsia="zh-CN"/>
        </w:rPr>
        <w:t xml:space="preserve">and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0-2*P1</m:t>
            </m:r>
          </m:sub>
        </m:sSub>
      </m:oMath>
      <w:r w:rsidR="00C948D9" w:rsidRPr="004547AF">
        <w:rPr>
          <w:rFonts w:eastAsiaTheme="minorEastAsia" w:hint="eastAsia"/>
          <w:lang w:eastAsia="zh-CN"/>
        </w:rPr>
        <w:t xml:space="preserve"> </w:t>
      </w:r>
      <w:r w:rsidR="00C948D9" w:rsidRPr="004547AF">
        <w:rPr>
          <w:rFonts w:eastAsiaTheme="minorEastAsia"/>
          <w:lang w:eastAsia="zh-CN"/>
        </w:rPr>
        <w:t>when</w:t>
      </w:r>
      <w:r w:rsidR="00304234" w:rsidRPr="004547AF">
        <w:rPr>
          <w:rFonts w:eastAsiaTheme="minorEastAsia"/>
          <w:lang w:eastAsia="zh-CN"/>
        </w:rPr>
        <w:t xml:space="preserve"> UE is configured to monitor the </w:t>
      </w:r>
      <w:r w:rsidR="00EF0301" w:rsidRPr="004547AF">
        <w:rPr>
          <w:rFonts w:eastAsiaTheme="minorEastAsia"/>
          <w:lang w:eastAsia="zh-CN"/>
        </w:rPr>
        <w:t xml:space="preserve">additional </w:t>
      </w:r>
      <w:r w:rsidR="00285F42">
        <w:rPr>
          <w:rFonts w:eastAsiaTheme="minorEastAsia"/>
          <w:lang w:eastAsia="zh-CN"/>
        </w:rPr>
        <w:t>PSO</w:t>
      </w:r>
      <w:r w:rsidR="00C948D9" w:rsidRPr="004547AF">
        <w:rPr>
          <w:rFonts w:eastAsiaTheme="minorEastAsia" w:hint="eastAsia"/>
          <w:lang w:eastAsia="zh-CN"/>
        </w:rPr>
        <w:t>.</w:t>
      </w:r>
      <w:r w:rsidR="00C948D9" w:rsidRPr="004547AF">
        <w:rPr>
          <w:rFonts w:eastAsiaTheme="minorEastAsia"/>
          <w:lang w:eastAsia="zh-CN"/>
        </w:rPr>
        <w:t xml:space="preserve"> UE received a SCI in slot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0-2*P1</m:t>
            </m:r>
          </m:sub>
        </m:sSub>
      </m:oMath>
      <w:r w:rsidR="00C948D9" w:rsidRPr="004547AF">
        <w:rPr>
          <w:rFonts w:eastAsiaTheme="minorEastAsia" w:hint="eastAsia"/>
          <w:lang w:eastAsia="zh-CN"/>
        </w:rPr>
        <w:t xml:space="preserve"> </w:t>
      </w:r>
      <w:r w:rsidR="00C948D9" w:rsidRPr="004547AF">
        <w:rPr>
          <w:rFonts w:eastAsiaTheme="minorEastAsia"/>
          <w:lang w:eastAsia="zh-CN"/>
        </w:rPr>
        <w:t xml:space="preserve">and the “resource reservation period” field of this SCI indicates P1. </w:t>
      </w:r>
      <m:oMath>
        <m:r>
          <w:rPr>
            <w:rFonts w:ascii="Cambria Math"/>
            <w:lang w:eastAsia="en-GB"/>
          </w:rPr>
          <m:t>Q</m:t>
        </m:r>
      </m:oMath>
      <w:r w:rsidR="00C948D9" w:rsidRPr="004547AF">
        <w:rPr>
          <w:rFonts w:eastAsiaTheme="minorEastAsia"/>
          <w:lang w:eastAsia="zh-CN"/>
        </w:rPr>
        <w:t xml:space="preserve"> </w:t>
      </w:r>
      <w:r w:rsidR="00C948D9" w:rsidRPr="004547AF">
        <w:rPr>
          <w:rFonts w:eastAsiaTheme="minorEastAsia" w:hint="eastAsia"/>
          <w:lang w:eastAsia="zh-CN"/>
        </w:rPr>
        <w:t>evaluates</w:t>
      </w:r>
      <w:r w:rsidR="00C948D9" w:rsidRPr="004547AF">
        <w:rPr>
          <w:rFonts w:eastAsiaTheme="minorEastAsia"/>
          <w:lang w:eastAsia="zh-CN"/>
        </w:rPr>
        <w:t xml:space="preserve"> </w:t>
      </w:r>
      <w:r w:rsidR="00C948D9" w:rsidRPr="004547AF">
        <w:rPr>
          <w:rFonts w:eastAsiaTheme="minorEastAsia" w:hint="eastAsia"/>
          <w:lang w:eastAsia="zh-CN"/>
        </w:rPr>
        <w:t>to</w:t>
      </w:r>
      <w:r w:rsidR="00C948D9" w:rsidRPr="004547AF">
        <w:rPr>
          <w:rFonts w:eastAsiaTheme="minorEastAsia"/>
          <w:lang w:eastAsia="zh-CN"/>
        </w:rPr>
        <w:t xml:space="preserve"> </w:t>
      </w:r>
      <w:r w:rsidR="00362371">
        <w:rPr>
          <w:rFonts w:eastAsiaTheme="minorEastAsia"/>
          <w:lang w:eastAsia="zh-CN"/>
        </w:rPr>
        <w:t xml:space="preserve">be </w:t>
      </w:r>
      <w:r w:rsidR="00C948D9" w:rsidRPr="004547AF">
        <w:rPr>
          <w:rFonts w:eastAsiaTheme="minorEastAsia"/>
          <w:lang w:eastAsia="zh-CN"/>
        </w:rPr>
        <w:t xml:space="preserve">1 </w:t>
      </w:r>
      <w:r w:rsidR="00C948D9" w:rsidRPr="004547AF">
        <w:rPr>
          <w:rFonts w:eastAsiaTheme="minorEastAsia" w:hint="eastAsia"/>
          <w:lang w:eastAsia="zh-CN"/>
        </w:rPr>
        <w:t>in</w:t>
      </w:r>
      <w:r w:rsidR="00C948D9" w:rsidRPr="004547AF">
        <w:rPr>
          <w:rFonts w:eastAsiaTheme="minorEastAsia"/>
          <w:lang w:eastAsia="zh-CN"/>
        </w:rPr>
        <w:t xml:space="preserve"> </w:t>
      </w:r>
      <w:r w:rsidR="00C948D9" w:rsidRPr="004547AF">
        <w:rPr>
          <w:rFonts w:eastAsiaTheme="minorEastAsia" w:hint="eastAsia"/>
          <w:lang w:eastAsia="zh-CN"/>
        </w:rPr>
        <w:t>this</w:t>
      </w:r>
      <w:r w:rsidR="00C948D9" w:rsidRPr="004547AF">
        <w:rPr>
          <w:rFonts w:eastAsiaTheme="minorEastAsia"/>
          <w:lang w:eastAsia="zh-CN"/>
        </w:rPr>
        <w:t xml:space="preserve"> </w:t>
      </w:r>
      <w:r w:rsidR="00C948D9" w:rsidRPr="004547AF">
        <w:rPr>
          <w:rFonts w:eastAsiaTheme="minorEastAsia" w:hint="eastAsia"/>
          <w:lang w:eastAsia="zh-CN"/>
        </w:rPr>
        <w:t>example</w:t>
      </w:r>
      <w:r w:rsidR="00C948D9" w:rsidRPr="004547AF">
        <w:rPr>
          <w:rFonts w:eastAsiaTheme="minorEastAsia"/>
          <w:lang w:eastAsia="zh-CN"/>
        </w:rPr>
        <w:t xml:space="preserve"> based on </w:t>
      </w:r>
      <w:r w:rsidR="003E303F">
        <w:rPr>
          <w:rFonts w:eastAsiaTheme="minorEastAsia"/>
          <w:lang w:eastAsia="zh-CN"/>
        </w:rPr>
        <w:t xml:space="preserve">the </w:t>
      </w:r>
      <w:r w:rsidR="003B73A0">
        <w:rPr>
          <w:rFonts w:eastAsiaTheme="minorEastAsia"/>
          <w:lang w:eastAsia="zh-CN"/>
        </w:rPr>
        <w:t xml:space="preserve">current step 6c </w:t>
      </w:r>
      <w:r w:rsidR="00C948D9" w:rsidRPr="004547AF">
        <w:rPr>
          <w:rFonts w:eastAsiaTheme="minorEastAsia"/>
          <w:bCs/>
          <w:color w:val="000000" w:themeColor="text1"/>
          <w:szCs w:val="20"/>
          <w:lang w:eastAsia="zh-CN"/>
        </w:rPr>
        <w:t xml:space="preserve">so UE assumes that the same SCI </w:t>
      </w:r>
      <w:r w:rsidR="00C948D9" w:rsidRPr="004547AF">
        <w:rPr>
          <w:rFonts w:eastAsiaTheme="minorEastAsia" w:hint="eastAsia"/>
          <w:bCs/>
          <w:color w:val="000000" w:themeColor="text1"/>
          <w:szCs w:val="20"/>
          <w:lang w:eastAsia="zh-CN"/>
        </w:rPr>
        <w:t>will</w:t>
      </w:r>
      <w:r w:rsidR="00C948D9" w:rsidRPr="004547AF">
        <w:rPr>
          <w:rFonts w:eastAsiaTheme="minorEastAsia"/>
          <w:bCs/>
          <w:color w:val="000000" w:themeColor="text1"/>
          <w:szCs w:val="20"/>
          <w:lang w:eastAsia="zh-CN"/>
        </w:rPr>
        <w:t xml:space="preserve"> be received in slot </w:t>
      </w:r>
      <w:r w:rsidR="00C948D9" w:rsidRPr="004547AF">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0-P1</m:t>
            </m:r>
          </m:sub>
        </m:sSub>
      </m:oMath>
      <w:r w:rsidR="00C948D9" w:rsidRPr="004547AF">
        <w:rPr>
          <w:rFonts w:eastAsiaTheme="minorEastAsia" w:hint="eastAsia"/>
          <w:lang w:eastAsia="zh-CN"/>
        </w:rPr>
        <w:t>.</w:t>
      </w:r>
      <w:r w:rsidR="00C948D9" w:rsidRPr="004547AF">
        <w:rPr>
          <w:rFonts w:eastAsiaTheme="minorEastAsia"/>
          <w:lang w:eastAsia="zh-CN"/>
        </w:rPr>
        <w:t xml:space="preserve"> Obviously, the resources indicated by the SCI received </w:t>
      </w:r>
      <w:r w:rsidR="00C948D9" w:rsidRPr="004547AF">
        <w:rPr>
          <w:rFonts w:eastAsiaTheme="minorEastAsia"/>
          <w:lang w:eastAsia="zh-CN"/>
        </w:rPr>
        <w:lastRenderedPageBreak/>
        <w:t xml:space="preserve">in slot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0-2*P1</m:t>
            </m:r>
          </m:sub>
        </m:sSub>
      </m:oMath>
      <w:r w:rsidR="00C948D9" w:rsidRPr="004547AF">
        <w:rPr>
          <w:rFonts w:eastAsiaTheme="minorEastAsia" w:hint="eastAsia"/>
          <w:lang w:eastAsia="zh-CN"/>
        </w:rPr>
        <w:t xml:space="preserve"> </w:t>
      </w:r>
      <w:r w:rsidR="00C948D9" w:rsidRPr="004547AF">
        <w:rPr>
          <w:rFonts w:eastAsiaTheme="minorEastAsia"/>
          <w:lang w:eastAsia="zh-CN"/>
        </w:rPr>
        <w:t xml:space="preserve">and the SCI to be received in slot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0-P1</m:t>
            </m:r>
          </m:sub>
        </m:sSub>
      </m:oMath>
      <w:r w:rsidR="00C948D9" w:rsidRPr="004547AF">
        <w:rPr>
          <w:rFonts w:eastAsiaTheme="minorEastAsia" w:hint="eastAsia"/>
          <w:lang w:eastAsia="zh-CN"/>
        </w:rPr>
        <w:t xml:space="preserve"> </w:t>
      </w:r>
      <w:r w:rsidR="00C948D9" w:rsidRPr="004547AF">
        <w:rPr>
          <w:rFonts w:eastAsiaTheme="minorEastAsia"/>
          <w:lang w:eastAsia="zh-CN"/>
        </w:rPr>
        <w:t>(i.e</w:t>
      </w:r>
      <w:r w:rsidR="00C948D9" w:rsidRPr="004547AF">
        <w:rPr>
          <w:rFonts w:eastAsiaTheme="minorEastAsia" w:hint="eastAsia"/>
          <w:lang w:eastAsia="zh-CN"/>
        </w:rPr>
        <w:t>.</w:t>
      </w:r>
      <w:r w:rsidR="00366D73" w:rsidRPr="004547AF">
        <w:rPr>
          <w:rFonts w:eastAsiaTheme="minorEastAsia"/>
          <w:lang w:eastAsia="zh-CN"/>
        </w:rPr>
        <w:t>,</w:t>
      </w:r>
      <w:r w:rsidR="00C948D9" w:rsidRPr="004547AF">
        <w:rPr>
          <w:rFonts w:eastAsiaTheme="minorEastAsia"/>
          <w:lang w:eastAsia="zh-CN"/>
        </w:rPr>
        <w:t xml:space="preserve"> resource a-d in Figure </w:t>
      </w:r>
      <w:r w:rsidR="00F76EC5" w:rsidRPr="004547AF">
        <w:rPr>
          <w:rFonts w:eastAsiaTheme="minorEastAsia"/>
          <w:lang w:eastAsia="zh-CN"/>
        </w:rPr>
        <w:t>1</w:t>
      </w:r>
      <w:r w:rsidR="00C948D9" w:rsidRPr="004547AF">
        <w:rPr>
          <w:rFonts w:eastAsiaTheme="minorEastAsia"/>
          <w:lang w:eastAsia="zh-CN"/>
        </w:rPr>
        <w:t>) cannot</w:t>
      </w:r>
      <w:r w:rsidR="00C948D9" w:rsidRPr="00DB64D8">
        <w:rPr>
          <w:rFonts w:eastAsiaTheme="minorEastAsia"/>
          <w:lang w:eastAsia="zh-CN"/>
        </w:rPr>
        <w:t xml:space="preserve"> overlap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00C948D9" w:rsidRPr="00DB64D8">
        <w:rPr>
          <w:rFonts w:eastAsiaTheme="minorEastAsia" w:hint="eastAsia"/>
          <w:lang w:eastAsia="zh-CN"/>
        </w:rPr>
        <w:t>.</w:t>
      </w:r>
      <w:r w:rsidR="00C948D9" w:rsidRPr="00DB64D8">
        <w:rPr>
          <w:rFonts w:eastAsiaTheme="minorEastAsia"/>
          <w:lang w:eastAsia="zh-CN"/>
        </w:rPr>
        <w:t xml:space="preserve"> That is, UE is not able to exclude the candidate resource according to the SCI received in the </w:t>
      </w:r>
      <w:r w:rsidR="009E7445">
        <w:rPr>
          <w:rFonts w:eastAsiaTheme="minorEastAsia"/>
          <w:lang w:eastAsia="zh-CN"/>
        </w:rPr>
        <w:t>additional PSO</w:t>
      </w:r>
      <w:r w:rsidR="006127A7">
        <w:rPr>
          <w:rFonts w:eastAsiaTheme="minorEastAsia"/>
          <w:lang w:eastAsia="zh-CN"/>
        </w:rPr>
        <w:t xml:space="preserve"> and </w:t>
      </w:r>
      <w:r w:rsidR="00C948D9" w:rsidRPr="00DB64D8">
        <w:rPr>
          <w:rFonts w:eastAsiaTheme="minorEastAsia"/>
          <w:lang w:eastAsia="zh-CN"/>
        </w:rPr>
        <w:t xml:space="preserve">the higher layer parameter </w:t>
      </w:r>
      <w:proofErr w:type="spellStart"/>
      <w:r w:rsidR="00C948D9" w:rsidRPr="00DB64D8">
        <w:rPr>
          <w:rFonts w:eastAsiaTheme="minorEastAsia"/>
          <w:i/>
          <w:lang w:eastAsia="zh-CN"/>
        </w:rPr>
        <w:t>additionalPeriodicSensingOccasion</w:t>
      </w:r>
      <w:proofErr w:type="spellEnd"/>
      <w:r w:rsidR="00C948D9" w:rsidRPr="00DB64D8">
        <w:rPr>
          <w:rFonts w:eastAsiaTheme="minorEastAsia"/>
          <w:i/>
          <w:lang w:eastAsia="zh-CN"/>
        </w:rPr>
        <w:t xml:space="preserve"> </w:t>
      </w:r>
      <w:r w:rsidR="00C948D9" w:rsidRPr="00DB64D8">
        <w:rPr>
          <w:rFonts w:eastAsiaTheme="minorEastAsia"/>
          <w:lang w:eastAsia="zh-CN"/>
        </w:rPr>
        <w:t>is meaningless in this case.</w:t>
      </w:r>
    </w:p>
    <w:p w14:paraId="7005FD8B" w14:textId="3257287C" w:rsidR="001D44ED" w:rsidRPr="0072097A" w:rsidRDefault="00472474" w:rsidP="00665E79">
      <w:pPr>
        <w:pStyle w:val="a0"/>
        <w:spacing w:after="240"/>
        <w:rPr>
          <w:rFonts w:eastAsiaTheme="minorEastAsia"/>
          <w:lang w:eastAsia="zh-CN"/>
        </w:rPr>
      </w:pPr>
      <w:r>
        <w:rPr>
          <w:rFonts w:eastAsiaTheme="minorEastAsia"/>
          <w:lang w:eastAsia="zh-CN"/>
        </w:rPr>
        <w:t xml:space="preserve">The </w:t>
      </w:r>
      <w:r w:rsidR="008C7BE0">
        <w:rPr>
          <w:rFonts w:eastAsiaTheme="minorEastAsia"/>
          <w:lang w:eastAsia="zh-CN"/>
        </w:rPr>
        <w:t xml:space="preserve">main </w:t>
      </w:r>
      <w:r>
        <w:rPr>
          <w:rFonts w:eastAsiaTheme="minorEastAsia"/>
          <w:lang w:eastAsia="zh-CN"/>
        </w:rPr>
        <w:t xml:space="preserve">motivation </w:t>
      </w:r>
      <w:r w:rsidR="007471BA">
        <w:rPr>
          <w:rFonts w:eastAsiaTheme="minorEastAsia"/>
          <w:lang w:eastAsia="zh-CN"/>
        </w:rPr>
        <w:t xml:space="preserve">to define the </w:t>
      </w:r>
      <w:r w:rsidR="00F401DE">
        <w:rPr>
          <w:rFonts w:eastAsiaTheme="minorEastAsia"/>
          <w:lang w:eastAsia="zh-CN"/>
        </w:rPr>
        <w:t xml:space="preserve">higher layer parameter </w:t>
      </w:r>
      <w:proofErr w:type="spellStart"/>
      <w:r w:rsidR="007471BA" w:rsidRPr="0008559D">
        <w:rPr>
          <w:rFonts w:eastAsiaTheme="minorEastAsia"/>
          <w:i/>
          <w:lang w:eastAsia="zh-CN"/>
        </w:rPr>
        <w:t>additionalPeriodicSensingOccasion</w:t>
      </w:r>
      <w:proofErr w:type="spellEnd"/>
      <w:r w:rsidR="007471BA" w:rsidRPr="00A71401">
        <w:rPr>
          <w:rFonts w:eastAsiaTheme="minorEastAsia"/>
          <w:lang w:eastAsia="zh-CN"/>
        </w:rPr>
        <w:t xml:space="preserve"> </w:t>
      </w:r>
      <w:r w:rsidR="00CF7ED1">
        <w:rPr>
          <w:rFonts w:eastAsiaTheme="minorEastAsia"/>
          <w:lang w:eastAsia="zh-CN"/>
        </w:rPr>
        <w:t xml:space="preserve">is that </w:t>
      </w:r>
      <w:r w:rsidR="00865301">
        <w:rPr>
          <w:rFonts w:eastAsiaTheme="minorEastAsia"/>
          <w:lang w:eastAsia="zh-CN"/>
        </w:rPr>
        <w:t>some</w:t>
      </w:r>
      <w:r w:rsidR="00CF7ED1">
        <w:rPr>
          <w:rFonts w:eastAsiaTheme="minorEastAsia"/>
          <w:lang w:eastAsia="zh-CN"/>
        </w:rPr>
        <w:t xml:space="preserve"> simulation result</w:t>
      </w:r>
      <w:r w:rsidR="00865301">
        <w:rPr>
          <w:rFonts w:eastAsiaTheme="minorEastAsia"/>
          <w:lang w:eastAsia="zh-CN"/>
        </w:rPr>
        <w:t>s</w:t>
      </w:r>
      <w:r w:rsidR="00CF7ED1">
        <w:rPr>
          <w:rFonts w:eastAsiaTheme="minorEastAsia"/>
          <w:lang w:eastAsia="zh-CN"/>
        </w:rPr>
        <w:t xml:space="preserve"> show </w:t>
      </w:r>
      <w:r w:rsidR="00865301">
        <w:rPr>
          <w:rFonts w:eastAsiaTheme="minorEastAsia"/>
          <w:lang w:eastAsia="zh-CN"/>
        </w:rPr>
        <w:t xml:space="preserve">the PRR </w:t>
      </w:r>
      <w:r w:rsidR="001F196D">
        <w:rPr>
          <w:rFonts w:eastAsiaTheme="minorEastAsia"/>
          <w:lang w:eastAsia="zh-CN"/>
        </w:rPr>
        <w:t>performance gain</w:t>
      </w:r>
      <w:r w:rsidR="00865301">
        <w:rPr>
          <w:rFonts w:eastAsiaTheme="minorEastAsia"/>
          <w:lang w:eastAsia="zh-CN"/>
        </w:rPr>
        <w:t xml:space="preserve"> when UE monitors the additional PBPS sensing </w:t>
      </w:r>
      <w:r w:rsidR="00A71401">
        <w:rPr>
          <w:rFonts w:eastAsiaTheme="minorEastAsia"/>
          <w:lang w:eastAsia="zh-CN"/>
        </w:rPr>
        <w:t>occasion.</w:t>
      </w:r>
      <w:r w:rsidR="00032EB2">
        <w:rPr>
          <w:rFonts w:eastAsiaTheme="minorEastAsia"/>
          <w:lang w:eastAsia="zh-CN"/>
        </w:rPr>
        <w:t xml:space="preserve"> </w:t>
      </w:r>
      <w:r w:rsidR="00801422">
        <w:rPr>
          <w:rFonts w:eastAsiaTheme="minorEastAsia"/>
          <w:lang w:eastAsia="zh-CN"/>
        </w:rPr>
        <w:t xml:space="preserve">The performance gain is mainly due to UE doesn’t monitor the most recent </w:t>
      </w:r>
      <w:r w:rsidR="001F196D">
        <w:rPr>
          <w:rFonts w:eastAsiaTheme="minorEastAsia"/>
          <w:lang w:eastAsia="zh-CN"/>
        </w:rPr>
        <w:t>PSO</w:t>
      </w:r>
      <w:r w:rsidR="0088341A">
        <w:rPr>
          <w:rFonts w:eastAsiaTheme="minorEastAsia"/>
          <w:lang w:eastAsia="zh-CN"/>
        </w:rPr>
        <w:t xml:space="preserve"> </w:t>
      </w:r>
      <w:r w:rsidR="00E04D67">
        <w:rPr>
          <w:rFonts w:eastAsiaTheme="minorEastAsia"/>
          <w:lang w:eastAsia="zh-CN"/>
        </w:rPr>
        <w:t>or fail</w:t>
      </w:r>
      <w:r w:rsidR="002134B7">
        <w:rPr>
          <w:rFonts w:eastAsiaTheme="minorEastAsia"/>
          <w:lang w:eastAsia="zh-CN"/>
        </w:rPr>
        <w:t>s</w:t>
      </w:r>
      <w:r w:rsidR="00E04D67">
        <w:rPr>
          <w:rFonts w:eastAsiaTheme="minorEastAsia"/>
          <w:lang w:eastAsia="zh-CN"/>
        </w:rPr>
        <w:t xml:space="preserve"> to decode the SCI received in the default PSO</w:t>
      </w:r>
      <w:r w:rsidR="00230D3F">
        <w:rPr>
          <w:rFonts w:eastAsiaTheme="minorEastAsia"/>
          <w:lang w:eastAsia="zh-CN"/>
        </w:rPr>
        <w:t xml:space="preserve"> but utilize</w:t>
      </w:r>
      <w:r w:rsidR="002134B7">
        <w:rPr>
          <w:rFonts w:eastAsiaTheme="minorEastAsia"/>
          <w:lang w:eastAsia="zh-CN"/>
        </w:rPr>
        <w:t>s</w:t>
      </w:r>
      <w:r w:rsidR="00230D3F">
        <w:rPr>
          <w:rFonts w:eastAsiaTheme="minorEastAsia"/>
          <w:lang w:eastAsia="zh-CN"/>
        </w:rPr>
        <w:t xml:space="preserve"> the sensing result in </w:t>
      </w:r>
      <w:r w:rsidR="00545F78">
        <w:rPr>
          <w:rFonts w:eastAsiaTheme="minorEastAsia"/>
          <w:lang w:eastAsia="zh-CN"/>
        </w:rPr>
        <w:t xml:space="preserve">the </w:t>
      </w:r>
      <w:r w:rsidR="00230D3F">
        <w:rPr>
          <w:rFonts w:eastAsiaTheme="minorEastAsia"/>
          <w:lang w:eastAsia="zh-CN"/>
        </w:rPr>
        <w:t>additional PSO for resource exclusion</w:t>
      </w:r>
      <w:r w:rsidR="00E04D67">
        <w:rPr>
          <w:rFonts w:eastAsiaTheme="minorEastAsia"/>
          <w:lang w:eastAsia="zh-CN"/>
        </w:rPr>
        <w:t xml:space="preserve">. During </w:t>
      </w:r>
      <w:r w:rsidR="00F04FDF">
        <w:rPr>
          <w:rFonts w:eastAsiaTheme="minorEastAsia"/>
          <w:lang w:eastAsia="zh-CN"/>
        </w:rPr>
        <w:t xml:space="preserve">the discussion of last meeting, some companies </w:t>
      </w:r>
      <w:r w:rsidR="00241A63">
        <w:rPr>
          <w:rFonts w:eastAsiaTheme="minorEastAsia"/>
          <w:lang w:eastAsia="zh-CN"/>
        </w:rPr>
        <w:t>think</w:t>
      </w:r>
      <w:r w:rsidR="0088341A">
        <w:rPr>
          <w:rFonts w:eastAsiaTheme="minorEastAsia"/>
          <w:lang w:eastAsia="zh-CN"/>
        </w:rPr>
        <w:t xml:space="preserve"> </w:t>
      </w:r>
      <w:r w:rsidR="00113F10">
        <w:rPr>
          <w:rFonts w:eastAsiaTheme="minorEastAsia"/>
          <w:lang w:eastAsia="zh-CN"/>
        </w:rPr>
        <w:t>it is a rare event that UE accidently ignore</w:t>
      </w:r>
      <w:r w:rsidR="00241A63">
        <w:rPr>
          <w:rFonts w:eastAsiaTheme="minorEastAsia"/>
          <w:lang w:eastAsia="zh-CN"/>
        </w:rPr>
        <w:t>s</w:t>
      </w:r>
      <w:r w:rsidR="00113F10">
        <w:rPr>
          <w:rFonts w:eastAsiaTheme="minorEastAsia"/>
          <w:lang w:eastAsia="zh-CN"/>
        </w:rPr>
        <w:t xml:space="preserve"> </w:t>
      </w:r>
      <w:r w:rsidR="005609E5">
        <w:rPr>
          <w:rFonts w:eastAsiaTheme="minorEastAsia"/>
          <w:lang w:eastAsia="zh-CN"/>
        </w:rPr>
        <w:t xml:space="preserve">a SCI in the most recent PSO </w:t>
      </w:r>
      <w:r w:rsidR="00241A63">
        <w:rPr>
          <w:rFonts w:eastAsiaTheme="minorEastAsia"/>
          <w:lang w:eastAsia="zh-CN"/>
        </w:rPr>
        <w:t>and</w:t>
      </w:r>
      <w:r w:rsidR="005609E5">
        <w:rPr>
          <w:rFonts w:eastAsiaTheme="minorEastAsia"/>
          <w:lang w:eastAsia="zh-CN"/>
        </w:rPr>
        <w:t xml:space="preserve"> decode</w:t>
      </w:r>
      <w:r w:rsidR="00241A63">
        <w:rPr>
          <w:rFonts w:eastAsiaTheme="minorEastAsia"/>
          <w:lang w:eastAsia="zh-CN"/>
        </w:rPr>
        <w:t>s</w:t>
      </w:r>
      <w:r w:rsidR="005609E5">
        <w:rPr>
          <w:rFonts w:eastAsiaTheme="minorEastAsia"/>
          <w:lang w:eastAsia="zh-CN"/>
        </w:rPr>
        <w:t xml:space="preserve"> a SCI indicating the same</w:t>
      </w:r>
      <w:r w:rsidR="00241A63">
        <w:rPr>
          <w:rFonts w:eastAsiaTheme="minorEastAsia"/>
          <w:lang w:eastAsia="zh-CN"/>
        </w:rPr>
        <w:t xml:space="preserve"> resource</w:t>
      </w:r>
      <w:r w:rsidR="005609E5">
        <w:rPr>
          <w:rFonts w:eastAsiaTheme="minorEastAsia"/>
          <w:lang w:eastAsia="zh-CN"/>
        </w:rPr>
        <w:t xml:space="preserve"> reservation period in the additional PSO. In our opinion, </w:t>
      </w:r>
      <w:r w:rsidR="00541AE1">
        <w:rPr>
          <w:rFonts w:eastAsiaTheme="minorEastAsia"/>
          <w:lang w:eastAsia="zh-CN"/>
        </w:rPr>
        <w:t xml:space="preserve">the </w:t>
      </w:r>
      <w:r w:rsidR="00241A63">
        <w:rPr>
          <w:rFonts w:eastAsiaTheme="minorEastAsia"/>
          <w:lang w:eastAsia="zh-CN"/>
        </w:rPr>
        <w:t>performance gain</w:t>
      </w:r>
      <w:r w:rsidR="00541AE1">
        <w:rPr>
          <w:rFonts w:eastAsiaTheme="minorEastAsia"/>
          <w:lang w:eastAsia="zh-CN"/>
        </w:rPr>
        <w:t xml:space="preserve"> has proved that </w:t>
      </w:r>
      <w:r w:rsidR="005609E5">
        <w:rPr>
          <w:rFonts w:eastAsiaTheme="minorEastAsia"/>
          <w:lang w:eastAsia="zh-CN"/>
        </w:rPr>
        <w:t xml:space="preserve">it is not a </w:t>
      </w:r>
      <w:r w:rsidR="005609E5" w:rsidRPr="005609E5">
        <w:rPr>
          <w:rFonts w:eastAsiaTheme="minorEastAsia"/>
          <w:lang w:eastAsia="zh-CN"/>
        </w:rPr>
        <w:t>minor probability event</w:t>
      </w:r>
      <w:r w:rsidR="00541AE1">
        <w:rPr>
          <w:rFonts w:eastAsiaTheme="minorEastAsia"/>
          <w:lang w:eastAsia="zh-CN"/>
        </w:rPr>
        <w:t>.</w:t>
      </w:r>
      <w:r w:rsidR="00CD2F6A">
        <w:rPr>
          <w:rFonts w:eastAsiaTheme="minorEastAsia"/>
          <w:lang w:eastAsia="zh-CN"/>
        </w:rPr>
        <w:t xml:space="preserve"> Otherwise, there </w:t>
      </w:r>
      <w:r w:rsidR="00077BF5">
        <w:rPr>
          <w:rFonts w:eastAsiaTheme="minorEastAsia"/>
          <w:lang w:eastAsia="zh-CN"/>
        </w:rPr>
        <w:t>could be no difference in the simulation result</w:t>
      </w:r>
      <w:r w:rsidR="0072097A">
        <w:rPr>
          <w:rFonts w:eastAsiaTheme="minorEastAsia"/>
          <w:lang w:eastAsia="zh-CN"/>
        </w:rPr>
        <w:t>. In addition,</w:t>
      </w:r>
      <w:r w:rsidR="008D0D32">
        <w:rPr>
          <w:rFonts w:eastAsiaTheme="minorEastAsia"/>
          <w:lang w:eastAsia="zh-CN"/>
        </w:rPr>
        <w:t xml:space="preserve"> </w:t>
      </w:r>
      <w:r w:rsidR="0072097A">
        <w:rPr>
          <w:rFonts w:eastAsiaTheme="minorEastAsia"/>
          <w:lang w:eastAsia="zh-CN"/>
        </w:rPr>
        <w:t xml:space="preserve">if UE can exclude </w:t>
      </w:r>
      <w:r w:rsidR="00241A63">
        <w:rPr>
          <w:rFonts w:eastAsiaTheme="minorEastAsia"/>
          <w:lang w:eastAsia="zh-CN"/>
        </w:rPr>
        <w:t xml:space="preserve">the candidate </w:t>
      </w:r>
      <w:r w:rsidR="0072097A">
        <w:rPr>
          <w:rFonts w:eastAsiaTheme="minorEastAsia"/>
          <w:lang w:eastAsia="zh-CN"/>
        </w:rPr>
        <w:t>resource</w:t>
      </w:r>
      <w:r w:rsidR="00EA26CB">
        <w:rPr>
          <w:rFonts w:eastAsiaTheme="minorEastAsia"/>
          <w:lang w:eastAsia="zh-CN"/>
        </w:rPr>
        <w:t>(</w:t>
      </w:r>
      <w:r w:rsidR="0088341A">
        <w:rPr>
          <w:rFonts w:eastAsiaTheme="minorEastAsia"/>
          <w:lang w:eastAsia="zh-CN"/>
        </w:rPr>
        <w:t>s</w:t>
      </w:r>
      <w:r w:rsidR="00EA26CB">
        <w:rPr>
          <w:rFonts w:eastAsiaTheme="minorEastAsia"/>
          <w:lang w:eastAsia="zh-CN"/>
        </w:rPr>
        <w:t>)</w:t>
      </w:r>
      <w:r w:rsidR="0072097A">
        <w:rPr>
          <w:rFonts w:eastAsiaTheme="minorEastAsia"/>
          <w:lang w:eastAsia="zh-CN"/>
        </w:rPr>
        <w:t xml:space="preserve"> from the selected </w:t>
      </w:r>
      <w:r w:rsidR="0072097A" w:rsidRPr="0072097A">
        <w:rPr>
          <w:rFonts w:eastAsiaTheme="minorEastAsia"/>
          <w:i/>
          <w:lang w:eastAsia="zh-CN"/>
        </w:rPr>
        <w:t>Y</w:t>
      </w:r>
      <w:r w:rsidR="0072097A">
        <w:rPr>
          <w:rFonts w:eastAsiaTheme="minorEastAsia"/>
          <w:i/>
          <w:lang w:eastAsia="zh-CN"/>
        </w:rPr>
        <w:t xml:space="preserve"> </w:t>
      </w:r>
      <w:r w:rsidR="0072097A">
        <w:rPr>
          <w:rFonts w:eastAsiaTheme="minorEastAsia"/>
          <w:lang w:eastAsia="zh-CN"/>
        </w:rPr>
        <w:t>candidate slot</w:t>
      </w:r>
      <w:r w:rsidR="00241A63">
        <w:rPr>
          <w:rFonts w:eastAsiaTheme="minorEastAsia"/>
          <w:lang w:eastAsia="zh-CN"/>
        </w:rPr>
        <w:t>s</w:t>
      </w:r>
      <w:r w:rsidR="0072097A">
        <w:rPr>
          <w:rFonts w:eastAsiaTheme="minorEastAsia"/>
          <w:lang w:eastAsia="zh-CN"/>
        </w:rPr>
        <w:t xml:space="preserve"> </w:t>
      </w:r>
      <w:r w:rsidR="0088341A">
        <w:rPr>
          <w:rFonts w:eastAsiaTheme="minorEastAsia"/>
          <w:lang w:eastAsia="zh-CN"/>
        </w:rPr>
        <w:t>based</w:t>
      </w:r>
      <w:r w:rsidR="0072097A">
        <w:rPr>
          <w:rFonts w:eastAsiaTheme="minorEastAsia"/>
          <w:lang w:eastAsia="zh-CN"/>
        </w:rPr>
        <w:t xml:space="preserve"> </w:t>
      </w:r>
      <w:r w:rsidR="00CA6F00">
        <w:rPr>
          <w:rFonts w:eastAsiaTheme="minorEastAsia"/>
          <w:lang w:eastAsia="zh-CN"/>
        </w:rPr>
        <w:t xml:space="preserve">on </w:t>
      </w:r>
      <w:r w:rsidR="0088341A">
        <w:rPr>
          <w:rFonts w:eastAsiaTheme="minorEastAsia"/>
          <w:lang w:eastAsia="zh-CN"/>
        </w:rPr>
        <w:t xml:space="preserve">the SCI received in the additional PSO of P1 and the SCI indicates </w:t>
      </w:r>
      <w:r w:rsidR="0072097A">
        <w:rPr>
          <w:rFonts w:eastAsiaTheme="minorEastAsia"/>
          <w:lang w:eastAsia="zh-CN"/>
        </w:rPr>
        <w:t>other resource reservation period (e.g. P2)</w:t>
      </w:r>
      <w:r w:rsidR="0088341A">
        <w:rPr>
          <w:rFonts w:eastAsiaTheme="minorEastAsia"/>
          <w:lang w:eastAsia="zh-CN"/>
        </w:rPr>
        <w:t>, the additional PSO of P1 must be the most recent PSO of P2.</w:t>
      </w:r>
      <w:r w:rsidR="00716E39">
        <w:rPr>
          <w:rFonts w:eastAsiaTheme="minorEastAsia"/>
          <w:lang w:eastAsia="zh-CN"/>
        </w:rPr>
        <w:t xml:space="preserve"> </w:t>
      </w:r>
      <w:r w:rsidR="00C31CE3">
        <w:rPr>
          <w:rFonts w:eastAsiaTheme="minorEastAsia"/>
          <w:lang w:eastAsia="zh-CN"/>
        </w:rPr>
        <w:t xml:space="preserve">In this regard, the </w:t>
      </w:r>
      <w:r w:rsidR="008178F6">
        <w:rPr>
          <w:rFonts w:eastAsiaTheme="minorEastAsia"/>
          <w:lang w:eastAsia="zh-CN"/>
        </w:rPr>
        <w:t xml:space="preserve">configured </w:t>
      </w:r>
      <w:proofErr w:type="spellStart"/>
      <w:r w:rsidR="008178F6" w:rsidRPr="0008559D">
        <w:rPr>
          <w:rFonts w:eastAsiaTheme="minorEastAsia"/>
          <w:i/>
          <w:lang w:eastAsia="zh-CN"/>
        </w:rPr>
        <w:t>additionalPeriodicSensingOccasion</w:t>
      </w:r>
      <w:proofErr w:type="spellEnd"/>
      <w:r w:rsidR="008178F6">
        <w:rPr>
          <w:rFonts w:eastAsiaTheme="minorEastAsia"/>
          <w:lang w:eastAsia="zh-CN"/>
        </w:rPr>
        <w:t xml:space="preserve"> is also not used </w:t>
      </w:r>
      <w:r w:rsidR="00085DCF">
        <w:rPr>
          <w:rFonts w:eastAsiaTheme="minorEastAsia"/>
          <w:lang w:eastAsia="zh-CN"/>
        </w:rPr>
        <w:t>so</w:t>
      </w:r>
      <w:r w:rsidR="008178F6">
        <w:rPr>
          <w:rFonts w:eastAsiaTheme="minorEastAsia"/>
          <w:lang w:eastAsia="zh-CN"/>
        </w:rPr>
        <w:t xml:space="preserve"> </w:t>
      </w:r>
      <w:r w:rsidR="00CA6F00">
        <w:rPr>
          <w:rFonts w:eastAsiaTheme="minorEastAsia"/>
          <w:lang w:eastAsia="zh-CN"/>
        </w:rPr>
        <w:t xml:space="preserve">the above proposal </w:t>
      </w:r>
      <w:r w:rsidR="00CA6F00" w:rsidRPr="00CA6F00">
        <w:rPr>
          <w:rFonts w:eastAsiaTheme="minorEastAsia"/>
          <w:lang w:eastAsia="zh-CN"/>
        </w:rPr>
        <w:t>4-2 (VI)</w:t>
      </w:r>
      <w:r w:rsidR="00CA6F00">
        <w:rPr>
          <w:rFonts w:eastAsiaTheme="minorEastAsia"/>
          <w:lang w:eastAsia="zh-CN"/>
        </w:rPr>
        <w:t xml:space="preserve"> </w:t>
      </w:r>
      <w:r w:rsidR="00047F92">
        <w:rPr>
          <w:rFonts w:eastAsiaTheme="minorEastAsia"/>
          <w:lang w:eastAsia="zh-CN"/>
        </w:rPr>
        <w:t>should</w:t>
      </w:r>
      <w:r w:rsidR="009E7445">
        <w:rPr>
          <w:rFonts w:eastAsiaTheme="minorEastAsia"/>
          <w:lang w:eastAsia="zh-CN"/>
        </w:rPr>
        <w:t xml:space="preserve"> </w:t>
      </w:r>
      <w:r w:rsidR="00CA6F00">
        <w:rPr>
          <w:rFonts w:eastAsiaTheme="minorEastAsia"/>
          <w:lang w:eastAsia="zh-CN"/>
        </w:rPr>
        <w:t>be supported.</w:t>
      </w:r>
    </w:p>
    <w:p w14:paraId="0A1C6DC9" w14:textId="77777777" w:rsidR="00C948D9" w:rsidRPr="00DB64D8" w:rsidRDefault="00C948D9" w:rsidP="004547AF">
      <w:pPr>
        <w:pStyle w:val="a0"/>
        <w:spacing w:after="0"/>
        <w:jc w:val="center"/>
        <w:rPr>
          <w:rFonts w:eastAsiaTheme="minorEastAsia"/>
          <w:lang w:eastAsia="zh-CN"/>
        </w:rPr>
      </w:pPr>
      <w:r w:rsidRPr="00DB64D8">
        <w:rPr>
          <w:rFonts w:ascii="楷体_GB2312" w:eastAsia="楷体_GB2312" w:hAnsi="楷体_GB2312"/>
        </w:rPr>
        <w:object w:dxaOrig="8251" w:dyaOrig="4036" w14:anchorId="71AD7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6pt;height:197.6pt" o:ole="">
            <v:imagedata r:id="rId8" o:title=""/>
          </v:shape>
          <o:OLEObject Type="Embed" ProgID="Visio.Drawing.15" ShapeID="_x0000_i1025" DrawAspect="Content" ObjectID="_1712407070" r:id="rId9"/>
        </w:object>
      </w:r>
      <w:r w:rsidRPr="00DB64D8">
        <w:rPr>
          <w:rFonts w:eastAsiaTheme="minorEastAsia"/>
          <w:lang w:eastAsia="zh-CN"/>
        </w:rPr>
        <w:t xml:space="preserve"> </w:t>
      </w:r>
    </w:p>
    <w:p w14:paraId="7FAC7395" w14:textId="06FF40E4" w:rsidR="00C948D9" w:rsidRPr="00DB64D8" w:rsidRDefault="00C948D9" w:rsidP="004547AF">
      <w:pPr>
        <w:pStyle w:val="a0"/>
        <w:spacing w:after="240"/>
        <w:jc w:val="center"/>
        <w:rPr>
          <w:rFonts w:eastAsiaTheme="minorEastAsia"/>
          <w:b/>
          <w:bCs/>
          <w:sz w:val="24"/>
          <w:szCs w:val="32"/>
          <w:lang w:eastAsia="zh-CN"/>
        </w:rPr>
      </w:pPr>
      <w:r w:rsidRPr="004547AF">
        <w:rPr>
          <w:rFonts w:eastAsiaTheme="minorEastAsia"/>
          <w:b/>
          <w:bCs/>
          <w:sz w:val="24"/>
          <w:szCs w:val="32"/>
          <w:lang w:eastAsia="zh-CN"/>
        </w:rPr>
        <w:t xml:space="preserve">Figure </w:t>
      </w:r>
      <w:r w:rsidR="00F76EC5" w:rsidRPr="004547AF">
        <w:rPr>
          <w:rFonts w:eastAsiaTheme="minorEastAsia"/>
          <w:b/>
          <w:bCs/>
          <w:sz w:val="24"/>
          <w:szCs w:val="32"/>
          <w:lang w:eastAsia="zh-CN"/>
        </w:rPr>
        <w:t>1</w:t>
      </w:r>
    </w:p>
    <w:p w14:paraId="4E2BCB89" w14:textId="77777777" w:rsidR="0027541E" w:rsidRPr="0027541E" w:rsidRDefault="00C948D9" w:rsidP="0027541E">
      <w:pPr>
        <w:autoSpaceDE w:val="0"/>
        <w:autoSpaceDN w:val="0"/>
        <w:jc w:val="both"/>
        <w:rPr>
          <w:b/>
          <w:i/>
          <w:color w:val="000000"/>
          <w:lang w:eastAsia="zh-TW"/>
        </w:rPr>
      </w:pPr>
      <w:r w:rsidRPr="00DB64D8">
        <w:rPr>
          <w:b/>
          <w:bCs/>
          <w:i/>
          <w:iCs/>
          <w:color w:val="000000" w:themeColor="text1"/>
          <w:szCs w:val="20"/>
        </w:rPr>
        <w:t xml:space="preserve">Proposal </w:t>
      </w:r>
      <w:r w:rsidR="0027541E">
        <w:rPr>
          <w:b/>
          <w:bCs/>
          <w:i/>
          <w:iCs/>
          <w:color w:val="000000" w:themeColor="text1"/>
          <w:szCs w:val="20"/>
        </w:rPr>
        <w:t>5</w:t>
      </w:r>
      <w:r w:rsidRPr="00DB64D8">
        <w:rPr>
          <w:b/>
          <w:bCs/>
          <w:i/>
          <w:iCs/>
          <w:color w:val="000000" w:themeColor="text1"/>
          <w:szCs w:val="20"/>
        </w:rPr>
        <w:t xml:space="preserve">: </w:t>
      </w:r>
      <w:r w:rsidR="0027541E" w:rsidRPr="0027541E">
        <w:rPr>
          <w:b/>
          <w:i/>
          <w:color w:val="000000"/>
        </w:rPr>
        <w:t>In Step 6 c) of TS38.214 Section 8.1.4, when UE is configured with partial</w:t>
      </w:r>
      <w:r w:rsidR="0027541E" w:rsidRPr="0027541E">
        <w:rPr>
          <w:b/>
          <w:i/>
          <w:color w:val="000000"/>
          <w:sz w:val="32"/>
          <w:szCs w:val="32"/>
        </w:rPr>
        <w:t xml:space="preserve"> </w:t>
      </w:r>
      <w:r w:rsidR="0027541E" w:rsidRPr="0027541E">
        <w:rPr>
          <w:b/>
          <w:i/>
          <w:color w:val="000000"/>
        </w:rPr>
        <w:t>sensing by its higher layer,</w:t>
      </w:r>
    </w:p>
    <w:p w14:paraId="012C1693" w14:textId="77777777" w:rsidR="0027541E" w:rsidRPr="0027541E" w:rsidRDefault="0027541E" w:rsidP="0027541E">
      <w:pPr>
        <w:pStyle w:val="a9"/>
        <w:numPr>
          <w:ilvl w:val="0"/>
          <w:numId w:val="29"/>
        </w:numPr>
        <w:ind w:left="851" w:hanging="425"/>
        <w:rPr>
          <w:b/>
          <w:i/>
          <w:color w:val="000000"/>
          <w:lang w:eastAsia="zh-CN"/>
        </w:rPr>
      </w:pPr>
      <w:r w:rsidRPr="0027541E">
        <w:rPr>
          <w:b/>
          <w:i/>
          <w:color w:val="000000"/>
        </w:rPr>
        <w:t xml:space="preserve">When </w:t>
      </w:r>
      <w:proofErr w:type="spellStart"/>
      <w:r w:rsidRPr="0027541E">
        <w:rPr>
          <w:b/>
          <w:i/>
          <w:iCs/>
          <w:color w:val="000000"/>
        </w:rPr>
        <w:t>additionalPeriodicSensingOccasion</w:t>
      </w:r>
      <w:proofErr w:type="spellEnd"/>
      <w:r w:rsidRPr="0027541E">
        <w:rPr>
          <w:b/>
          <w:i/>
          <w:color w:val="000000"/>
        </w:rPr>
        <w:t xml:space="preserve"> is (pre-)configured,</w:t>
      </w:r>
    </w:p>
    <w:p w14:paraId="136AA3AD" w14:textId="77777777" w:rsidR="0027541E" w:rsidRPr="0027541E" w:rsidRDefault="0027541E" w:rsidP="0027541E">
      <w:pPr>
        <w:numPr>
          <w:ilvl w:val="1"/>
          <w:numId w:val="29"/>
        </w:numPr>
        <w:rPr>
          <w:b/>
          <w:i/>
          <w:color w:val="000000"/>
        </w:rPr>
      </w:pPr>
      <w:r w:rsidRPr="0027541E">
        <w:rPr>
          <w:b/>
          <w:i/>
          <w:color w:val="000000"/>
        </w:rPr>
        <w:t>Option 2:</w:t>
      </w:r>
    </w:p>
    <w:p w14:paraId="7D15E602" w14:textId="4EB8C6C9" w:rsidR="0027541E" w:rsidRPr="0027541E" w:rsidRDefault="0027541E" w:rsidP="0027541E">
      <w:pPr>
        <w:numPr>
          <w:ilvl w:val="2"/>
          <w:numId w:val="29"/>
        </w:numPr>
        <w:rPr>
          <w:b/>
          <w:i/>
          <w:color w:val="000000"/>
        </w:rPr>
      </w:pPr>
      <w:r w:rsidRPr="0027541E">
        <w:rPr>
          <w:b/>
          <w:i/>
          <w:color w:val="000000"/>
        </w:rPr>
        <w:t>Case 1:</w:t>
      </w:r>
      <w:bookmarkStart w:id="380" w:name="_Hlk101204784"/>
      <w:r w:rsidRPr="0027541E">
        <w:rPr>
          <w:b/>
          <w:i/>
          <w:color w:val="000000"/>
        </w:rPr>
        <w:t xml:space="preserve"> </w:t>
      </w:r>
      <w:r w:rsidRPr="0027541E">
        <w:rPr>
          <w:b/>
          <w:i/>
        </w:rPr>
        <w:t xml:space="preserve">if </w:t>
      </w:r>
      <m:oMath>
        <m:sSub>
          <m:sSubPr>
            <m:ctrlPr>
              <w:rPr>
                <w:rFonts w:ascii="Cambria Math" w:eastAsia="宋体" w:hAnsi="Cambria Math" w:cs="Calibri"/>
                <w:b/>
                <w:i/>
                <w:iCs/>
                <w:color w:val="000000"/>
                <w:sz w:val="24"/>
                <w:lang w:eastAsia="en-GB"/>
              </w:rPr>
            </m:ctrlPr>
          </m:sSubPr>
          <m:e>
            <m:r>
              <m:rPr>
                <m:sty m:val="bi"/>
              </m:rPr>
              <w:rPr>
                <w:rFonts w:ascii="Cambria Math" w:hAnsi="Cambria Math"/>
                <w:lang w:eastAsia="en-GB"/>
              </w:rPr>
              <m:t>P</m:t>
            </m:r>
          </m:e>
          <m:sub>
            <m:r>
              <m:rPr>
                <m:sty m:val="bi"/>
              </m:rPr>
              <w:rPr>
                <w:rFonts w:ascii="Cambria Math" w:hAnsi="Cambria Math"/>
                <w:lang w:eastAsia="en-GB"/>
              </w:rPr>
              <m:t>rsvp_RX</m:t>
            </m:r>
          </m:sub>
        </m:sSub>
        <m:r>
          <m:rPr>
            <m:sty m:val="bi"/>
          </m:rPr>
          <w:rPr>
            <w:rFonts w:ascii="Cambria Math" w:hAnsi="Cambria Math"/>
            <w:lang w:eastAsia="en-GB"/>
          </w:rPr>
          <m:t xml:space="preserve">&lt; </m:t>
        </m:r>
        <m:sSub>
          <m:sSubPr>
            <m:ctrlPr>
              <w:rPr>
                <w:rFonts w:ascii="Cambria Math" w:eastAsia="宋体" w:hAnsi="Cambria Math" w:cs="Calibri"/>
                <w:b/>
                <w:i/>
                <w:iCs/>
                <w:color w:val="000000"/>
                <w:sz w:val="24"/>
                <w:lang w:eastAsia="en-GB"/>
              </w:rPr>
            </m:ctrlPr>
          </m:sSubPr>
          <m:e>
            <m:r>
              <m:rPr>
                <m:sty m:val="bi"/>
              </m:rPr>
              <w:rPr>
                <w:rFonts w:ascii="Cambria Math" w:hAnsi="Cambria Math"/>
                <w:lang w:eastAsia="en-GB"/>
              </w:rPr>
              <m:t>T</m:t>
            </m:r>
          </m:e>
          <m:sub>
            <m:r>
              <m:rPr>
                <m:sty m:val="bi"/>
              </m:rPr>
              <w:rPr>
                <w:rFonts w:ascii="Cambria Math" w:hAnsi="Cambria Math"/>
                <w:lang w:eastAsia="en-GB"/>
              </w:rPr>
              <m:t>scal</m:t>
            </m:r>
          </m:sub>
        </m:sSub>
      </m:oMath>
      <w:r w:rsidRPr="0027541E">
        <w:rPr>
          <w:b/>
          <w:i/>
        </w:rPr>
        <w:t xml:space="preserve"> and</w:t>
      </w:r>
      <w:r w:rsidRPr="0027541E">
        <w:rPr>
          <w:b/>
          <w:i/>
          <w:iCs/>
        </w:rPr>
        <w:t xml:space="preserve"> </w:t>
      </w:r>
      <m:oMath>
        <m:r>
          <m:rPr>
            <m:sty m:val="bi"/>
          </m:rPr>
          <w:rPr>
            <w:rFonts w:ascii="Cambria Math" w:hAnsi="Cambria Math"/>
          </w:rPr>
          <m:t> </m:t>
        </m:r>
        <m:sSup>
          <m:sSupPr>
            <m:ctrlPr>
              <w:rPr>
                <w:rFonts w:ascii="Cambria Math" w:eastAsia="宋体" w:hAnsi="Cambria Math" w:cs="Calibri"/>
                <w:b/>
                <w:i/>
                <w:iCs/>
                <w:color w:val="000000"/>
                <w:sz w:val="24"/>
                <w:lang w:eastAsia="en-GB"/>
              </w:rPr>
            </m:ctrlPr>
          </m:sSupPr>
          <m:e>
            <m:sSubSup>
              <m:sSubSupPr>
                <m:ctrlPr>
                  <w:rPr>
                    <w:rFonts w:ascii="Cambria Math" w:eastAsia="宋体" w:hAnsi="Cambria Math" w:cs="Calibri"/>
                    <w:b/>
                    <w:i/>
                    <w:iCs/>
                    <w:color w:val="000000"/>
                    <w:sz w:val="24"/>
                    <w:lang w:eastAsia="en-GB"/>
                  </w:rPr>
                </m:ctrlPr>
              </m:sSubSupPr>
              <m:e>
                <m:r>
                  <m:rPr>
                    <m:sty m:val="bi"/>
                  </m:rPr>
                  <w:rPr>
                    <w:rFonts w:ascii="Cambria Math" w:hAnsi="Cambria Math"/>
                    <w:lang w:eastAsia="en-GB"/>
                  </w:rPr>
                  <m:t>P</m:t>
                </m:r>
              </m:e>
              <m:sub>
                <m:r>
                  <m:rPr>
                    <m:sty m:val="bi"/>
                  </m:rPr>
                  <w:rPr>
                    <w:rFonts w:ascii="Cambria Math" w:hAnsi="Cambria Math"/>
                    <w:lang w:eastAsia="en-GB"/>
                  </w:rPr>
                  <m:t>rsvp_RX</m:t>
                </m:r>
              </m:sub>
              <m:sup>
                <m:r>
                  <m:rPr>
                    <m:sty m:val="bi"/>
                  </m:rPr>
                  <w:rPr>
                    <w:rFonts w:ascii="Cambria Math" w:hAnsi="Cambria Math"/>
                    <w:lang w:eastAsia="en-GB"/>
                  </w:rPr>
                  <m:t>'</m:t>
                </m:r>
              </m:sup>
            </m:sSubSup>
            <m:r>
              <m:rPr>
                <m:sty m:val="bi"/>
              </m:rPr>
              <w:rPr>
                <w:rFonts w:ascii="Cambria Math" w:hAnsi="Cambria Math"/>
              </w:rPr>
              <m:t>&lt;</m:t>
            </m:r>
            <m:r>
              <m:rPr>
                <m:sty m:val="bi"/>
              </m:rPr>
              <w:rPr>
                <w:rFonts w:ascii="Cambria Math" w:hAnsi="Cambria Math"/>
                <w:lang w:eastAsia="en-GB"/>
              </w:rPr>
              <m:t>n</m:t>
            </m:r>
          </m:e>
          <m:sup>
            <m:r>
              <m:rPr>
                <m:sty m:val="bi"/>
              </m:rPr>
              <w:rPr>
                <w:rFonts w:ascii="Cambria Math" w:hAnsi="Cambria Math"/>
                <w:lang w:eastAsia="en-GB"/>
              </w:rPr>
              <m:t>'</m:t>
            </m:r>
          </m:sup>
        </m:sSup>
        <m:r>
          <m:rPr>
            <m:sty m:val="bi"/>
          </m:rPr>
          <w:rPr>
            <w:rFonts w:ascii="Cambria Math" w:hAnsi="Cambria Math"/>
            <w:lang w:eastAsia="en-GB"/>
          </w:rPr>
          <m:t>-m≤</m:t>
        </m:r>
        <m:sSubSup>
          <m:sSubSupPr>
            <m:ctrlPr>
              <w:rPr>
                <w:rFonts w:ascii="Cambria Math" w:eastAsia="宋体" w:hAnsi="Cambria Math" w:cs="Calibri"/>
                <w:b/>
                <w:i/>
                <w:iCs/>
                <w:color w:val="000000"/>
                <w:sz w:val="24"/>
                <w:lang w:eastAsia="en-GB"/>
              </w:rPr>
            </m:ctrlPr>
          </m:sSubSupPr>
          <m:e>
            <m:r>
              <m:rPr>
                <m:sty m:val="bi"/>
              </m:rPr>
              <w:rPr>
                <w:rFonts w:ascii="Cambria Math" w:hAnsi="Cambria Math"/>
                <w:lang w:eastAsia="en-GB"/>
              </w:rPr>
              <m:t>2·P</m:t>
            </m:r>
          </m:e>
          <m:sub>
            <m:r>
              <m:rPr>
                <m:sty m:val="bi"/>
              </m:rPr>
              <w:rPr>
                <w:rFonts w:ascii="Cambria Math" w:hAnsi="Cambria Math"/>
                <w:lang w:eastAsia="en-GB"/>
              </w:rPr>
              <m:t>rsvp_RX</m:t>
            </m:r>
          </m:sub>
          <m:sup>
            <m:r>
              <m:rPr>
                <m:sty m:val="bi"/>
              </m:rPr>
              <w:rPr>
                <w:rFonts w:ascii="Cambria Math" w:hAnsi="Cambria Math"/>
                <w:lang w:eastAsia="en-GB"/>
              </w:rPr>
              <m:t>'</m:t>
            </m:r>
          </m:sup>
        </m:sSubSup>
      </m:oMath>
      <w:r w:rsidRPr="0027541E">
        <w:rPr>
          <w:b/>
          <w:i/>
          <w:iCs/>
        </w:rPr>
        <w:t>;</w:t>
      </w:r>
      <w:r w:rsidRPr="0027541E">
        <w:rPr>
          <w:b/>
          <w:i/>
          <w:color w:val="000000"/>
        </w:rPr>
        <w:t xml:space="preserve"> </w:t>
      </w:r>
      <m:oMath>
        <m:r>
          <m:rPr>
            <m:sty m:val="bi"/>
          </m:rPr>
          <w:rPr>
            <w:rFonts w:ascii="Cambria Math" w:hAnsi="Cambria Math"/>
            <w:lang w:eastAsia="en-GB"/>
          </w:rPr>
          <m:t>Q=</m:t>
        </m:r>
        <m:d>
          <m:dPr>
            <m:begChr m:val="⌈"/>
            <m:endChr m:val="⌉"/>
            <m:ctrlPr>
              <w:rPr>
                <w:rFonts w:ascii="Cambria Math" w:eastAsia="宋体" w:hAnsi="Cambria Math" w:cs="Calibri"/>
                <w:b/>
                <w:i/>
                <w:iCs/>
                <w:color w:val="000000"/>
                <w:sz w:val="24"/>
                <w:lang w:eastAsia="en-GB"/>
              </w:rPr>
            </m:ctrlPr>
          </m:dPr>
          <m:e>
            <m:f>
              <m:fPr>
                <m:ctrlPr>
                  <w:rPr>
                    <w:rFonts w:ascii="Cambria Math" w:eastAsia="宋体" w:hAnsi="Cambria Math" w:cs="Calibri"/>
                    <w:b/>
                    <w:i/>
                    <w:iCs/>
                    <w:color w:val="000000"/>
                    <w:sz w:val="24"/>
                    <w:lang w:eastAsia="en-GB"/>
                  </w:rPr>
                </m:ctrlPr>
              </m:fPr>
              <m:num>
                <m:sSub>
                  <m:sSubPr>
                    <m:ctrlPr>
                      <w:rPr>
                        <w:rFonts w:ascii="Cambria Math" w:eastAsia="宋体" w:hAnsi="Cambria Math" w:cs="Calibri"/>
                        <w:b/>
                        <w:i/>
                        <w:iCs/>
                        <w:color w:val="000000"/>
                        <w:sz w:val="24"/>
                        <w:lang w:eastAsia="en-GB"/>
                      </w:rPr>
                    </m:ctrlPr>
                  </m:sSubPr>
                  <m:e>
                    <m:r>
                      <m:rPr>
                        <m:sty m:val="bi"/>
                      </m:rPr>
                      <w:rPr>
                        <w:rFonts w:ascii="Cambria Math" w:hAnsi="Cambria Math"/>
                        <w:lang w:eastAsia="en-GB"/>
                      </w:rPr>
                      <m:t>T</m:t>
                    </m:r>
                  </m:e>
                  <m:sub>
                    <m:r>
                      <m:rPr>
                        <m:sty m:val="bi"/>
                      </m:rPr>
                      <w:rPr>
                        <w:rFonts w:ascii="Cambria Math" w:hAnsi="Cambria Math"/>
                        <w:lang w:eastAsia="en-GB"/>
                      </w:rPr>
                      <m:t>scal</m:t>
                    </m:r>
                  </m:sub>
                </m:sSub>
              </m:num>
              <m:den>
                <m:sSub>
                  <m:sSubPr>
                    <m:ctrlPr>
                      <w:rPr>
                        <w:rFonts w:ascii="Cambria Math" w:eastAsia="宋体" w:hAnsi="Cambria Math" w:cs="Calibri"/>
                        <w:b/>
                        <w:i/>
                        <w:iCs/>
                        <w:color w:val="000000"/>
                        <w:sz w:val="24"/>
                        <w:lang w:eastAsia="en-GB"/>
                      </w:rPr>
                    </m:ctrlPr>
                  </m:sSubPr>
                  <m:e>
                    <m:r>
                      <m:rPr>
                        <m:sty m:val="bi"/>
                      </m:rPr>
                      <w:rPr>
                        <w:rFonts w:ascii="Cambria Math" w:hAnsi="Cambria Math"/>
                        <w:lang w:eastAsia="en-GB"/>
                      </w:rPr>
                      <m:t>P</m:t>
                    </m:r>
                  </m:e>
                  <m:sub>
                    <m:r>
                      <m:rPr>
                        <m:sty m:val="bi"/>
                      </m:rPr>
                      <w:rPr>
                        <w:rFonts w:ascii="Cambria Math" w:hAnsi="Cambria Math"/>
                        <w:lang w:eastAsia="en-GB"/>
                      </w:rPr>
                      <m:t>rsvp_RX</m:t>
                    </m:r>
                  </m:sub>
                </m:sSub>
              </m:den>
            </m:f>
          </m:e>
        </m:d>
        <m:r>
          <m:rPr>
            <m:sty m:val="bi"/>
          </m:rPr>
          <w:rPr>
            <w:rFonts w:ascii="Cambria Math" w:hAnsi="Cambria Math"/>
            <w:lang w:eastAsia="en-GB"/>
          </w:rPr>
          <m:t xml:space="preserve"> </m:t>
        </m:r>
      </m:oMath>
      <w:r w:rsidRPr="0027541E">
        <w:rPr>
          <w:b/>
          <w:i/>
          <w:iCs/>
          <w:lang w:eastAsia="en-GB"/>
        </w:rPr>
        <w:t>+1</w:t>
      </w:r>
      <w:bookmarkEnd w:id="380"/>
    </w:p>
    <w:p w14:paraId="4C25CEFA" w14:textId="49BFA1B6" w:rsidR="0027541E" w:rsidRPr="0027541E" w:rsidRDefault="0027541E" w:rsidP="0027541E">
      <w:pPr>
        <w:numPr>
          <w:ilvl w:val="2"/>
          <w:numId w:val="29"/>
        </w:numPr>
        <w:rPr>
          <w:b/>
          <w:i/>
          <w:color w:val="000000"/>
        </w:rPr>
      </w:pPr>
      <w:r w:rsidRPr="0027541E">
        <w:rPr>
          <w:b/>
          <w:i/>
        </w:rPr>
        <w:t>Case 2:</w:t>
      </w:r>
      <w:r w:rsidRPr="0027541E">
        <w:rPr>
          <w:b/>
          <w:i/>
          <w:iCs/>
        </w:rPr>
        <w:t xml:space="preserve"> </w:t>
      </w:r>
      <w:r w:rsidRPr="0027541E">
        <w:rPr>
          <w:b/>
          <w:i/>
        </w:rPr>
        <w:t xml:space="preserve">if </w:t>
      </w:r>
      <m:oMath>
        <m:sSub>
          <m:sSubPr>
            <m:ctrlPr>
              <w:rPr>
                <w:rFonts w:ascii="Cambria Math" w:eastAsia="宋体" w:hAnsi="Cambria Math" w:cs="Calibri"/>
                <w:b/>
                <w:i/>
                <w:iCs/>
                <w:color w:val="000000"/>
                <w:sz w:val="24"/>
                <w:lang w:eastAsia="en-GB"/>
              </w:rPr>
            </m:ctrlPr>
          </m:sSubPr>
          <m:e>
            <m:r>
              <m:rPr>
                <m:sty m:val="bi"/>
              </m:rPr>
              <w:rPr>
                <w:rFonts w:ascii="Cambria Math" w:hAnsi="Cambria Math"/>
                <w:lang w:eastAsia="en-GB"/>
              </w:rPr>
              <m:t>P</m:t>
            </m:r>
          </m:e>
          <m:sub>
            <m:r>
              <m:rPr>
                <m:sty m:val="bi"/>
              </m:rPr>
              <w:rPr>
                <w:rFonts w:ascii="Cambria Math" w:hAnsi="Cambria Math"/>
                <w:lang w:eastAsia="en-GB"/>
              </w:rPr>
              <m:t>rsvp_RX</m:t>
            </m:r>
          </m:sub>
        </m:sSub>
        <m:r>
          <m:rPr>
            <m:sty m:val="bi"/>
          </m:rPr>
          <w:rPr>
            <w:rFonts w:ascii="Cambria Math" w:hAnsi="Cambria Math"/>
            <w:lang w:eastAsia="en-GB"/>
          </w:rPr>
          <m:t xml:space="preserve">≥ </m:t>
        </m:r>
        <m:sSub>
          <m:sSubPr>
            <m:ctrlPr>
              <w:rPr>
                <w:rFonts w:ascii="Cambria Math" w:eastAsia="宋体" w:hAnsi="Cambria Math" w:cs="Calibri"/>
                <w:b/>
                <w:i/>
                <w:iCs/>
                <w:color w:val="000000"/>
                <w:sz w:val="24"/>
                <w:lang w:eastAsia="en-GB"/>
              </w:rPr>
            </m:ctrlPr>
          </m:sSubPr>
          <m:e>
            <m:r>
              <m:rPr>
                <m:sty m:val="bi"/>
              </m:rPr>
              <w:rPr>
                <w:rFonts w:ascii="Cambria Math" w:hAnsi="Cambria Math"/>
                <w:lang w:eastAsia="en-GB"/>
              </w:rPr>
              <m:t>T</m:t>
            </m:r>
          </m:e>
          <m:sub>
            <m:r>
              <m:rPr>
                <m:sty m:val="bi"/>
              </m:rPr>
              <w:rPr>
                <w:rFonts w:ascii="Cambria Math" w:hAnsi="Cambria Math"/>
                <w:lang w:eastAsia="en-GB"/>
              </w:rPr>
              <m:t>scal</m:t>
            </m:r>
          </m:sub>
        </m:sSub>
      </m:oMath>
      <w:r w:rsidRPr="0027541E">
        <w:rPr>
          <w:b/>
          <w:i/>
        </w:rPr>
        <w:t xml:space="preserve"> and</w:t>
      </w:r>
      <w:r w:rsidRPr="0027541E">
        <w:rPr>
          <w:b/>
          <w:i/>
          <w:iCs/>
        </w:rPr>
        <w:t xml:space="preserve"> </w:t>
      </w:r>
      <m:oMath>
        <m:r>
          <m:rPr>
            <m:sty m:val="bi"/>
          </m:rPr>
          <w:rPr>
            <w:rFonts w:ascii="Cambria Math" w:hAnsi="Cambria Math"/>
          </w:rPr>
          <m:t> </m:t>
        </m:r>
        <m:sSup>
          <m:sSupPr>
            <m:ctrlPr>
              <w:rPr>
                <w:rFonts w:ascii="Cambria Math" w:eastAsia="宋体" w:hAnsi="Cambria Math" w:cs="Calibri"/>
                <w:b/>
                <w:i/>
                <w:iCs/>
                <w:color w:val="000000"/>
                <w:sz w:val="24"/>
                <w:lang w:eastAsia="en-GB"/>
              </w:rPr>
            </m:ctrlPr>
          </m:sSupPr>
          <m:e>
            <m:sSubSup>
              <m:sSubSupPr>
                <m:ctrlPr>
                  <w:rPr>
                    <w:rFonts w:ascii="Cambria Math" w:eastAsia="宋体" w:hAnsi="Cambria Math" w:cs="Calibri"/>
                    <w:b/>
                    <w:i/>
                    <w:iCs/>
                    <w:color w:val="000000"/>
                    <w:sz w:val="24"/>
                    <w:lang w:eastAsia="en-GB"/>
                  </w:rPr>
                </m:ctrlPr>
              </m:sSubSupPr>
              <m:e>
                <m:r>
                  <m:rPr>
                    <m:sty m:val="bi"/>
                  </m:rPr>
                  <w:rPr>
                    <w:rFonts w:ascii="Cambria Math" w:hAnsi="Cambria Math"/>
                    <w:lang w:eastAsia="en-GB"/>
                  </w:rPr>
                  <m:t>P</m:t>
                </m:r>
              </m:e>
              <m:sub>
                <m:r>
                  <m:rPr>
                    <m:sty m:val="bi"/>
                  </m:rPr>
                  <w:rPr>
                    <w:rFonts w:ascii="Cambria Math" w:hAnsi="Cambria Math"/>
                    <w:lang w:eastAsia="en-GB"/>
                  </w:rPr>
                  <m:t>rsvp_RX</m:t>
                </m:r>
              </m:sub>
              <m:sup>
                <m:r>
                  <m:rPr>
                    <m:sty m:val="bi"/>
                  </m:rPr>
                  <w:rPr>
                    <w:rFonts w:ascii="Cambria Math" w:hAnsi="Cambria Math"/>
                    <w:lang w:eastAsia="en-GB"/>
                  </w:rPr>
                  <m:t>'</m:t>
                </m:r>
              </m:sup>
            </m:sSubSup>
            <m:r>
              <m:rPr>
                <m:sty m:val="bi"/>
              </m:rPr>
              <w:rPr>
                <w:rFonts w:ascii="Cambria Math" w:hAnsi="Cambria Math"/>
              </w:rPr>
              <m:t>&lt;</m:t>
            </m:r>
            <m:r>
              <m:rPr>
                <m:sty m:val="bi"/>
              </m:rPr>
              <w:rPr>
                <w:rFonts w:ascii="Cambria Math" w:hAnsi="Cambria Math"/>
                <w:lang w:eastAsia="en-GB"/>
              </w:rPr>
              <m:t>n</m:t>
            </m:r>
          </m:e>
          <m:sup>
            <m:r>
              <m:rPr>
                <m:sty m:val="bi"/>
              </m:rPr>
              <w:rPr>
                <w:rFonts w:ascii="Cambria Math" w:hAnsi="Cambria Math"/>
                <w:lang w:eastAsia="en-GB"/>
              </w:rPr>
              <m:t>'</m:t>
            </m:r>
          </m:sup>
        </m:sSup>
        <m:r>
          <m:rPr>
            <m:sty m:val="bi"/>
          </m:rPr>
          <w:rPr>
            <w:rFonts w:ascii="Cambria Math" w:hAnsi="Cambria Math"/>
            <w:lang w:eastAsia="en-GB"/>
          </w:rPr>
          <m:t>-m≤</m:t>
        </m:r>
        <m:sSubSup>
          <m:sSubSupPr>
            <m:ctrlPr>
              <w:rPr>
                <w:rFonts w:ascii="Cambria Math" w:eastAsia="宋体" w:hAnsi="Cambria Math" w:cs="Calibri"/>
                <w:b/>
                <w:i/>
                <w:iCs/>
                <w:color w:val="000000"/>
                <w:sz w:val="24"/>
                <w:lang w:eastAsia="en-GB"/>
              </w:rPr>
            </m:ctrlPr>
          </m:sSubSupPr>
          <m:e>
            <m:r>
              <m:rPr>
                <m:sty m:val="bi"/>
              </m:rPr>
              <w:rPr>
                <w:rFonts w:ascii="Cambria Math" w:hAnsi="Cambria Math"/>
                <w:lang w:eastAsia="en-GB"/>
              </w:rPr>
              <m:t>2·P</m:t>
            </m:r>
          </m:e>
          <m:sub>
            <m:r>
              <m:rPr>
                <m:sty m:val="bi"/>
              </m:rPr>
              <w:rPr>
                <w:rFonts w:ascii="Cambria Math" w:hAnsi="Cambria Math"/>
                <w:lang w:eastAsia="en-GB"/>
              </w:rPr>
              <m:t>rsvp_RX</m:t>
            </m:r>
          </m:sub>
          <m:sup>
            <m:r>
              <m:rPr>
                <m:sty m:val="bi"/>
              </m:rPr>
              <w:rPr>
                <w:rFonts w:ascii="Cambria Math" w:hAnsi="Cambria Math"/>
                <w:lang w:eastAsia="en-GB"/>
              </w:rPr>
              <m:t>'</m:t>
            </m:r>
          </m:sup>
        </m:sSubSup>
      </m:oMath>
      <w:r w:rsidRPr="0027541E">
        <w:rPr>
          <w:b/>
          <w:i/>
          <w:iCs/>
        </w:rPr>
        <w:t>;</w:t>
      </w:r>
      <w:r w:rsidRPr="0027541E">
        <w:rPr>
          <w:b/>
          <w:i/>
          <w:color w:val="000000"/>
        </w:rPr>
        <w:t xml:space="preserve"> </w:t>
      </w:r>
      <m:oMath>
        <m:r>
          <m:rPr>
            <m:sty m:val="bi"/>
          </m:rPr>
          <w:rPr>
            <w:rFonts w:ascii="Cambria Math" w:hAnsi="Cambria Math"/>
            <w:lang w:eastAsia="en-GB"/>
          </w:rPr>
          <m:t>Q=</m:t>
        </m:r>
      </m:oMath>
      <w:r w:rsidRPr="0027541E">
        <w:rPr>
          <w:b/>
          <w:i/>
        </w:rPr>
        <w:t>2</w:t>
      </w:r>
    </w:p>
    <w:p w14:paraId="618232CC" w14:textId="4973FAED" w:rsidR="0027541E" w:rsidRPr="0027541E" w:rsidRDefault="0027541E" w:rsidP="0027541E">
      <w:pPr>
        <w:numPr>
          <w:ilvl w:val="2"/>
          <w:numId w:val="29"/>
        </w:numPr>
        <w:rPr>
          <w:b/>
          <w:i/>
          <w:color w:val="000000"/>
        </w:rPr>
      </w:pPr>
      <w:r w:rsidRPr="0027541E">
        <w:rPr>
          <w:b/>
          <w:i/>
        </w:rPr>
        <w:t>Case 3:</w:t>
      </w:r>
      <w:r w:rsidRPr="0027541E">
        <w:rPr>
          <w:b/>
          <w:i/>
          <w:iCs/>
        </w:rPr>
        <w:t xml:space="preserve"> </w:t>
      </w:r>
      <w:r w:rsidRPr="0027541E">
        <w:rPr>
          <w:b/>
          <w:i/>
        </w:rPr>
        <w:t xml:space="preserve">if </w:t>
      </w:r>
      <m:oMath>
        <m:sSub>
          <m:sSubPr>
            <m:ctrlPr>
              <w:rPr>
                <w:rFonts w:ascii="Cambria Math" w:eastAsia="宋体" w:hAnsi="Cambria Math" w:cs="Calibri"/>
                <w:b/>
                <w:i/>
                <w:iCs/>
                <w:color w:val="000000"/>
                <w:sz w:val="24"/>
                <w:lang w:eastAsia="en-GB"/>
              </w:rPr>
            </m:ctrlPr>
          </m:sSubPr>
          <m:e>
            <m:r>
              <m:rPr>
                <m:sty m:val="bi"/>
              </m:rPr>
              <w:rPr>
                <w:rFonts w:ascii="Cambria Math" w:hAnsi="Cambria Math"/>
                <w:lang w:eastAsia="en-GB"/>
              </w:rPr>
              <m:t>P</m:t>
            </m:r>
          </m:e>
          <m:sub>
            <m:r>
              <m:rPr>
                <m:sty m:val="bi"/>
              </m:rPr>
              <w:rPr>
                <w:rFonts w:ascii="Cambria Math" w:hAnsi="Cambria Math"/>
                <w:lang w:eastAsia="en-GB"/>
              </w:rPr>
              <m:t>rsvp_RX</m:t>
            </m:r>
          </m:sub>
        </m:sSub>
        <m:r>
          <m:rPr>
            <m:sty m:val="bi"/>
          </m:rPr>
          <w:rPr>
            <w:rFonts w:ascii="Cambria Math" w:hAnsi="Cambria Math"/>
            <w:lang w:eastAsia="en-GB"/>
          </w:rPr>
          <m:t xml:space="preserve">&lt; </m:t>
        </m:r>
        <m:sSub>
          <m:sSubPr>
            <m:ctrlPr>
              <w:rPr>
                <w:rFonts w:ascii="Cambria Math" w:eastAsia="宋体" w:hAnsi="Cambria Math" w:cs="Calibri"/>
                <w:b/>
                <w:i/>
                <w:iCs/>
                <w:color w:val="000000"/>
                <w:sz w:val="24"/>
                <w:lang w:eastAsia="en-GB"/>
              </w:rPr>
            </m:ctrlPr>
          </m:sSubPr>
          <m:e>
            <m:r>
              <m:rPr>
                <m:sty m:val="bi"/>
              </m:rPr>
              <w:rPr>
                <w:rFonts w:ascii="Cambria Math" w:hAnsi="Cambria Math"/>
                <w:lang w:eastAsia="en-GB"/>
              </w:rPr>
              <m:t>T</m:t>
            </m:r>
          </m:e>
          <m:sub>
            <m:r>
              <m:rPr>
                <m:sty m:val="bi"/>
              </m:rPr>
              <w:rPr>
                <w:rFonts w:ascii="Cambria Math" w:hAnsi="Cambria Math"/>
                <w:lang w:eastAsia="en-GB"/>
              </w:rPr>
              <m:t>scal</m:t>
            </m:r>
          </m:sub>
        </m:sSub>
      </m:oMath>
      <w:r w:rsidRPr="0027541E">
        <w:rPr>
          <w:b/>
          <w:i/>
        </w:rPr>
        <w:t xml:space="preserve"> and</w:t>
      </w:r>
      <w:r w:rsidRPr="0027541E">
        <w:rPr>
          <w:b/>
          <w:i/>
          <w:iCs/>
        </w:rPr>
        <w:t xml:space="preserve"> </w:t>
      </w:r>
      <m:oMath>
        <m:r>
          <m:rPr>
            <m:sty m:val="bi"/>
          </m:rPr>
          <w:rPr>
            <w:rFonts w:ascii="Cambria Math" w:hAnsi="Cambria Math"/>
          </w:rPr>
          <m:t> </m:t>
        </m:r>
        <m:sSup>
          <m:sSupPr>
            <m:ctrlPr>
              <w:rPr>
                <w:rFonts w:ascii="Cambria Math" w:eastAsia="宋体" w:hAnsi="Cambria Math" w:cs="Calibri"/>
                <w:b/>
                <w:i/>
                <w:iCs/>
                <w:color w:val="000000"/>
                <w:sz w:val="24"/>
                <w:lang w:eastAsia="en-GB"/>
              </w:rPr>
            </m:ctrlPr>
          </m:sSupPr>
          <m:e>
            <m:r>
              <m:rPr>
                <m:sty m:val="bi"/>
              </m:rPr>
              <w:rPr>
                <w:rFonts w:ascii="Cambria Math" w:hAnsi="Cambria Math"/>
                <w:lang w:eastAsia="en-GB"/>
              </w:rPr>
              <m:t>n</m:t>
            </m:r>
          </m:e>
          <m:sup>
            <m:r>
              <m:rPr>
                <m:sty m:val="bi"/>
              </m:rPr>
              <w:rPr>
                <w:rFonts w:ascii="Cambria Math" w:hAnsi="Cambria Math"/>
                <w:lang w:eastAsia="en-GB"/>
              </w:rPr>
              <m:t>'</m:t>
            </m:r>
          </m:sup>
        </m:sSup>
        <m:r>
          <m:rPr>
            <m:sty m:val="bi"/>
          </m:rPr>
          <w:rPr>
            <w:rFonts w:ascii="Cambria Math" w:hAnsi="Cambria Math"/>
            <w:lang w:eastAsia="en-GB"/>
          </w:rPr>
          <m:t>-m≤</m:t>
        </m:r>
        <m:sSubSup>
          <m:sSubSupPr>
            <m:ctrlPr>
              <w:rPr>
                <w:rFonts w:ascii="Cambria Math" w:eastAsia="宋体" w:hAnsi="Cambria Math" w:cs="Calibri"/>
                <w:b/>
                <w:i/>
                <w:iCs/>
                <w:color w:val="000000"/>
                <w:sz w:val="24"/>
                <w:lang w:eastAsia="en-GB"/>
              </w:rPr>
            </m:ctrlPr>
          </m:sSubSupPr>
          <m:e>
            <m:r>
              <m:rPr>
                <m:sty m:val="bi"/>
              </m:rPr>
              <w:rPr>
                <w:rFonts w:ascii="Cambria Math" w:hAnsi="Cambria Math"/>
                <w:lang w:eastAsia="en-GB"/>
              </w:rPr>
              <m:t>P</m:t>
            </m:r>
          </m:e>
          <m:sub>
            <m:r>
              <m:rPr>
                <m:sty m:val="bi"/>
              </m:rPr>
              <w:rPr>
                <w:rFonts w:ascii="Cambria Math" w:hAnsi="Cambria Math"/>
                <w:lang w:eastAsia="en-GB"/>
              </w:rPr>
              <m:t>rsvp_RX</m:t>
            </m:r>
          </m:sub>
          <m:sup>
            <m:r>
              <m:rPr>
                <m:sty m:val="bi"/>
              </m:rPr>
              <w:rPr>
                <w:rFonts w:ascii="Cambria Math" w:hAnsi="Cambria Math"/>
                <w:lang w:eastAsia="en-GB"/>
              </w:rPr>
              <m:t>'</m:t>
            </m:r>
          </m:sup>
        </m:sSubSup>
      </m:oMath>
      <w:r w:rsidRPr="0027541E">
        <w:rPr>
          <w:b/>
          <w:i/>
          <w:iCs/>
        </w:rPr>
        <w:t>;</w:t>
      </w:r>
      <w:r w:rsidRPr="0027541E">
        <w:rPr>
          <w:b/>
          <w:i/>
          <w:color w:val="000000"/>
        </w:rPr>
        <w:t xml:space="preserve"> </w:t>
      </w:r>
      <m:oMath>
        <m:r>
          <m:rPr>
            <m:sty m:val="bi"/>
          </m:rPr>
          <w:rPr>
            <w:rFonts w:ascii="Cambria Math" w:hAnsi="Cambria Math"/>
            <w:lang w:eastAsia="en-GB"/>
          </w:rPr>
          <m:t>Q=</m:t>
        </m:r>
        <m:d>
          <m:dPr>
            <m:begChr m:val="⌈"/>
            <m:endChr m:val="⌉"/>
            <m:ctrlPr>
              <w:rPr>
                <w:rFonts w:ascii="Cambria Math" w:eastAsia="宋体" w:hAnsi="Cambria Math" w:cs="Calibri"/>
                <w:b/>
                <w:i/>
                <w:iCs/>
                <w:color w:val="000000"/>
                <w:sz w:val="24"/>
                <w:lang w:eastAsia="en-GB"/>
              </w:rPr>
            </m:ctrlPr>
          </m:dPr>
          <m:e>
            <m:f>
              <m:fPr>
                <m:ctrlPr>
                  <w:rPr>
                    <w:rFonts w:ascii="Cambria Math" w:eastAsia="宋体" w:hAnsi="Cambria Math" w:cs="Calibri"/>
                    <w:b/>
                    <w:i/>
                    <w:iCs/>
                    <w:color w:val="000000"/>
                    <w:sz w:val="24"/>
                    <w:lang w:eastAsia="en-GB"/>
                  </w:rPr>
                </m:ctrlPr>
              </m:fPr>
              <m:num>
                <m:sSub>
                  <m:sSubPr>
                    <m:ctrlPr>
                      <w:rPr>
                        <w:rFonts w:ascii="Cambria Math" w:eastAsia="宋体" w:hAnsi="Cambria Math" w:cs="Calibri"/>
                        <w:b/>
                        <w:i/>
                        <w:iCs/>
                        <w:color w:val="000000"/>
                        <w:sz w:val="24"/>
                        <w:lang w:eastAsia="en-GB"/>
                      </w:rPr>
                    </m:ctrlPr>
                  </m:sSubPr>
                  <m:e>
                    <m:r>
                      <m:rPr>
                        <m:sty m:val="bi"/>
                      </m:rPr>
                      <w:rPr>
                        <w:rFonts w:ascii="Cambria Math" w:hAnsi="Cambria Math"/>
                        <w:lang w:eastAsia="en-GB"/>
                      </w:rPr>
                      <m:t>T</m:t>
                    </m:r>
                  </m:e>
                  <m:sub>
                    <m:r>
                      <m:rPr>
                        <m:sty m:val="bi"/>
                      </m:rPr>
                      <w:rPr>
                        <w:rFonts w:ascii="Cambria Math" w:hAnsi="Cambria Math"/>
                        <w:lang w:eastAsia="en-GB"/>
                      </w:rPr>
                      <m:t>scal</m:t>
                    </m:r>
                  </m:sub>
                </m:sSub>
              </m:num>
              <m:den>
                <m:sSub>
                  <m:sSubPr>
                    <m:ctrlPr>
                      <w:rPr>
                        <w:rFonts w:ascii="Cambria Math" w:eastAsia="宋体" w:hAnsi="Cambria Math" w:cs="Calibri"/>
                        <w:b/>
                        <w:i/>
                        <w:iCs/>
                        <w:color w:val="000000"/>
                        <w:sz w:val="24"/>
                        <w:lang w:eastAsia="en-GB"/>
                      </w:rPr>
                    </m:ctrlPr>
                  </m:sSubPr>
                  <m:e>
                    <m:r>
                      <m:rPr>
                        <m:sty m:val="bi"/>
                      </m:rPr>
                      <w:rPr>
                        <w:rFonts w:ascii="Cambria Math" w:hAnsi="Cambria Math"/>
                        <w:lang w:eastAsia="en-GB"/>
                      </w:rPr>
                      <m:t>P</m:t>
                    </m:r>
                  </m:e>
                  <m:sub>
                    <m:r>
                      <m:rPr>
                        <m:sty m:val="bi"/>
                      </m:rPr>
                      <w:rPr>
                        <w:rFonts w:ascii="Cambria Math" w:hAnsi="Cambria Math"/>
                        <w:lang w:eastAsia="en-GB"/>
                      </w:rPr>
                      <m:t>rsvp_RX</m:t>
                    </m:r>
                  </m:sub>
                </m:sSub>
              </m:den>
            </m:f>
          </m:e>
        </m:d>
      </m:oMath>
    </w:p>
    <w:p w14:paraId="5AE39E1D" w14:textId="041997DA" w:rsidR="0027541E" w:rsidRPr="0027541E" w:rsidRDefault="0027541E" w:rsidP="00FE274C">
      <w:pPr>
        <w:numPr>
          <w:ilvl w:val="2"/>
          <w:numId w:val="29"/>
        </w:numPr>
        <w:spacing w:afterLines="50" w:after="120"/>
        <w:ind w:left="2154" w:hanging="357"/>
        <w:rPr>
          <w:color w:val="000000"/>
        </w:rPr>
      </w:pPr>
      <w:r w:rsidRPr="0027541E">
        <w:rPr>
          <w:b/>
          <w:i/>
        </w:rPr>
        <w:t>Case 4:</w:t>
      </w:r>
      <w:r w:rsidRPr="0027541E">
        <w:rPr>
          <w:b/>
          <w:i/>
          <w:iCs/>
        </w:rPr>
        <w:t xml:space="preserve"> </w:t>
      </w:r>
      <w:r w:rsidRPr="0027541E">
        <w:rPr>
          <w:b/>
          <w:i/>
        </w:rPr>
        <w:t xml:space="preserve">Otherwise </w:t>
      </w:r>
      <m:oMath>
        <m:r>
          <m:rPr>
            <m:sty m:val="bi"/>
          </m:rPr>
          <w:rPr>
            <w:rFonts w:ascii="Cambria Math" w:hAnsi="Cambria Math"/>
            <w:lang w:eastAsia="en-GB"/>
          </w:rPr>
          <m:t>Q=1 </m:t>
        </m:r>
      </m:oMath>
    </w:p>
    <w:p w14:paraId="3988EE98" w14:textId="77777777" w:rsidR="00FE274C" w:rsidRPr="00C36999" w:rsidRDefault="00FE274C" w:rsidP="00FE274C">
      <w:pPr>
        <w:rPr>
          <w:b/>
          <w:color w:val="FF0000"/>
          <w:sz w:val="24"/>
          <w:lang w:eastAsia="zh-CN"/>
        </w:rPr>
      </w:pPr>
      <w:bookmarkStart w:id="381" w:name="_Hlk101278693"/>
      <w:r w:rsidRPr="00C36999">
        <w:rPr>
          <w:b/>
          <w:color w:val="FF0000"/>
          <w:sz w:val="24"/>
          <w:lang w:eastAsia="zh-CN"/>
        </w:rPr>
        <w:t>--------------------------</w:t>
      </w:r>
      <w:r>
        <w:rPr>
          <w:b/>
          <w:color w:val="FF0000"/>
          <w:sz w:val="24"/>
          <w:lang w:eastAsia="zh-CN"/>
        </w:rPr>
        <w:t>-----</w:t>
      </w:r>
      <w:r w:rsidRPr="00C36999">
        <w:rPr>
          <w:b/>
          <w:color w:val="FF0000"/>
          <w:sz w:val="24"/>
          <w:lang w:eastAsia="zh-CN"/>
        </w:rPr>
        <w:t>- Start of Text Proposal for TS 38.214 --</w:t>
      </w:r>
      <w:r>
        <w:rPr>
          <w:b/>
          <w:color w:val="FF0000"/>
          <w:sz w:val="24"/>
          <w:lang w:eastAsia="zh-CN"/>
        </w:rPr>
        <w:t>------------</w:t>
      </w:r>
      <w:r w:rsidRPr="00C36999">
        <w:rPr>
          <w:b/>
          <w:color w:val="FF0000"/>
          <w:sz w:val="24"/>
          <w:lang w:eastAsia="zh-CN"/>
        </w:rPr>
        <w:t>-------------------</w:t>
      </w:r>
    </w:p>
    <w:p w14:paraId="5536073F" w14:textId="77777777" w:rsidR="00FE274C" w:rsidRPr="00C36999" w:rsidRDefault="00FE274C" w:rsidP="00FE274C">
      <w:pPr>
        <w:jc w:val="center"/>
        <w:rPr>
          <w:sz w:val="24"/>
          <w:lang w:eastAsia="zh-CN"/>
        </w:rPr>
      </w:pPr>
      <w:r w:rsidRPr="00C36999">
        <w:rPr>
          <w:b/>
          <w:noProof/>
          <w:color w:val="FF0000"/>
          <w:sz w:val="24"/>
        </w:rPr>
        <w:t>&lt;Unchanged parts omitted&gt;</w:t>
      </w:r>
    </w:p>
    <w:p w14:paraId="14C0E769" w14:textId="77777777" w:rsidR="00FE274C" w:rsidRPr="00F14D6F" w:rsidRDefault="00FE274C" w:rsidP="00FE274C">
      <w:pPr>
        <w:rPr>
          <w:lang w:eastAsia="zh-CN"/>
        </w:rPr>
      </w:pPr>
      <w:r>
        <w:rPr>
          <w:b/>
          <w:sz w:val="24"/>
          <w:lang w:eastAsia="zh-CN"/>
        </w:rPr>
        <w:t>8.1</w:t>
      </w:r>
      <w:r w:rsidRPr="002242DC">
        <w:rPr>
          <w:b/>
          <w:sz w:val="24"/>
          <w:lang w:eastAsia="zh-CN"/>
        </w:rPr>
        <w:t>.</w:t>
      </w:r>
      <w:r>
        <w:rPr>
          <w:b/>
          <w:sz w:val="24"/>
          <w:lang w:eastAsia="zh-CN"/>
        </w:rPr>
        <w:t xml:space="preserve">4   </w:t>
      </w:r>
      <w:r w:rsidRPr="006C5202">
        <w:rPr>
          <w:b/>
          <w:sz w:val="24"/>
          <w:lang w:eastAsia="zh-CN"/>
        </w:rPr>
        <w:t xml:space="preserve">UE procedure for determining the subset of resources to be reported to higher layers in PSSCH resource selection in </w:t>
      </w:r>
      <w:proofErr w:type="spellStart"/>
      <w:r w:rsidRPr="006C5202">
        <w:rPr>
          <w:b/>
          <w:sz w:val="24"/>
          <w:lang w:eastAsia="zh-CN"/>
        </w:rPr>
        <w:t>sidelink</w:t>
      </w:r>
      <w:proofErr w:type="spellEnd"/>
      <w:r w:rsidRPr="006C5202">
        <w:rPr>
          <w:b/>
          <w:sz w:val="24"/>
          <w:lang w:eastAsia="zh-CN"/>
        </w:rPr>
        <w:t xml:space="preserve"> resource allocation mode 2</w:t>
      </w:r>
    </w:p>
    <w:p w14:paraId="477A73B9" w14:textId="6E8CA1EE" w:rsidR="00FE274C" w:rsidRDefault="00FE274C" w:rsidP="00FE274C">
      <w:pPr>
        <w:jc w:val="center"/>
        <w:rPr>
          <w:b/>
          <w:noProof/>
          <w:color w:val="FF0000"/>
          <w:sz w:val="24"/>
        </w:rPr>
      </w:pPr>
      <w:r w:rsidRPr="00C36999">
        <w:rPr>
          <w:b/>
          <w:noProof/>
          <w:color w:val="FF0000"/>
          <w:sz w:val="24"/>
        </w:rPr>
        <w:t>&lt;Unchanged parts omitted&gt;</w:t>
      </w:r>
    </w:p>
    <w:bookmarkEnd w:id="381"/>
    <w:p w14:paraId="1CE21A7C" w14:textId="77777777" w:rsidR="00211AA5" w:rsidRPr="009B0C19" w:rsidRDefault="00211AA5" w:rsidP="00211AA5">
      <w:pPr>
        <w:pStyle w:val="B1"/>
        <w:rPr>
          <w:rFonts w:eastAsia="Malgun Gothic"/>
        </w:rPr>
      </w:pPr>
      <w:r>
        <w:rPr>
          <w:rFonts w:eastAsia="Malgun Gothic"/>
          <w:lang w:val="en-US"/>
        </w:rPr>
        <w:t>6</w:t>
      </w:r>
      <w:r>
        <w:rPr>
          <w:rFonts w:eastAsia="Malgun Gothic"/>
        </w:rPr>
        <w:t>)</w:t>
      </w:r>
      <w:r>
        <w:rPr>
          <w:rFonts w:eastAsia="Malgun Gothic"/>
        </w:rPr>
        <w:tab/>
      </w:r>
      <w:r w:rsidRPr="009B0C19">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rPr>
        <w:t xml:space="preserve"> if it meets all the following conditions:</w:t>
      </w:r>
    </w:p>
    <w:p w14:paraId="6D7CF9EB" w14:textId="77777777" w:rsidR="00211AA5" w:rsidRPr="00C36999" w:rsidRDefault="00211AA5" w:rsidP="00211AA5">
      <w:pPr>
        <w:jc w:val="center"/>
        <w:rPr>
          <w:b/>
          <w:noProof/>
          <w:color w:val="FF0000"/>
          <w:sz w:val="24"/>
        </w:rPr>
      </w:pPr>
      <w:r w:rsidRPr="00C36999">
        <w:rPr>
          <w:b/>
          <w:noProof/>
          <w:color w:val="FF0000"/>
          <w:sz w:val="24"/>
        </w:rPr>
        <w:t>&lt;Unchanged parts omitted&gt;</w:t>
      </w:r>
    </w:p>
    <w:p w14:paraId="5AF80D18" w14:textId="26C36C4D" w:rsidR="00211AA5" w:rsidRPr="00721677" w:rsidRDefault="00211AA5" w:rsidP="00211AA5">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w:t>
      </w:r>
      <w:r w:rsidRPr="009B0C19">
        <w:rPr>
          <w:rFonts w:eastAsia="Malgun Gothic"/>
          <w:lang w:eastAsia="en-GB"/>
        </w:rPr>
        <w:lastRenderedPageBreak/>
        <w:t>converted to units of logical slots</w:t>
      </w:r>
      <w:r>
        <w:rPr>
          <w:rFonts w:eastAsia="Malgun Gothic"/>
          <w:lang w:eastAsia="en-GB"/>
        </w:rPr>
        <w:t xml:space="preserve"> according to clause 8.1.7</w:t>
      </w:r>
      <w:r w:rsidRPr="009B0C19">
        <w:rPr>
          <w:rFonts w:eastAsia="Malgun Gothic"/>
          <w:lang w:eastAsia="en-GB"/>
        </w:rPr>
        <w:t>,</w:t>
      </w:r>
      <w:ins w:id="382" w:author="Yi Ding" w:date="2022-04-18T19:58:00Z">
        <w:r w:rsidR="005B26CB">
          <w:rPr>
            <w:rFonts w:eastAsia="Malgun Gothic"/>
            <w:lang w:eastAsia="en-GB"/>
          </w:rPr>
          <w:t xml:space="preserve"> when </w:t>
        </w:r>
      </w:ins>
      <w:proofErr w:type="spellStart"/>
      <w:ins w:id="383" w:author="Yi Ding" w:date="2022-04-18T20:02:00Z">
        <w:r w:rsidR="005B26CB" w:rsidRPr="005B26CB">
          <w:rPr>
            <w:iCs/>
            <w:color w:val="000000"/>
          </w:rPr>
          <w:t>additionalPeriodicSensingOccasion</w:t>
        </w:r>
      </w:ins>
      <w:proofErr w:type="spellEnd"/>
      <w:ins w:id="384" w:author="Yi Ding" w:date="2022-04-18T20:03:00Z">
        <w:r w:rsidR="005B26CB">
          <w:rPr>
            <w:iCs/>
            <w:color w:val="000000"/>
          </w:rPr>
          <w:t xml:space="preserve"> is not configured,</w:t>
        </w:r>
      </w:ins>
      <w:ins w:id="385" w:author="Yi Ding" w:date="2022-04-18T20:02:00Z">
        <w:r w:rsidR="005B26CB" w:rsidRPr="005B26CB">
          <w:rPr>
            <w:rFonts w:eastAsia="Malgun Gothic"/>
            <w:lang w:eastAsia="en-GB"/>
          </w:rPr>
          <w:t xml:space="preserve"> </w:t>
        </w:r>
      </w:ins>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w:t>
      </w:r>
      <w:ins w:id="386" w:author="Yi Ding" w:date="2022-04-19T10:41:00Z">
        <w:r w:rsidR="00ED0EF6" w:rsidRPr="00ED0EF6">
          <w:rPr>
            <w:rFonts w:eastAsia="Malgun Gothic"/>
            <w:lang w:eastAsia="ko-KR"/>
          </w:rPr>
          <w:t xml:space="preserve"> </w:t>
        </w:r>
        <w:r w:rsidR="00ED0EF6" w:rsidRPr="002815C7">
          <w:rPr>
            <w:rFonts w:eastAsiaTheme="minorEastAsia"/>
            <w:lang w:eastAsia="zh-CN"/>
          </w:rPr>
          <w:t>o</w:t>
        </w:r>
        <w:r w:rsidR="00ED0EF6" w:rsidRPr="009B0C19">
          <w:rPr>
            <w:rFonts w:eastAsia="Malgun Gothic" w:hint="eastAsia"/>
            <w:lang w:eastAsia="ko-KR"/>
          </w:rPr>
          <w:t>therwise</w:t>
        </w:r>
        <w:r w:rsidR="00ED0EF6" w:rsidRPr="009B0C19">
          <w:rPr>
            <w:lang w:eastAsia="en-GB"/>
          </w:rPr>
          <w:t xml:space="preserve"> </w:t>
        </w:r>
        <m:oMath>
          <m:r>
            <w:rPr>
              <w:rFonts w:ascii="Cambria Math"/>
              <w:lang w:eastAsia="en-GB"/>
            </w:rPr>
            <m:t>Q=1</m:t>
          </m:r>
        </m:oMath>
      </w:ins>
      <w:ins w:id="387" w:author="Yi Ding" w:date="2022-04-19T10:42:00Z">
        <w:r w:rsidR="009D4AD5">
          <w:rPr>
            <w:rFonts w:eastAsiaTheme="minorEastAsia" w:hint="eastAsia"/>
            <w:lang w:eastAsia="zh-CN"/>
          </w:rPr>
          <w:t>;</w:t>
        </w:r>
      </w:ins>
      <w:r w:rsidRPr="009B0C19">
        <w:rPr>
          <w:rFonts w:eastAsia="Malgun Gothic" w:hint="eastAsia"/>
          <w:lang w:eastAsia="ko-KR"/>
        </w:rPr>
        <w:t xml:space="preserve"> </w:t>
      </w:r>
      <w:bookmarkStart w:id="388" w:name="OLE_LINK8"/>
      <w:bookmarkStart w:id="389" w:name="OLE_LINK9"/>
      <w:ins w:id="390" w:author="Yi Ding" w:date="2022-04-18T20:05:00Z">
        <w:r w:rsidR="005B26CB">
          <w:rPr>
            <w:rFonts w:eastAsiaTheme="minorEastAsia"/>
            <w:lang w:eastAsia="zh-CN"/>
          </w:rPr>
          <w:t>When</w:t>
        </w:r>
      </w:ins>
      <w:ins w:id="391" w:author="Yi Ding" w:date="2022-04-19T10:35:00Z">
        <w:r w:rsidR="00191462">
          <w:rPr>
            <w:rFonts w:eastAsiaTheme="minorEastAsia"/>
            <w:lang w:eastAsia="zh-CN"/>
          </w:rPr>
          <w:t xml:space="preserve"> </w:t>
        </w:r>
      </w:ins>
      <w:proofErr w:type="spellStart"/>
      <w:ins w:id="392" w:author="Yi Ding" w:date="2022-04-18T20:05:00Z">
        <w:r w:rsidR="005B26CB" w:rsidRPr="005B26CB">
          <w:rPr>
            <w:iCs/>
            <w:color w:val="000000"/>
          </w:rPr>
          <w:t>additionalPeriodicSensingOccasion</w:t>
        </w:r>
        <w:proofErr w:type="spellEnd"/>
        <w:r w:rsidR="005B26CB">
          <w:rPr>
            <w:iCs/>
            <w:color w:val="000000"/>
          </w:rPr>
          <w:t xml:space="preserve"> is configured</w:t>
        </w:r>
        <w:r w:rsidR="005B26CB">
          <w:rPr>
            <w:lang w:eastAsia="zh-CN"/>
          </w:rPr>
          <w:t>,</w:t>
        </w:r>
        <w:r w:rsidR="005B26CB" w:rsidRPr="005B26CB">
          <w:rPr>
            <w:lang w:eastAsia="zh-CN"/>
          </w:rPr>
          <w:t xml:space="preserve"> </w:t>
        </w:r>
      </w:ins>
      <m:oMath>
        <m:r>
          <w:ins w:id="393" w:author="Yi Ding" w:date="2022-04-19T10:40:00Z">
            <w:rPr>
              <w:rFonts w:ascii="Cambria Math" w:hAnsi="Cambria Math"/>
              <w:lang w:eastAsia="en-GB"/>
            </w:rPr>
            <m:t>Q=</m:t>
          </w:ins>
        </m:r>
        <m:d>
          <m:dPr>
            <m:begChr m:val="⌈"/>
            <m:endChr m:val="⌉"/>
            <m:ctrlPr>
              <w:ins w:id="394" w:author="Yi Ding" w:date="2022-04-19T10:40:00Z">
                <w:rPr>
                  <w:rFonts w:ascii="Cambria Math" w:eastAsia="宋体" w:hAnsi="Cambria Math" w:cs="Calibri"/>
                  <w:i/>
                  <w:iCs/>
                  <w:color w:val="000000"/>
                  <w:sz w:val="24"/>
                  <w:lang w:eastAsia="en-GB"/>
                </w:rPr>
              </w:ins>
            </m:ctrlPr>
          </m:dPr>
          <m:e>
            <m:f>
              <m:fPr>
                <m:ctrlPr>
                  <w:ins w:id="395" w:author="Yi Ding" w:date="2022-04-19T10:40:00Z">
                    <w:rPr>
                      <w:rFonts w:ascii="Cambria Math" w:eastAsia="宋体" w:hAnsi="Cambria Math" w:cs="Calibri"/>
                      <w:i/>
                      <w:iCs/>
                      <w:color w:val="000000"/>
                      <w:sz w:val="24"/>
                      <w:lang w:eastAsia="en-GB"/>
                    </w:rPr>
                  </w:ins>
                </m:ctrlPr>
              </m:fPr>
              <m:num>
                <m:sSub>
                  <m:sSubPr>
                    <m:ctrlPr>
                      <w:ins w:id="396" w:author="Yi Ding" w:date="2022-04-19T10:40:00Z">
                        <w:rPr>
                          <w:rFonts w:ascii="Cambria Math" w:eastAsia="宋体" w:hAnsi="Cambria Math" w:cs="Calibri"/>
                          <w:i/>
                          <w:iCs/>
                          <w:color w:val="000000"/>
                          <w:sz w:val="24"/>
                          <w:lang w:eastAsia="en-GB"/>
                        </w:rPr>
                      </w:ins>
                    </m:ctrlPr>
                  </m:sSubPr>
                  <m:e>
                    <m:r>
                      <w:ins w:id="397" w:author="Yi Ding" w:date="2022-04-19T10:40:00Z">
                        <w:rPr>
                          <w:rFonts w:ascii="Cambria Math" w:hAnsi="Cambria Math"/>
                          <w:lang w:eastAsia="en-GB"/>
                        </w:rPr>
                        <m:t>T</m:t>
                      </w:ins>
                    </m:r>
                  </m:e>
                  <m:sub>
                    <m:r>
                      <w:ins w:id="398" w:author="Yi Ding" w:date="2022-04-19T10:40:00Z">
                        <w:rPr>
                          <w:rFonts w:ascii="Cambria Math" w:hAnsi="Cambria Math"/>
                          <w:lang w:eastAsia="en-GB"/>
                        </w:rPr>
                        <m:t>scal</m:t>
                      </w:ins>
                    </m:r>
                  </m:sub>
                </m:sSub>
              </m:num>
              <m:den>
                <m:sSub>
                  <m:sSubPr>
                    <m:ctrlPr>
                      <w:ins w:id="399" w:author="Yi Ding" w:date="2022-04-19T10:40:00Z">
                        <w:rPr>
                          <w:rFonts w:ascii="Cambria Math" w:eastAsia="宋体" w:hAnsi="Cambria Math" w:cs="Calibri"/>
                          <w:i/>
                          <w:iCs/>
                          <w:color w:val="000000"/>
                          <w:sz w:val="24"/>
                          <w:lang w:eastAsia="en-GB"/>
                        </w:rPr>
                      </w:ins>
                    </m:ctrlPr>
                  </m:sSubPr>
                  <m:e>
                    <m:r>
                      <w:ins w:id="400" w:author="Yi Ding" w:date="2022-04-19T10:40:00Z">
                        <w:rPr>
                          <w:rFonts w:ascii="Cambria Math" w:hAnsi="Cambria Math"/>
                          <w:lang w:eastAsia="en-GB"/>
                        </w:rPr>
                        <m:t>P</m:t>
                      </w:ins>
                    </m:r>
                  </m:e>
                  <m:sub>
                    <m:r>
                      <w:ins w:id="401" w:author="Yi Ding" w:date="2022-04-19T10:40:00Z">
                        <w:rPr>
                          <w:rFonts w:ascii="Cambria Math" w:hAnsi="Cambria Math"/>
                          <w:lang w:eastAsia="en-GB"/>
                        </w:rPr>
                        <m:t>rsvp_RX</m:t>
                      </w:ins>
                    </m:r>
                  </m:sub>
                </m:sSub>
              </m:den>
            </m:f>
          </m:e>
        </m:d>
        <m:r>
          <w:ins w:id="402" w:author="Yi Ding" w:date="2022-04-19T10:40:00Z">
            <m:rPr>
              <m:sty m:val="p"/>
            </m:rPr>
            <w:rPr>
              <w:rFonts w:ascii="Cambria Math" w:hAnsi="Cambria Math"/>
              <w:lang w:eastAsia="en-GB"/>
            </w:rPr>
            <m:t xml:space="preserve"> </m:t>
          </w:ins>
        </m:r>
      </m:oMath>
      <w:ins w:id="403" w:author="Yi Ding" w:date="2022-04-19T10:40:00Z">
        <w:r w:rsidR="00ED0EF6" w:rsidRPr="005B26CB">
          <w:rPr>
            <w:iCs/>
            <w:lang w:eastAsia="en-GB"/>
          </w:rPr>
          <w:t>+1</w:t>
        </w:r>
        <w:r w:rsidR="00ED0EF6">
          <w:rPr>
            <w:iCs/>
            <w:lang w:eastAsia="en-GB"/>
          </w:rPr>
          <w:t xml:space="preserve"> </w:t>
        </w:r>
      </w:ins>
      <w:ins w:id="404" w:author="Yi Ding" w:date="2022-04-18T20:06:00Z">
        <w:r w:rsidR="005B26CB" w:rsidRPr="005B26CB">
          <w:t xml:space="preserve">if </w:t>
        </w:r>
        <m:oMath>
          <m:sSub>
            <m:sSubPr>
              <m:ctrlPr>
                <w:rPr>
                  <w:rFonts w:ascii="Cambria Math" w:eastAsia="宋体" w:hAnsi="Cambria Math" w:cs="Calibri"/>
                  <w:i/>
                  <w:iCs/>
                  <w:color w:val="000000"/>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宋体" w:hAnsi="Cambria Math" w:cs="Calibri"/>
                  <w:i/>
                  <w:iCs/>
                  <w:color w:val="000000"/>
                  <w:sz w:val="24"/>
                  <w:lang w:eastAsia="en-GB"/>
                </w:rPr>
              </m:ctrlPr>
            </m:sSubPr>
            <m:e>
              <m:r>
                <w:rPr>
                  <w:rFonts w:ascii="Cambria Math" w:hAnsi="Cambria Math"/>
                  <w:lang w:eastAsia="en-GB"/>
                </w:rPr>
                <m:t>T</m:t>
              </m:r>
            </m:e>
            <m:sub>
              <m:r>
                <w:rPr>
                  <w:rFonts w:ascii="Cambria Math" w:hAnsi="Cambria Math"/>
                  <w:lang w:eastAsia="en-GB"/>
                </w:rPr>
                <m:t>scal</m:t>
              </m:r>
            </m:sub>
          </m:sSub>
        </m:oMath>
        <w:r w:rsidR="005B26CB" w:rsidRPr="005B26CB">
          <w:t xml:space="preserve"> and</w:t>
        </w:r>
        <w:r w:rsidR="005B26CB" w:rsidRPr="005B26CB">
          <w:rPr>
            <w:iCs/>
          </w:rPr>
          <w:t xml:space="preserve"> </w:t>
        </w:r>
        <m:oMath>
          <m:r>
            <m:rPr>
              <m:sty m:val="p"/>
            </m:rPr>
            <w:rPr>
              <w:rFonts w:ascii="Cambria Math" w:hAnsi="Cambria Math"/>
            </w:rPr>
            <m:t> </m:t>
          </m:r>
          <m:sSup>
            <m:sSupPr>
              <m:ctrlPr>
                <w:rPr>
                  <w:rFonts w:ascii="Cambria Math" w:eastAsia="宋体" w:hAnsi="Cambria Math" w:cs="Calibri"/>
                  <w:i/>
                  <w:iCs/>
                  <w:color w:val="000000"/>
                  <w:sz w:val="24"/>
                  <w:lang w:eastAsia="en-GB"/>
                </w:rPr>
              </m:ctrlPr>
            </m:sSupPr>
            <m:e>
              <m:sSubSup>
                <m:sSubSupPr>
                  <m:ctrlPr>
                    <w:rPr>
                      <w:rFonts w:ascii="Cambria Math" w:eastAsia="宋体" w:hAnsi="Cambria Math" w:cs="Calibri"/>
                      <w:i/>
                      <w:iCs/>
                      <w:color w:val="000000"/>
                      <w:sz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宋体" w:hAnsi="Cambria Math" w:cs="Calibri"/>
                  <w:i/>
                  <w:iCs/>
                  <w:color w:val="000000"/>
                  <w:sz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ins>
      <w:ins w:id="405" w:author="Yi Ding" w:date="2022-04-18T20:07:00Z">
        <w:r w:rsidR="005B26CB">
          <w:rPr>
            <w:iCs/>
          </w:rPr>
          <w:t>,</w:t>
        </w:r>
      </w:ins>
      <w:ins w:id="406" w:author="Yi Ding" w:date="2022-04-18T20:06:00Z">
        <w:r w:rsidR="005B26CB" w:rsidRPr="005B26CB">
          <w:rPr>
            <w:color w:val="000000"/>
          </w:rPr>
          <w:t xml:space="preserve"> </w:t>
        </w:r>
      </w:ins>
      <m:oMath>
        <m:r>
          <w:ins w:id="407" w:author="Yi Ding" w:date="2022-04-19T10:44:00Z">
            <w:rPr>
              <w:rFonts w:ascii="Cambria Math" w:hAnsi="Cambria Math"/>
              <w:lang w:eastAsia="en-GB"/>
            </w:rPr>
            <m:t>Q=</m:t>
          </w:ins>
        </m:r>
      </m:oMath>
      <w:ins w:id="408" w:author="Yi Ding" w:date="2022-04-19T10:44:00Z">
        <w:r w:rsidR="00772488">
          <w:t>2</w:t>
        </w:r>
      </w:ins>
      <w:ins w:id="409" w:author="Yi Ding" w:date="2022-04-19T10:45:00Z">
        <w:r w:rsidR="00772488">
          <w:rPr>
            <w:i/>
            <w:iCs/>
          </w:rPr>
          <w:t xml:space="preserve"> </w:t>
        </w:r>
        <w:r w:rsidR="00772488">
          <w:t xml:space="preserve">if </w:t>
        </w:r>
        <m:oMath>
          <m:sSub>
            <m:sSubPr>
              <m:ctrlPr>
                <w:rPr>
                  <w:rFonts w:ascii="Cambria Math" w:eastAsia="宋体" w:hAnsi="Cambria Math" w:cs="宋体"/>
                  <w:i/>
                  <w:iCs/>
                  <w:color w:val="000000"/>
                  <w:sz w:val="24"/>
                  <w:szCs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 </m:t>
          </m:r>
          <m:sSub>
            <m:sSubPr>
              <m:ctrlPr>
                <w:rPr>
                  <w:rFonts w:ascii="Cambria Math" w:eastAsia="宋体" w:hAnsi="Cambria Math" w:cs="宋体"/>
                  <w:i/>
                  <w:iCs/>
                  <w:color w:val="000000"/>
                  <w:sz w:val="24"/>
                  <w:szCs w:val="24"/>
                  <w:lang w:eastAsia="en-GB"/>
                </w:rPr>
              </m:ctrlPr>
            </m:sSubPr>
            <m:e>
              <m:r>
                <w:rPr>
                  <w:rFonts w:ascii="Cambria Math" w:hAnsi="Cambria Math"/>
                  <w:lang w:eastAsia="en-GB"/>
                </w:rPr>
                <m:t>T</m:t>
              </m:r>
            </m:e>
            <m:sub>
              <m:r>
                <w:rPr>
                  <w:rFonts w:ascii="Cambria Math" w:hAnsi="Cambria Math"/>
                  <w:lang w:eastAsia="en-GB"/>
                </w:rPr>
                <m:t>scal</m:t>
              </m:r>
            </m:sub>
          </m:sSub>
        </m:oMath>
        <w:r w:rsidR="00772488">
          <w:t xml:space="preserve"> and</w:t>
        </w:r>
        <w:r w:rsidR="00772488">
          <w:rPr>
            <w:i/>
            <w:iCs/>
          </w:rPr>
          <w:t xml:space="preserve"> </w:t>
        </w:r>
        <m:oMath>
          <m:r>
            <w:rPr>
              <w:rFonts w:ascii="Cambria Math" w:hAnsi="Cambria Math"/>
            </w:rPr>
            <m:t> </m:t>
          </m:r>
          <m:sSup>
            <m:sSupPr>
              <m:ctrlPr>
                <w:rPr>
                  <w:rFonts w:ascii="Cambria Math" w:eastAsia="宋体" w:hAnsi="Cambria Math" w:cs="宋体"/>
                  <w:i/>
                  <w:iCs/>
                  <w:color w:val="000000"/>
                  <w:sz w:val="24"/>
                  <w:szCs w:val="24"/>
                  <w:lang w:eastAsia="en-GB"/>
                </w:rPr>
              </m:ctrlPr>
            </m:sSupPr>
            <m:e>
              <m:sSubSup>
                <m:sSubSupPr>
                  <m:ctrlPr>
                    <w:rPr>
                      <w:rFonts w:ascii="Cambria Math" w:eastAsia="宋体" w:hAnsi="Cambria Math" w:cs="宋体"/>
                      <w:i/>
                      <w:iCs/>
                      <w:color w:val="000000"/>
                      <w:sz w:val="24"/>
                      <w:szCs w:val="24"/>
                      <w:lang w:eastAsia="en-GB"/>
                    </w:rPr>
                  </m:ctrlPr>
                </m:sSubSupPr>
                <m:e>
                  <m:r>
                    <w:rPr>
                      <w:rFonts w:ascii="Cambria Math" w:hAnsi="Cambria Math"/>
                      <w:lang w:eastAsia="en-GB"/>
                    </w:rPr>
                    <m:t>P</m:t>
                  </m:r>
                </m:e>
                <m:sub>
                  <m:r>
                    <w:rPr>
                      <w:rFonts w:ascii="Cambria Math" w:hAnsi="Cambria Math"/>
                      <w:lang w:eastAsia="en-GB"/>
                    </w:rPr>
                    <m:t>rsvp_RX</m:t>
                  </m:r>
                </m:sub>
                <m:sup>
                  <m:r>
                    <w:rPr>
                      <w:rFonts w:ascii="Cambria Math" w:hAnsi="Cambria Math"/>
                      <w:lang w:eastAsia="en-GB"/>
                    </w:rPr>
                    <m:t>'</m:t>
                  </m:r>
                </m:sup>
              </m:sSubSup>
              <m:r>
                <w:rPr>
                  <w:rFonts w:ascii="Cambria Math" w:hAnsi="Cambria Math"/>
                </w:rPr>
                <m:t>&lt;</m:t>
              </m:r>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eastAsia="宋体" w:hAnsi="Cambria Math" w:cs="宋体"/>
                  <w:i/>
                  <w:iCs/>
                  <w:color w:val="000000"/>
                  <w:sz w:val="24"/>
                  <w:szCs w:val="24"/>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ins>
      <w:ins w:id="410" w:author="Yi Ding" w:date="2022-04-18T20:07:00Z">
        <w:r w:rsidR="005B26CB">
          <w:rPr>
            <w:iCs/>
            <w:lang w:eastAsia="en-GB"/>
          </w:rPr>
          <w:t>,</w:t>
        </w:r>
      </w:ins>
      <w:ins w:id="411" w:author="Yi Ding" w:date="2022-04-19T10:45:00Z">
        <w:r w:rsidR="00772488">
          <w:rPr>
            <w:iCs/>
            <w:lang w:eastAsia="en-GB"/>
          </w:rPr>
          <w:t xml:space="preserve"> </w:t>
        </w:r>
        <m:oMath>
          <m:r>
            <w:rPr>
              <w:rFonts w:ascii="Cambria Math" w:hAnsi="Cambria Math"/>
              <w:lang w:eastAsia="en-GB"/>
            </w:rPr>
            <m:t>Q=</m:t>
          </m:r>
          <m:d>
            <m:dPr>
              <m:begChr m:val="⌈"/>
              <m:endChr m:val="⌉"/>
              <m:ctrlPr>
                <w:rPr>
                  <w:rFonts w:ascii="Cambria Math" w:eastAsia="宋体" w:hAnsi="Cambria Math" w:cs="宋体"/>
                  <w:i/>
                  <w:iCs/>
                  <w:color w:val="000000"/>
                  <w:sz w:val="24"/>
                  <w:szCs w:val="24"/>
                  <w:lang w:eastAsia="en-GB"/>
                </w:rPr>
              </m:ctrlPr>
            </m:dPr>
            <m:e>
              <m:f>
                <m:fPr>
                  <m:ctrlPr>
                    <w:rPr>
                      <w:rFonts w:ascii="Cambria Math" w:eastAsia="宋体" w:hAnsi="Cambria Math" w:cs="宋体"/>
                      <w:i/>
                      <w:iCs/>
                      <w:color w:val="000000"/>
                      <w:sz w:val="24"/>
                      <w:szCs w:val="24"/>
                      <w:lang w:eastAsia="en-GB"/>
                    </w:rPr>
                  </m:ctrlPr>
                </m:fPr>
                <m:num>
                  <m:sSub>
                    <m:sSubPr>
                      <m:ctrlPr>
                        <w:rPr>
                          <w:rFonts w:ascii="Cambria Math" w:eastAsia="宋体" w:hAnsi="Cambria Math" w:cs="宋体"/>
                          <w:i/>
                          <w:iCs/>
                          <w:color w:val="000000"/>
                          <w:sz w:val="24"/>
                          <w:szCs w:val="24"/>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eastAsia="宋体" w:hAnsi="Cambria Math" w:cs="宋体"/>
                          <w:i/>
                          <w:iCs/>
                          <w:color w:val="000000"/>
                          <w:sz w:val="24"/>
                          <w:szCs w:val="24"/>
                          <w:lang w:eastAsia="en-GB"/>
                        </w:rPr>
                      </m:ctrlPr>
                    </m:sSubPr>
                    <m:e>
                      <m:r>
                        <w:rPr>
                          <w:rFonts w:ascii="Cambria Math" w:hAnsi="Cambria Math"/>
                          <w:lang w:eastAsia="en-GB"/>
                        </w:rPr>
                        <m:t>P</m:t>
                      </m:r>
                    </m:e>
                    <m:sub>
                      <m:r>
                        <w:rPr>
                          <w:rFonts w:ascii="Cambria Math" w:hAnsi="Cambria Math"/>
                          <w:lang w:eastAsia="en-GB"/>
                        </w:rPr>
                        <m:t>rsvp_RX</m:t>
                      </m:r>
                    </m:sub>
                  </m:sSub>
                </m:den>
              </m:f>
            </m:e>
          </m:d>
        </m:oMath>
        <w:r w:rsidR="00772488">
          <w:rPr>
            <w:rFonts w:eastAsiaTheme="minorEastAsia" w:hint="eastAsia"/>
            <w:iCs/>
            <w:color w:val="000000"/>
            <w:sz w:val="24"/>
            <w:szCs w:val="24"/>
            <w:lang w:eastAsia="zh-CN"/>
          </w:rPr>
          <w:t xml:space="preserve"> </w:t>
        </w:r>
        <w:r w:rsidR="00772488">
          <w:t xml:space="preserve">if </w:t>
        </w:r>
        <m:oMath>
          <m:sSub>
            <m:sSubPr>
              <m:ctrlPr>
                <w:rPr>
                  <w:rFonts w:ascii="Cambria Math" w:eastAsia="宋体" w:hAnsi="Cambria Math" w:cs="宋体"/>
                  <w:i/>
                  <w:iCs/>
                  <w:color w:val="000000"/>
                  <w:sz w:val="24"/>
                  <w:szCs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eastAsia="宋体" w:hAnsi="Cambria Math" w:cs="宋体"/>
                  <w:i/>
                  <w:iCs/>
                  <w:color w:val="000000"/>
                  <w:sz w:val="24"/>
                  <w:szCs w:val="24"/>
                  <w:lang w:eastAsia="en-GB"/>
                </w:rPr>
              </m:ctrlPr>
            </m:sSubPr>
            <m:e>
              <m:r>
                <w:rPr>
                  <w:rFonts w:ascii="Cambria Math" w:hAnsi="Cambria Math"/>
                  <w:lang w:eastAsia="en-GB"/>
                </w:rPr>
                <m:t>T</m:t>
              </m:r>
            </m:e>
            <m:sub>
              <m:r>
                <w:rPr>
                  <w:rFonts w:ascii="Cambria Math" w:hAnsi="Cambria Math"/>
                  <w:lang w:eastAsia="en-GB"/>
                </w:rPr>
                <m:t>scal</m:t>
              </m:r>
            </m:sub>
          </m:sSub>
        </m:oMath>
        <w:r w:rsidR="00772488">
          <w:t xml:space="preserve"> and</w:t>
        </w:r>
        <w:r w:rsidR="00772488">
          <w:rPr>
            <w:i/>
            <w:iCs/>
          </w:rPr>
          <w:t xml:space="preserve"> </w:t>
        </w:r>
        <m:oMath>
          <m:r>
            <w:rPr>
              <w:rFonts w:ascii="Cambria Math" w:hAnsi="Cambria Math"/>
            </w:rPr>
            <m:t> </m:t>
          </m:r>
          <m:sSup>
            <m:sSupPr>
              <m:ctrlPr>
                <w:rPr>
                  <w:rFonts w:ascii="Cambria Math" w:eastAsia="宋体" w:hAnsi="Cambria Math" w:cs="宋体"/>
                  <w:i/>
                  <w:iCs/>
                  <w:color w:val="000000"/>
                  <w:sz w:val="24"/>
                  <w:szCs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oMath>
      </w:ins>
      <m:oMath>
        <m:sSubSup>
          <m:sSubSupPr>
            <m:ctrlPr>
              <w:ins w:id="412" w:author="Yi Ding" w:date="2022-04-19T10:48:00Z">
                <w:rPr>
                  <w:rFonts w:ascii="Cambria Math" w:eastAsia="宋体" w:hAnsi="Cambria Math" w:cs="Calibri"/>
                  <w:i/>
                  <w:iCs/>
                  <w:color w:val="000000"/>
                  <w:sz w:val="24"/>
                  <w:lang w:eastAsia="en-GB"/>
                </w:rPr>
              </w:ins>
            </m:ctrlPr>
          </m:sSubSupPr>
          <m:e>
            <m:r>
              <w:ins w:id="413" w:author="Yi Ding" w:date="2022-04-19T10:48:00Z">
                <w:rPr>
                  <w:rFonts w:ascii="Cambria Math" w:hAnsi="Cambria Math"/>
                  <w:lang w:eastAsia="en-GB"/>
                </w:rPr>
                <m:t>P</m:t>
              </w:ins>
            </m:r>
          </m:e>
          <m:sub>
            <m:r>
              <w:ins w:id="414" w:author="Yi Ding" w:date="2022-04-19T10:48:00Z">
                <w:rPr>
                  <w:rFonts w:ascii="Cambria Math" w:hAnsi="Cambria Math"/>
                  <w:lang w:eastAsia="en-GB"/>
                </w:rPr>
                <m:t>rsvp_RX</m:t>
              </w:ins>
            </m:r>
          </m:sub>
          <m:sup>
            <m:r>
              <w:ins w:id="415" w:author="Yi Ding" w:date="2022-04-19T10:48:00Z">
                <w:rPr>
                  <w:rFonts w:ascii="Cambria Math" w:hAnsi="Cambria Math"/>
                  <w:lang w:eastAsia="en-GB"/>
                </w:rPr>
                <m:t>'</m:t>
              </w:ins>
            </m:r>
          </m:sup>
        </m:sSubSup>
        <m:r>
          <w:ins w:id="416" w:author="Yi Ding" w:date="2022-04-19T10:46:00Z">
            <m:rPr>
              <m:sty m:val="p"/>
            </m:rPr>
            <w:rPr>
              <w:rFonts w:ascii="Cambria Math" w:hAnsi="Cambria Math"/>
              <w:color w:val="000000"/>
              <w:sz w:val="24"/>
              <w:szCs w:val="24"/>
              <w:lang w:eastAsia="en-GB"/>
            </w:rPr>
            <m:t xml:space="preserve">, </m:t>
          </w:ins>
        </m:r>
      </m:oMath>
      <w:ins w:id="417" w:author="Yi Ding" w:date="2022-04-19T10:47:00Z">
        <w:r w:rsidR="00772488" w:rsidRPr="002815C7">
          <w:rPr>
            <w:rFonts w:eastAsiaTheme="minorEastAsia"/>
            <w:lang w:eastAsia="zh-CN"/>
          </w:rPr>
          <w:t>o</w:t>
        </w:r>
        <w:proofErr w:type="spellStart"/>
        <w:r w:rsidR="00772488" w:rsidRPr="009B0C19">
          <w:rPr>
            <w:rFonts w:eastAsia="Malgun Gothic" w:hint="eastAsia"/>
            <w:lang w:eastAsia="ko-KR"/>
          </w:rPr>
          <w:t>therwise</w:t>
        </w:r>
        <w:proofErr w:type="spellEnd"/>
        <w:r w:rsidR="00772488" w:rsidRPr="009B0C19">
          <w:rPr>
            <w:lang w:eastAsia="en-GB"/>
          </w:rPr>
          <w:t xml:space="preserve"> </w:t>
        </w:r>
        <m:oMath>
          <m:r>
            <w:rPr>
              <w:rFonts w:ascii="Cambria Math"/>
              <w:lang w:eastAsia="en-GB"/>
            </w:rPr>
            <m:t>Q=1</m:t>
          </m:r>
        </m:oMath>
        <w:r w:rsidR="00772488">
          <w:rPr>
            <w:rFonts w:eastAsiaTheme="minorEastAsia" w:hint="eastAsia"/>
            <w:lang w:eastAsia="zh-CN"/>
          </w:rPr>
          <w:t>,</w:t>
        </w:r>
        <w:r w:rsidR="00772488">
          <w:rPr>
            <w:rFonts w:eastAsiaTheme="minorEastAsia"/>
            <w:lang w:eastAsia="zh-CN"/>
          </w:rPr>
          <w:t xml:space="preserve"> </w:t>
        </w:r>
      </w:ins>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388"/>
      <w:bookmarkEnd w:id="389"/>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p>
                  <m:sSupPr>
                    <m:ctrlPr>
                      <w:rPr>
                        <w:rFonts w:ascii="Cambria Math" w:hAnsi="Cambria Math"/>
                        <w:i/>
                        <w:iCs/>
                        <w:color w:val="000000" w:themeColor="text1"/>
                        <w:sz w:val="24"/>
                        <w:szCs w:val="24"/>
                        <w:lang w:val="en-US" w:eastAsia="zh-TW"/>
                      </w:rPr>
                    </m:ctrlPr>
                  </m:sSupPr>
                  <m:e>
                    <m:r>
                      <w:rPr>
                        <w:rFonts w:ascii="Cambria Math" w:hAnsi="Cambria Math"/>
                        <w:color w:val="000000" w:themeColor="text1"/>
                        <w:lang w:eastAsia="zh-TW"/>
                      </w:rPr>
                      <m:t>n</m:t>
                    </m:r>
                  </m:e>
                  <m:sup>
                    <m:r>
                      <w:rPr>
                        <w:rFonts w:ascii="Cambria Math" w:hAnsi="Cambria Math"/>
                        <w:color w:val="000000" w:themeColor="text1"/>
                        <w:lang w:eastAsia="zh-TW"/>
                      </w:rPr>
                      <m:t>'</m:t>
                    </m:r>
                  </m:sup>
                </m:sSup>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belongs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otherwise, slot </w:t>
      </w:r>
      <m:oMath>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p>
                  <m:sSupPr>
                    <m:ctrlPr>
                      <w:rPr>
                        <w:rFonts w:ascii="Cambria Math" w:hAnsi="Cambria Math"/>
                        <w:i/>
                        <w:iCs/>
                        <w:color w:val="000000" w:themeColor="text1"/>
                        <w:sz w:val="24"/>
                        <w:szCs w:val="24"/>
                        <w:lang w:val="en-US" w:eastAsia="zh-TW"/>
                      </w:rPr>
                    </m:ctrlPr>
                  </m:sSupPr>
                  <m:e>
                    <m:r>
                      <w:rPr>
                        <w:rFonts w:ascii="Cambria Math" w:hAnsi="Cambria Math"/>
                        <w:color w:val="000000" w:themeColor="text1"/>
                        <w:lang w:eastAsia="zh-TW"/>
                      </w:rPr>
                      <m:t>n</m:t>
                    </m:r>
                  </m:e>
                  <m:sup>
                    <m:r>
                      <w:rPr>
                        <w:rFonts w:ascii="Cambria Math" w:hAnsi="Cambria Math"/>
                        <w:color w:val="000000" w:themeColor="text1"/>
                        <w:lang w:eastAsia="zh-TW"/>
                      </w:rPr>
                      <m:t>'</m:t>
                    </m:r>
                  </m:sup>
                </m:sSup>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oMath>
      <w:r w:rsidRPr="0085381E">
        <w:rPr>
          <w:color w:val="000000" w:themeColor="text1"/>
          <w:lang w:eastAsia="zh-TW"/>
        </w:rPr>
        <w:t xml:space="preserve"> is the first slot after slot </w:t>
      </w:r>
      <m:oMath>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belonging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w:t>
      </w:r>
      <w:del w:id="418" w:author="Yi Ding" w:date="2022-04-19T10:49:00Z">
        <w:r w:rsidDel="00772488">
          <w:rPr>
            <w:rFonts w:eastAsia="Malgun Gothic"/>
            <w:lang w:eastAsia="ko-KR"/>
          </w:rPr>
          <w:delText>O</w:delText>
        </w:r>
        <w:r w:rsidRPr="009B0C19" w:rsidDel="00772488">
          <w:rPr>
            <w:rFonts w:eastAsia="Malgun Gothic" w:hint="eastAsia"/>
            <w:lang w:eastAsia="ko-KR"/>
          </w:rPr>
          <w:delText>therwise</w:delText>
        </w:r>
        <w:r w:rsidRPr="009B0C19" w:rsidDel="00772488">
          <w:rPr>
            <w:lang w:eastAsia="en-GB"/>
          </w:rPr>
          <w:delText xml:space="preserve"> </w:delText>
        </w:r>
        <m:oMath>
          <m:r>
            <w:rPr>
              <w:rFonts w:ascii="Cambria Math"/>
              <w:lang w:eastAsia="en-GB"/>
            </w:rPr>
            <m:t>Q=1</m:t>
          </m:r>
        </m:oMath>
        <w:r w:rsidRPr="009B0C19" w:rsidDel="00772488">
          <w:rPr>
            <w:lang w:eastAsia="en-GB"/>
          </w:rPr>
          <w:delText xml:space="preserve">. </w:delText>
        </w:r>
      </w:del>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T</m:t>
            </m:r>
          </m:e>
          <m:sub>
            <m:r>
              <w:rPr>
                <w:rFonts w:ascii="Cambria Math" w:hAnsi="Cambria Math"/>
                <w:color w:val="000000" w:themeColor="text1"/>
                <w:lang w:eastAsia="zh-TW"/>
              </w:rPr>
              <m:t>scal</m:t>
            </m:r>
          </m:sub>
        </m:sSub>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L</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r>
          <w:rPr>
            <w:rFonts w:ascii="Cambria Math" w:hAnsi="Cambria Math"/>
            <w:color w:val="000000" w:themeColor="text1"/>
            <w:lang w:eastAsia="zh-TW"/>
          </w:rPr>
          <m:t>)</m:t>
        </m:r>
      </m:oMath>
      <w:r w:rsidRPr="0085381E">
        <w:rPr>
          <w:color w:val="000000" w:themeColor="text1"/>
          <w:lang w:eastAsia="zh-TW"/>
        </w:rPr>
        <w:t xml:space="preserve"> shall be converted to milliseconds, where slot </w:t>
      </w:r>
      <m:oMath>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L</m:t>
                </m:r>
              </m:sub>
            </m:sSub>
          </m:sub>
          <m:sup>
            <m:r>
              <w:rPr>
                <w:rFonts w:ascii="Cambria Math" w:hAnsi="Cambria Math"/>
                <w:color w:val="000000" w:themeColor="text1"/>
                <w:lang w:eastAsia="zh-TW"/>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69298597" w14:textId="2B86278B" w:rsidR="00FE274C" w:rsidRPr="00C36999" w:rsidRDefault="00FE274C" w:rsidP="00FE274C">
      <w:pPr>
        <w:spacing w:afterLines="50" w:after="120"/>
        <w:rPr>
          <w:b/>
          <w:color w:val="FF0000"/>
          <w:sz w:val="24"/>
          <w:lang w:eastAsia="zh-CN"/>
        </w:rPr>
      </w:pPr>
      <w:r w:rsidRPr="00C36999">
        <w:rPr>
          <w:b/>
          <w:color w:val="FF0000"/>
          <w:sz w:val="24"/>
          <w:lang w:eastAsia="zh-CN"/>
        </w:rPr>
        <w:t>--------------------------------</w:t>
      </w:r>
      <w:r>
        <w:rPr>
          <w:b/>
          <w:color w:val="FF0000"/>
          <w:sz w:val="24"/>
          <w:lang w:eastAsia="zh-CN"/>
        </w:rPr>
        <w:t>--------</w:t>
      </w:r>
      <w:r w:rsidRPr="00C36999">
        <w:rPr>
          <w:b/>
          <w:color w:val="FF0000"/>
          <w:sz w:val="24"/>
          <w:lang w:eastAsia="zh-CN"/>
        </w:rPr>
        <w:t>----End of Text Proposal -------------</w:t>
      </w:r>
      <w:r>
        <w:rPr>
          <w:b/>
          <w:color w:val="FF0000"/>
          <w:sz w:val="24"/>
          <w:lang w:eastAsia="zh-CN"/>
        </w:rPr>
        <w:t>----------</w:t>
      </w:r>
      <w:r w:rsidRPr="00C36999">
        <w:rPr>
          <w:b/>
          <w:color w:val="FF0000"/>
          <w:sz w:val="24"/>
          <w:lang w:eastAsia="zh-CN"/>
        </w:rPr>
        <w:t>------------------</w:t>
      </w:r>
    </w:p>
    <w:p w14:paraId="43585646" w14:textId="4E25BB1D" w:rsidR="009B52AC" w:rsidRPr="00381AC5" w:rsidRDefault="009B52AC" w:rsidP="009B52AC">
      <w:pPr>
        <w:pStyle w:val="20"/>
        <w:numPr>
          <w:ilvl w:val="1"/>
          <w:numId w:val="18"/>
        </w:numPr>
      </w:pPr>
      <w:r>
        <w:t xml:space="preserve">Other remaining </w:t>
      </w:r>
      <w:r w:rsidR="006B31E0">
        <w:t>issues</w:t>
      </w:r>
    </w:p>
    <w:p w14:paraId="63DD7EDA" w14:textId="1F486AD4" w:rsidR="009B52AC" w:rsidRDefault="00C73EDB" w:rsidP="00413EA4">
      <w:pPr>
        <w:pStyle w:val="a0"/>
        <w:rPr>
          <w:rFonts w:eastAsiaTheme="minorEastAsia"/>
          <w:lang w:eastAsia="zh-CN"/>
        </w:rPr>
      </w:pPr>
      <w:r>
        <w:rPr>
          <w:rFonts w:eastAsiaTheme="minorEastAsia" w:hint="eastAsia"/>
          <w:lang w:eastAsia="zh-CN"/>
        </w:rPr>
        <w:t>T</w:t>
      </w:r>
      <w:r>
        <w:rPr>
          <w:rFonts w:eastAsiaTheme="minorEastAsia"/>
          <w:lang w:eastAsia="zh-CN"/>
        </w:rPr>
        <w:t xml:space="preserve">he higher layer parameter </w:t>
      </w:r>
      <w:proofErr w:type="spellStart"/>
      <w:r>
        <w:rPr>
          <w:i/>
          <w:iCs/>
          <w:lang w:eastAsia="zh-CN"/>
        </w:rPr>
        <w:t>contiguousSensingWindowAperiodic</w:t>
      </w:r>
      <w:proofErr w:type="spellEnd"/>
      <w:r>
        <w:rPr>
          <w:i/>
          <w:iCs/>
          <w:lang w:eastAsia="zh-CN"/>
        </w:rPr>
        <w:t xml:space="preserve"> </w:t>
      </w:r>
      <w:r w:rsidRPr="00C73EDB">
        <w:rPr>
          <w:rFonts w:eastAsiaTheme="minorEastAsia"/>
          <w:lang w:eastAsia="zh-CN"/>
        </w:rPr>
        <w:t>indicates the minimum CPS window size for aperiodic transmission</w:t>
      </w:r>
      <w:r w:rsidR="00D9064F">
        <w:rPr>
          <w:rFonts w:eastAsiaTheme="minorEastAsia"/>
          <w:lang w:eastAsia="zh-CN"/>
        </w:rPr>
        <w:t xml:space="preserve"> </w:t>
      </w:r>
      <w:r w:rsidR="00E1254D">
        <w:rPr>
          <w:rFonts w:eastAsiaTheme="minorEastAsia"/>
          <w:lang w:eastAsia="zh-CN"/>
        </w:rPr>
        <w:t xml:space="preserve">but the current description in TS 38.214 is not aligned </w:t>
      </w:r>
      <w:r w:rsidR="00EA0B01">
        <w:rPr>
          <w:rFonts w:eastAsiaTheme="minorEastAsia"/>
          <w:lang w:eastAsia="zh-CN"/>
        </w:rPr>
        <w:t>with</w:t>
      </w:r>
      <w:r w:rsidR="00A1722E">
        <w:rPr>
          <w:rFonts w:eastAsiaTheme="minorEastAsia"/>
          <w:lang w:eastAsia="zh-CN"/>
        </w:rPr>
        <w:t xml:space="preserve"> </w:t>
      </w:r>
      <w:r w:rsidR="008F779C">
        <w:rPr>
          <w:rFonts w:eastAsiaTheme="minorEastAsia"/>
          <w:lang w:eastAsia="zh-CN"/>
        </w:rPr>
        <w:t xml:space="preserve">the </w:t>
      </w:r>
      <w:r w:rsidR="00A1722E">
        <w:rPr>
          <w:rFonts w:eastAsiaTheme="minorEastAsia"/>
          <w:lang w:eastAsia="zh-CN"/>
        </w:rPr>
        <w:t>functionality o</w:t>
      </w:r>
      <w:r w:rsidR="00143A4B">
        <w:rPr>
          <w:rFonts w:eastAsiaTheme="minorEastAsia"/>
          <w:lang w:eastAsia="zh-CN"/>
        </w:rPr>
        <w:t>f this parameter.</w:t>
      </w:r>
    </w:p>
    <w:p w14:paraId="0DF71A86" w14:textId="7ADC676C" w:rsidR="00AC513E" w:rsidRPr="0027541E" w:rsidRDefault="00AC513E" w:rsidP="00AC513E">
      <w:pPr>
        <w:autoSpaceDE w:val="0"/>
        <w:autoSpaceDN w:val="0"/>
        <w:spacing w:afterLines="50" w:after="120"/>
        <w:jc w:val="both"/>
        <w:rPr>
          <w:color w:val="000000"/>
        </w:rPr>
      </w:pPr>
      <w:r w:rsidRPr="00DB64D8">
        <w:rPr>
          <w:b/>
          <w:bCs/>
          <w:i/>
          <w:iCs/>
          <w:color w:val="000000" w:themeColor="text1"/>
          <w:szCs w:val="20"/>
        </w:rPr>
        <w:t xml:space="preserve">Proposal </w:t>
      </w:r>
      <w:r>
        <w:rPr>
          <w:b/>
          <w:bCs/>
          <w:i/>
          <w:iCs/>
          <w:color w:val="000000" w:themeColor="text1"/>
          <w:szCs w:val="20"/>
        </w:rPr>
        <w:t>6</w:t>
      </w:r>
      <w:r w:rsidRPr="00DB64D8">
        <w:rPr>
          <w:b/>
          <w:bCs/>
          <w:i/>
          <w:iCs/>
          <w:color w:val="000000" w:themeColor="text1"/>
          <w:szCs w:val="20"/>
        </w:rPr>
        <w:t xml:space="preserve">: </w:t>
      </w:r>
      <w:r>
        <w:rPr>
          <w:b/>
          <w:i/>
          <w:color w:val="000000"/>
        </w:rPr>
        <w:t xml:space="preserve">Revise the description of </w:t>
      </w:r>
      <w:proofErr w:type="spellStart"/>
      <w:r w:rsidRPr="00AC513E">
        <w:rPr>
          <w:b/>
          <w:i/>
          <w:color w:val="000000"/>
        </w:rPr>
        <w:t>contiguousSensingWindowAperiodic</w:t>
      </w:r>
      <w:proofErr w:type="spellEnd"/>
      <w:r w:rsidRPr="00AC513E">
        <w:rPr>
          <w:b/>
          <w:i/>
          <w:color w:val="000000"/>
        </w:rPr>
        <w:t xml:space="preserve"> </w:t>
      </w:r>
      <w:r>
        <w:rPr>
          <w:b/>
          <w:i/>
          <w:color w:val="000000"/>
        </w:rPr>
        <w:t>in TS 38.214 section 8.1.4.</w:t>
      </w:r>
    </w:p>
    <w:p w14:paraId="3B3D3090" w14:textId="77777777" w:rsidR="009E4AE3" w:rsidRPr="00C36999" w:rsidRDefault="009E4AE3" w:rsidP="009E4AE3">
      <w:pPr>
        <w:rPr>
          <w:b/>
          <w:color w:val="FF0000"/>
          <w:sz w:val="24"/>
          <w:lang w:eastAsia="zh-CN"/>
        </w:rPr>
      </w:pPr>
      <w:r w:rsidRPr="00C36999">
        <w:rPr>
          <w:b/>
          <w:color w:val="FF0000"/>
          <w:sz w:val="24"/>
          <w:lang w:eastAsia="zh-CN"/>
        </w:rPr>
        <w:t>--------------------------</w:t>
      </w:r>
      <w:r>
        <w:rPr>
          <w:b/>
          <w:color w:val="FF0000"/>
          <w:sz w:val="24"/>
          <w:lang w:eastAsia="zh-CN"/>
        </w:rPr>
        <w:t>-----</w:t>
      </w:r>
      <w:r w:rsidRPr="00C36999">
        <w:rPr>
          <w:b/>
          <w:color w:val="FF0000"/>
          <w:sz w:val="24"/>
          <w:lang w:eastAsia="zh-CN"/>
        </w:rPr>
        <w:t>- Start of Text Proposal for TS 38.214 --</w:t>
      </w:r>
      <w:r>
        <w:rPr>
          <w:b/>
          <w:color w:val="FF0000"/>
          <w:sz w:val="24"/>
          <w:lang w:eastAsia="zh-CN"/>
        </w:rPr>
        <w:t>------------</w:t>
      </w:r>
      <w:r w:rsidRPr="00C36999">
        <w:rPr>
          <w:b/>
          <w:color w:val="FF0000"/>
          <w:sz w:val="24"/>
          <w:lang w:eastAsia="zh-CN"/>
        </w:rPr>
        <w:t>-------------------</w:t>
      </w:r>
    </w:p>
    <w:p w14:paraId="357CDA42" w14:textId="305B9E5A" w:rsidR="009E4AE3" w:rsidRDefault="009E4AE3" w:rsidP="009E4AE3">
      <w:pPr>
        <w:jc w:val="center"/>
        <w:rPr>
          <w:b/>
          <w:noProof/>
          <w:color w:val="FF0000"/>
          <w:sz w:val="24"/>
        </w:rPr>
      </w:pPr>
      <w:r w:rsidRPr="00C36999">
        <w:rPr>
          <w:b/>
          <w:noProof/>
          <w:color w:val="FF0000"/>
          <w:sz w:val="24"/>
        </w:rPr>
        <w:t>&lt;Unchanged parts omitted&gt;</w:t>
      </w:r>
    </w:p>
    <w:p w14:paraId="57906205" w14:textId="77777777" w:rsidR="009E4AE3" w:rsidRPr="00F14D6F" w:rsidRDefault="009E4AE3" w:rsidP="009E4AE3">
      <w:pPr>
        <w:rPr>
          <w:lang w:eastAsia="zh-CN"/>
        </w:rPr>
      </w:pPr>
      <w:r>
        <w:rPr>
          <w:b/>
          <w:sz w:val="24"/>
          <w:lang w:eastAsia="zh-CN"/>
        </w:rPr>
        <w:t>8.1</w:t>
      </w:r>
      <w:r w:rsidRPr="002242DC">
        <w:rPr>
          <w:b/>
          <w:sz w:val="24"/>
          <w:lang w:eastAsia="zh-CN"/>
        </w:rPr>
        <w:t>.</w:t>
      </w:r>
      <w:r>
        <w:rPr>
          <w:b/>
          <w:sz w:val="24"/>
          <w:lang w:eastAsia="zh-CN"/>
        </w:rPr>
        <w:t xml:space="preserve">4   </w:t>
      </w:r>
      <w:r w:rsidRPr="006C5202">
        <w:rPr>
          <w:b/>
          <w:sz w:val="24"/>
          <w:lang w:eastAsia="zh-CN"/>
        </w:rPr>
        <w:t xml:space="preserve">UE procedure for determining the subset of resources to be reported to higher layers in PSSCH resource selection in </w:t>
      </w:r>
      <w:proofErr w:type="spellStart"/>
      <w:r w:rsidRPr="006C5202">
        <w:rPr>
          <w:b/>
          <w:sz w:val="24"/>
          <w:lang w:eastAsia="zh-CN"/>
        </w:rPr>
        <w:t>sidelink</w:t>
      </w:r>
      <w:proofErr w:type="spellEnd"/>
      <w:r w:rsidRPr="006C5202">
        <w:rPr>
          <w:b/>
          <w:sz w:val="24"/>
          <w:lang w:eastAsia="zh-CN"/>
        </w:rPr>
        <w:t xml:space="preserve"> resource allocation mode 2</w:t>
      </w:r>
    </w:p>
    <w:p w14:paraId="20AD422F" w14:textId="77777777" w:rsidR="009E4AE3" w:rsidRDefault="009E4AE3" w:rsidP="009E4AE3">
      <w:pPr>
        <w:jc w:val="center"/>
        <w:rPr>
          <w:b/>
          <w:noProof/>
          <w:color w:val="FF0000"/>
          <w:sz w:val="24"/>
        </w:rPr>
      </w:pPr>
      <w:r w:rsidRPr="00C36999">
        <w:rPr>
          <w:b/>
          <w:noProof/>
          <w:color w:val="FF0000"/>
          <w:sz w:val="24"/>
        </w:rPr>
        <w:t>&lt;Unchanged parts omitted&gt;</w:t>
      </w:r>
    </w:p>
    <w:p w14:paraId="70602EAE" w14:textId="20ED39F1" w:rsidR="00143A4B" w:rsidRDefault="009E4AE3" w:rsidP="00413EA4">
      <w:pPr>
        <w:pStyle w:val="a0"/>
        <w:rPr>
          <w:i/>
          <w:iCs/>
          <w:lang w:val="en-GB" w:eastAsia="zh-CN"/>
        </w:rPr>
      </w:pPr>
      <w:r>
        <w:rPr>
          <w:lang w:eastAsia="zh-CN"/>
        </w:rPr>
        <w:t xml:space="preserve">Optionally, indication of the </w:t>
      </w:r>
      <w:ins w:id="419" w:author="Yi Ding" w:date="2022-04-19T18:07:00Z">
        <w:r w:rsidR="00036F63">
          <w:rPr>
            <w:lang w:eastAsia="zh-CN"/>
          </w:rPr>
          <w:t xml:space="preserve">minimum </w:t>
        </w:r>
      </w:ins>
      <w:r>
        <w:rPr>
          <w:lang w:eastAsia="zh-CN"/>
        </w:rPr>
        <w:t xml:space="preserve">size in logical slots of contiguous partial sensing window as </w:t>
      </w:r>
      <w:proofErr w:type="spellStart"/>
      <w:r>
        <w:rPr>
          <w:i/>
          <w:iCs/>
          <w:lang w:eastAsia="zh-CN"/>
        </w:rPr>
        <w:t>contiguousSensingWindowAperiodic</w:t>
      </w:r>
      <w:proofErr w:type="spellEnd"/>
      <w:r>
        <w:rPr>
          <w:i/>
          <w:iCs/>
          <w:lang w:val="en-GB" w:eastAsia="zh-CN"/>
        </w:rPr>
        <w:t>.</w:t>
      </w:r>
    </w:p>
    <w:p w14:paraId="5041BD0A" w14:textId="77777777" w:rsidR="009E4AE3" w:rsidRPr="00C36999" w:rsidRDefault="009E4AE3" w:rsidP="009E4AE3">
      <w:pPr>
        <w:spacing w:afterLines="50" w:after="120"/>
        <w:rPr>
          <w:b/>
          <w:color w:val="FF0000"/>
          <w:sz w:val="24"/>
          <w:lang w:eastAsia="zh-CN"/>
        </w:rPr>
      </w:pPr>
      <w:r w:rsidRPr="00C36999">
        <w:rPr>
          <w:b/>
          <w:color w:val="FF0000"/>
          <w:sz w:val="24"/>
          <w:lang w:eastAsia="zh-CN"/>
        </w:rPr>
        <w:t>--------------------------------</w:t>
      </w:r>
      <w:r>
        <w:rPr>
          <w:b/>
          <w:color w:val="FF0000"/>
          <w:sz w:val="24"/>
          <w:lang w:eastAsia="zh-CN"/>
        </w:rPr>
        <w:t>--------</w:t>
      </w:r>
      <w:r w:rsidRPr="00C36999">
        <w:rPr>
          <w:b/>
          <w:color w:val="FF0000"/>
          <w:sz w:val="24"/>
          <w:lang w:eastAsia="zh-CN"/>
        </w:rPr>
        <w:t>----End of Text Proposal -------------</w:t>
      </w:r>
      <w:r>
        <w:rPr>
          <w:b/>
          <w:color w:val="FF0000"/>
          <w:sz w:val="24"/>
          <w:lang w:eastAsia="zh-CN"/>
        </w:rPr>
        <w:t>----------</w:t>
      </w:r>
      <w:r w:rsidRPr="00C36999">
        <w:rPr>
          <w:b/>
          <w:color w:val="FF0000"/>
          <w:sz w:val="24"/>
          <w:lang w:eastAsia="zh-CN"/>
        </w:rPr>
        <w:t>------------------</w:t>
      </w:r>
    </w:p>
    <w:p w14:paraId="793A6501" w14:textId="1841800A" w:rsidR="009E4AE3" w:rsidRDefault="0058337B" w:rsidP="00413EA4">
      <w:pPr>
        <w:pStyle w:val="a0"/>
        <w:rPr>
          <w:rFonts w:eastAsiaTheme="minorEastAsia"/>
          <w:color w:val="000000" w:themeColor="text1"/>
          <w:lang w:eastAsia="zh-CN"/>
        </w:rPr>
      </w:pPr>
      <w:r>
        <w:rPr>
          <w:rFonts w:eastAsiaTheme="minorEastAsia"/>
          <w:lang w:eastAsia="zh-CN"/>
        </w:rPr>
        <w:t xml:space="preserve">During the discussion of PBPS and CPS, there are two </w:t>
      </w:r>
      <w:r w:rsidR="00BD60E0">
        <w:rPr>
          <w:rFonts w:eastAsiaTheme="minorEastAsia"/>
          <w:lang w:eastAsia="zh-CN"/>
        </w:rPr>
        <w:t xml:space="preserve">cases in which the UE </w:t>
      </w:r>
      <w:r w:rsidR="000C044E">
        <w:rPr>
          <w:rFonts w:eastAsiaTheme="minorEastAsia"/>
          <w:lang w:eastAsia="zh-CN"/>
        </w:rPr>
        <w:t>behavior</w:t>
      </w:r>
      <w:r w:rsidR="00BF34FB">
        <w:rPr>
          <w:rFonts w:eastAsiaTheme="minorEastAsia"/>
          <w:lang w:eastAsia="zh-CN"/>
        </w:rPr>
        <w:t xml:space="preserve"> of partial sensing </w:t>
      </w:r>
      <w:r w:rsidR="00F51FA6">
        <w:rPr>
          <w:rFonts w:eastAsiaTheme="minorEastAsia"/>
          <w:lang w:eastAsia="zh-CN"/>
        </w:rPr>
        <w:t xml:space="preserve">is different. One is for periodic transmission (i.e., </w:t>
      </w:r>
      <m:oMath>
        <m:sSub>
          <m:sSubPr>
            <m:ctrlPr>
              <w:rPr>
                <w:rFonts w:ascii="Cambria Math" w:eastAsia="Calibri" w:hAnsi="Cambria Math"/>
                <w:i/>
                <w:color w:val="000000" w:themeColor="text1"/>
              </w:rPr>
            </m:ctrlPr>
          </m:sSubPr>
          <m:e>
            <m:r>
              <w:rPr>
                <w:rFonts w:ascii="Cambria Math" w:eastAsia="Calibri" w:hAnsi="Cambria Math"/>
                <w:color w:val="000000" w:themeColor="text1"/>
              </w:rPr>
              <m:t>P</m:t>
            </m:r>
          </m:e>
          <m:sub>
            <m:r>
              <m:rPr>
                <m:nor/>
              </m:rPr>
              <w:rPr>
                <w:rFonts w:eastAsia="Calibri"/>
                <w:color w:val="000000" w:themeColor="text1"/>
              </w:rPr>
              <m:t>rsvp_TX</m:t>
            </m:r>
            <m:ctrlPr>
              <w:rPr>
                <w:rFonts w:ascii="Cambria Math" w:eastAsia="Calibri" w:hAnsi="Cambria Math"/>
                <w:color w:val="000000" w:themeColor="text1"/>
              </w:rPr>
            </m:ctrlPr>
          </m:sub>
        </m:sSub>
        <m:r>
          <w:rPr>
            <w:rFonts w:ascii="Cambria Math" w:eastAsia="Malgun Gothic" w:hAnsi="Cambria Math"/>
            <w:color w:val="000000" w:themeColor="text1"/>
          </w:rPr>
          <m:t>≠0</m:t>
        </m:r>
      </m:oMath>
      <w:r w:rsidR="00436F8D">
        <w:rPr>
          <w:rFonts w:eastAsiaTheme="minorEastAsia" w:hint="eastAsia"/>
          <w:color w:val="000000" w:themeColor="text1"/>
          <w:lang w:eastAsia="zh-CN"/>
        </w:rPr>
        <w:t xml:space="preserve"> </w:t>
      </w:r>
      <w:r w:rsidR="00B94094" w:rsidRPr="00B94094">
        <w:rPr>
          <w:rFonts w:eastAsiaTheme="minorEastAsia"/>
          <w:lang w:eastAsia="zh-CN"/>
        </w:rPr>
        <w:t xml:space="preserve">and </w:t>
      </w:r>
      <w:r w:rsidR="00F51FA6">
        <w:rPr>
          <w:rFonts w:eastAsiaTheme="minorEastAsia"/>
          <w:lang w:eastAsia="zh-CN"/>
        </w:rPr>
        <w:t xml:space="preserve">UE performs PBPS and </w:t>
      </w:r>
      <w:r w:rsidR="00B94094">
        <w:rPr>
          <w:rFonts w:eastAsiaTheme="minorEastAsia"/>
          <w:lang w:eastAsia="zh-CN"/>
        </w:rPr>
        <w:t>CPS), another is for aperiodic transmission</w:t>
      </w:r>
      <w:r w:rsidR="00791584">
        <w:rPr>
          <w:rFonts w:eastAsiaTheme="minorEastAsia"/>
          <w:lang w:eastAsia="zh-CN"/>
        </w:rPr>
        <w:t xml:space="preserve"> </w:t>
      </w:r>
      <w:r w:rsidR="00B94094">
        <w:rPr>
          <w:rFonts w:eastAsiaTheme="minorEastAsia"/>
          <w:lang w:eastAsia="zh-CN"/>
        </w:rPr>
        <w:t>(i.e.</w:t>
      </w:r>
      <w:r w:rsidR="00791584">
        <w:rPr>
          <w:rFonts w:eastAsiaTheme="minorEastAsia"/>
          <w:lang w:eastAsia="zh-CN"/>
        </w:rPr>
        <w:t xml:space="preserve">, </w:t>
      </w:r>
      <m:oMath>
        <m:sSub>
          <m:sSubPr>
            <m:ctrlPr>
              <w:rPr>
                <w:rFonts w:ascii="Cambria Math" w:eastAsia="Calibri" w:hAnsi="Cambria Math"/>
                <w:i/>
                <w:color w:val="000000" w:themeColor="text1"/>
              </w:rPr>
            </m:ctrlPr>
          </m:sSubPr>
          <m:e>
            <m:r>
              <w:rPr>
                <w:rFonts w:ascii="Cambria Math" w:eastAsia="Calibri" w:hAnsi="Cambria Math"/>
                <w:color w:val="000000" w:themeColor="text1"/>
              </w:rPr>
              <m:t>P</m:t>
            </m:r>
          </m:e>
          <m:sub>
            <m:r>
              <m:rPr>
                <m:nor/>
              </m:rPr>
              <w:rPr>
                <w:rFonts w:eastAsia="Calibri"/>
                <w:color w:val="000000" w:themeColor="text1"/>
              </w:rPr>
              <m:t>rsvp_TX</m:t>
            </m:r>
            <m:ctrlPr>
              <w:rPr>
                <w:rFonts w:ascii="Cambria Math" w:eastAsia="Calibri" w:hAnsi="Cambria Math"/>
                <w:color w:val="000000" w:themeColor="text1"/>
              </w:rPr>
            </m:ctrlPr>
          </m:sub>
        </m:sSub>
        <m:r>
          <w:rPr>
            <w:rFonts w:ascii="Cambria Math" w:eastAsia="Malgun Gothic" w:hAnsi="Cambria Math"/>
            <w:color w:val="000000" w:themeColor="text1"/>
          </w:rPr>
          <m:t>=0</m:t>
        </m:r>
      </m:oMath>
      <w:r w:rsidR="00436F8D">
        <w:rPr>
          <w:rFonts w:eastAsiaTheme="minorEastAsia" w:hint="eastAsia"/>
          <w:color w:val="000000" w:themeColor="text1"/>
          <w:lang w:eastAsia="zh-CN"/>
        </w:rPr>
        <w:t xml:space="preserve"> </w:t>
      </w:r>
      <w:r w:rsidR="00436F8D">
        <w:rPr>
          <w:rFonts w:eastAsiaTheme="minorEastAsia"/>
          <w:color w:val="000000" w:themeColor="text1"/>
          <w:lang w:eastAsia="zh-CN"/>
        </w:rPr>
        <w:t xml:space="preserve">and UE performs </w:t>
      </w:r>
      <w:r w:rsidR="002131D6">
        <w:rPr>
          <w:rFonts w:eastAsiaTheme="minorEastAsia"/>
          <w:color w:val="000000" w:themeColor="text1"/>
          <w:lang w:eastAsia="zh-CN"/>
        </w:rPr>
        <w:t xml:space="preserve">at least CPS). However, the above two cases </w:t>
      </w:r>
      <w:r w:rsidR="00EF0D8D">
        <w:rPr>
          <w:rFonts w:eastAsiaTheme="minorEastAsia"/>
          <w:color w:val="000000" w:themeColor="text1"/>
          <w:lang w:eastAsia="zh-CN"/>
        </w:rPr>
        <w:t>are not clearly distinguished in the current description of TS 38.214</w:t>
      </w:r>
      <w:r w:rsidR="00D4545A">
        <w:rPr>
          <w:rFonts w:eastAsiaTheme="minorEastAsia"/>
          <w:color w:val="000000" w:themeColor="text1"/>
          <w:lang w:eastAsia="zh-CN"/>
        </w:rPr>
        <w:t>.</w:t>
      </w:r>
    </w:p>
    <w:p w14:paraId="34161E55" w14:textId="2C3BB9E5" w:rsidR="00EF0D8D" w:rsidRPr="0027541E" w:rsidRDefault="00EF0D8D" w:rsidP="00EF0D8D">
      <w:pPr>
        <w:autoSpaceDE w:val="0"/>
        <w:autoSpaceDN w:val="0"/>
        <w:spacing w:afterLines="50" w:after="120"/>
        <w:jc w:val="both"/>
        <w:rPr>
          <w:color w:val="000000"/>
        </w:rPr>
      </w:pPr>
      <w:r w:rsidRPr="00DB64D8">
        <w:rPr>
          <w:b/>
          <w:bCs/>
          <w:i/>
          <w:iCs/>
          <w:color w:val="000000" w:themeColor="text1"/>
          <w:szCs w:val="20"/>
        </w:rPr>
        <w:t xml:space="preserve">Proposal </w:t>
      </w:r>
      <w:r>
        <w:rPr>
          <w:b/>
          <w:bCs/>
          <w:i/>
          <w:iCs/>
          <w:color w:val="000000" w:themeColor="text1"/>
          <w:szCs w:val="20"/>
        </w:rPr>
        <w:t>7</w:t>
      </w:r>
      <w:r w:rsidRPr="00DB64D8">
        <w:rPr>
          <w:b/>
          <w:bCs/>
          <w:i/>
          <w:iCs/>
          <w:color w:val="000000" w:themeColor="text1"/>
          <w:szCs w:val="20"/>
        </w:rPr>
        <w:t xml:space="preserve">: </w:t>
      </w:r>
      <w:r w:rsidR="007D4167">
        <w:rPr>
          <w:b/>
          <w:i/>
          <w:color w:val="000000"/>
        </w:rPr>
        <w:t>Differentiate the case of periodic transmission and aperiodic transmission in TS 38.214.</w:t>
      </w:r>
    </w:p>
    <w:p w14:paraId="2AD897AF" w14:textId="72F7A423" w:rsidR="007D4167" w:rsidRDefault="007D4167" w:rsidP="007D4167">
      <w:pPr>
        <w:rPr>
          <w:b/>
          <w:color w:val="FF0000"/>
          <w:sz w:val="24"/>
          <w:lang w:eastAsia="zh-CN"/>
        </w:rPr>
      </w:pPr>
      <w:r w:rsidRPr="00C36999">
        <w:rPr>
          <w:b/>
          <w:color w:val="FF0000"/>
          <w:sz w:val="24"/>
          <w:lang w:eastAsia="zh-CN"/>
        </w:rPr>
        <w:t>--------------------------</w:t>
      </w:r>
      <w:r>
        <w:rPr>
          <w:b/>
          <w:color w:val="FF0000"/>
          <w:sz w:val="24"/>
          <w:lang w:eastAsia="zh-CN"/>
        </w:rPr>
        <w:t>-----</w:t>
      </w:r>
      <w:r w:rsidRPr="00C36999">
        <w:rPr>
          <w:b/>
          <w:color w:val="FF0000"/>
          <w:sz w:val="24"/>
          <w:lang w:eastAsia="zh-CN"/>
        </w:rPr>
        <w:t>- Start of Text Proposal for TS 38.214 --</w:t>
      </w:r>
      <w:r>
        <w:rPr>
          <w:b/>
          <w:color w:val="FF0000"/>
          <w:sz w:val="24"/>
          <w:lang w:eastAsia="zh-CN"/>
        </w:rPr>
        <w:t>------------</w:t>
      </w:r>
      <w:r w:rsidRPr="00C36999">
        <w:rPr>
          <w:b/>
          <w:color w:val="FF0000"/>
          <w:sz w:val="24"/>
          <w:lang w:eastAsia="zh-CN"/>
        </w:rPr>
        <w:t>-------------------</w:t>
      </w:r>
    </w:p>
    <w:p w14:paraId="19773F55" w14:textId="77777777" w:rsidR="00476C1B" w:rsidRPr="00F14D6F" w:rsidRDefault="00476C1B" w:rsidP="00476C1B">
      <w:pPr>
        <w:rPr>
          <w:lang w:eastAsia="zh-CN"/>
        </w:rPr>
      </w:pPr>
      <w:r>
        <w:rPr>
          <w:b/>
          <w:sz w:val="24"/>
          <w:lang w:eastAsia="zh-CN"/>
        </w:rPr>
        <w:t>8.1</w:t>
      </w:r>
      <w:r w:rsidRPr="002242DC">
        <w:rPr>
          <w:b/>
          <w:sz w:val="24"/>
          <w:lang w:eastAsia="zh-CN"/>
        </w:rPr>
        <w:t>.</w:t>
      </w:r>
      <w:r>
        <w:rPr>
          <w:b/>
          <w:sz w:val="24"/>
          <w:lang w:eastAsia="zh-CN"/>
        </w:rPr>
        <w:t xml:space="preserve">4   </w:t>
      </w:r>
      <w:r w:rsidRPr="006C5202">
        <w:rPr>
          <w:b/>
          <w:sz w:val="24"/>
          <w:lang w:eastAsia="zh-CN"/>
        </w:rPr>
        <w:t xml:space="preserve">UE procedure for determining the subset of resources to be reported to higher layers in PSSCH resource selection in </w:t>
      </w:r>
      <w:proofErr w:type="spellStart"/>
      <w:r w:rsidRPr="006C5202">
        <w:rPr>
          <w:b/>
          <w:sz w:val="24"/>
          <w:lang w:eastAsia="zh-CN"/>
        </w:rPr>
        <w:t>sidelink</w:t>
      </w:r>
      <w:proofErr w:type="spellEnd"/>
      <w:r w:rsidRPr="006C5202">
        <w:rPr>
          <w:b/>
          <w:sz w:val="24"/>
          <w:lang w:eastAsia="zh-CN"/>
        </w:rPr>
        <w:t xml:space="preserve"> resource allocation mode 2</w:t>
      </w:r>
    </w:p>
    <w:p w14:paraId="523FEBF1" w14:textId="0EC55AC7" w:rsidR="007D4167" w:rsidRDefault="007D4167" w:rsidP="007D4167">
      <w:pPr>
        <w:jc w:val="center"/>
        <w:rPr>
          <w:b/>
          <w:noProof/>
          <w:color w:val="FF0000"/>
          <w:sz w:val="24"/>
        </w:rPr>
      </w:pPr>
      <w:r w:rsidRPr="00C36999">
        <w:rPr>
          <w:b/>
          <w:noProof/>
          <w:color w:val="FF0000"/>
          <w:sz w:val="24"/>
        </w:rPr>
        <w:t>&lt;Unchanged parts omitted&gt;</w:t>
      </w:r>
    </w:p>
    <w:p w14:paraId="44382EED" w14:textId="35B41AD9" w:rsidR="00476C1B" w:rsidRPr="00190D38" w:rsidRDefault="00190D38" w:rsidP="00190D38">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1C51AD57" w14:textId="338DF58A" w:rsidR="00D4545A" w:rsidRPr="009B0C19" w:rsidRDefault="00D4545A" w:rsidP="00D4545A">
      <w:pPr>
        <w:pStyle w:val="B1"/>
        <w:rPr>
          <w:lang w:eastAsia="en-GB"/>
        </w:rPr>
      </w:pPr>
      <w:r>
        <w:rPr>
          <w:rFonts w:eastAsia="Malgun Gothic"/>
        </w:rPr>
        <w:t>1)</w:t>
      </w:r>
      <w:r>
        <w:rPr>
          <w:rFonts w:eastAsia="Malgun Gothic"/>
        </w:rPr>
        <w:tab/>
      </w:r>
      <w:r w:rsidRPr="009B0C19">
        <w:rPr>
          <w:rFonts w:eastAsia="Malgun Gothic" w:hint="eastAsia"/>
        </w:rPr>
        <w:t>A candidate single-</w:t>
      </w:r>
      <w:r w:rsidRPr="009B0C19">
        <w:rPr>
          <w:rFonts w:eastAsia="Malgun Gothic"/>
        </w:rPr>
        <w:t>slot</w:t>
      </w:r>
      <w:r w:rsidRPr="009B0C19">
        <w:rPr>
          <w:rFonts w:eastAsia="Malgun Gothic" w:hint="eastAsia"/>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rPr>
        <w:t xml:space="preserve"> contiguous sub-channels with sub-channel </w:t>
      </w:r>
      <w:proofErr w:type="spellStart"/>
      <w:r w:rsidRPr="009B0C19">
        <w:rPr>
          <w:rFonts w:eastAsia="Malgun Gothic" w:hint="eastAsia"/>
          <w:i/>
        </w:rPr>
        <w:t>x+j</w:t>
      </w:r>
      <w:proofErr w:type="spellEnd"/>
      <w:r w:rsidRPr="009B0C19">
        <w:rPr>
          <w:rFonts w:eastAsia="Malgun Gothic" w:hint="eastAsia"/>
          <w:i/>
        </w:rPr>
        <w:t xml:space="preserve"> </w:t>
      </w:r>
      <w:r w:rsidRPr="009B0C19">
        <w:rPr>
          <w:rFonts w:eastAsia="Malgun Gothic" w:hint="eastAsia"/>
        </w:rPr>
        <w:t xml:space="preserve">in </w:t>
      </w:r>
      <w:r w:rsidRPr="009B0C19">
        <w:rPr>
          <w:rFonts w:eastAsia="Malgun Gothic"/>
        </w:rPr>
        <w:t>slot</w:t>
      </w:r>
      <w:r w:rsidRPr="009B0C19">
        <w:rPr>
          <w:rFonts w:eastAsia="Malgun Gothic" w:hint="eastAsia"/>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rPr>
        <w:t xml:space="preserve"> correspond to one candidate single-s</w:t>
      </w:r>
      <w:r w:rsidRPr="009B0C19">
        <w:rPr>
          <w:rFonts w:eastAsia="Malgun Gothic"/>
        </w:rPr>
        <w:t>lot</w:t>
      </w:r>
      <w:r w:rsidRPr="009B0C19">
        <w:rPr>
          <w:rFonts w:eastAsia="Malgun Gothic" w:hint="eastAsia"/>
        </w:rPr>
        <w:t xml:space="preserve"> resource</w:t>
      </w:r>
      <w:r w:rsidRPr="00063B09">
        <w:rPr>
          <w:rFonts w:eastAsia="Malgun Gothic"/>
          <w:color w:val="000000" w:themeColor="text1"/>
        </w:rPr>
        <w:t xml:space="preserve"> </w:t>
      </w:r>
      <w:r w:rsidRPr="00063B09">
        <w:rPr>
          <w:color w:val="000000" w:themeColor="text1"/>
        </w:rPr>
        <w:t xml:space="preserve">for UE performing full sensing, in a set of </w:t>
      </w:r>
      <w:r w:rsidRPr="00063B09">
        <w:rPr>
          <w:i/>
          <w:iCs/>
          <w:color w:val="000000" w:themeColor="text1"/>
        </w:rPr>
        <w:t>Y</w:t>
      </w:r>
      <w:r w:rsidRPr="00063B09">
        <w:rPr>
          <w:color w:val="000000" w:themeColor="text1"/>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rPr>
        <w:t xml:space="preserve"> for UE performing periodic-based partial sensing</w:t>
      </w:r>
      <w:ins w:id="420" w:author="Yi Ding" w:date="2022-04-20T12:03:00Z">
        <w:r w:rsidR="008F421E">
          <w:rPr>
            <w:color w:val="000000" w:themeColor="text1"/>
          </w:rPr>
          <w:t xml:space="preserve"> if </w:t>
        </w:r>
        <m:oMath>
          <m:sSub>
            <m:sSubPr>
              <m:ctrlPr>
                <w:rPr>
                  <w:rFonts w:ascii="Cambria Math" w:eastAsia="Calibri" w:hAnsi="Cambria Math"/>
                  <w:i/>
                  <w:color w:val="000000" w:themeColor="text1"/>
                </w:rPr>
              </m:ctrlPr>
            </m:sSubPr>
            <m:e>
              <m:r>
                <w:rPr>
                  <w:rFonts w:ascii="Cambria Math" w:eastAsia="Calibri" w:hAnsi="Cambria Math"/>
                  <w:color w:val="000000" w:themeColor="text1"/>
                </w:rPr>
                <m:t>P</m:t>
              </m:r>
            </m:e>
            <m:sub>
              <m:r>
                <m:rPr>
                  <m:nor/>
                </m:rPr>
                <w:rPr>
                  <w:rFonts w:eastAsia="Calibri"/>
                  <w:color w:val="000000" w:themeColor="text1"/>
                </w:rPr>
                <m:t>rsvp_TX</m:t>
              </m:r>
              <m:ctrlPr>
                <w:rPr>
                  <w:rFonts w:ascii="Cambria Math" w:eastAsia="Calibri" w:hAnsi="Cambria Math"/>
                  <w:color w:val="000000" w:themeColor="text1"/>
                </w:rPr>
              </m:ctrlPr>
            </m:sub>
          </m:sSub>
          <m:r>
            <w:rPr>
              <w:rFonts w:ascii="Cambria Math" w:eastAsia="Malgun Gothic" w:hAnsi="Cambria Math"/>
              <w:color w:val="000000" w:themeColor="text1"/>
            </w:rPr>
            <m:t>≠0</m:t>
          </m:r>
        </m:oMath>
        <w:r w:rsidR="008F421E">
          <w:rPr>
            <w:rFonts w:eastAsiaTheme="minorEastAsia" w:hint="eastAsia"/>
            <w:color w:val="000000" w:themeColor="text1"/>
            <w:lang w:eastAsia="zh-CN"/>
          </w:rPr>
          <w:t>,</w:t>
        </w:r>
      </w:ins>
      <w:r>
        <w:rPr>
          <w:color w:val="000000" w:themeColor="text1"/>
        </w:rPr>
        <w:t xml:space="preserve"> </w:t>
      </w:r>
      <w:r w:rsidRPr="00063B09">
        <w:rPr>
          <w:rFonts w:eastAsia="Malgun Gothic"/>
          <w:color w:val="000000" w:themeColor="text1"/>
        </w:rPr>
        <w:t>correspond to one candidate single-slot resource</w:t>
      </w:r>
      <w:r w:rsidRPr="00063B09">
        <w:rPr>
          <w:color w:val="000000" w:themeColor="text1"/>
        </w:rPr>
        <w:t xml:space="preserve">, or in a set of </w:t>
      </w:r>
      <w:r w:rsidRPr="00063B09">
        <w:rPr>
          <w:i/>
          <w:iCs/>
          <w:color w:val="000000" w:themeColor="text1"/>
        </w:rPr>
        <w:t>Y</w:t>
      </w:r>
      <w:r>
        <w:rPr>
          <w:i/>
          <w:iCs/>
          <w:color w:val="000000" w:themeColor="text1"/>
        </w:rPr>
        <w:t>'</w:t>
      </w:r>
      <w:r w:rsidRPr="00063B09">
        <w:rPr>
          <w:color w:val="000000" w:themeColor="text1"/>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rPr>
        <w:t xml:space="preserve"> for UE performing </w:t>
      </w:r>
      <w:ins w:id="421" w:author="Yi Ding" w:date="2022-04-20T12:14:00Z">
        <w:r w:rsidR="007D0927">
          <w:rPr>
            <w:color w:val="000000" w:themeColor="text1"/>
          </w:rPr>
          <w:t xml:space="preserve">at least </w:t>
        </w:r>
      </w:ins>
      <w:r w:rsidRPr="00063B09">
        <w:rPr>
          <w:color w:val="000000" w:themeColor="text1"/>
        </w:rPr>
        <w:t xml:space="preserve">contiguous partial sensing if </w:t>
      </w:r>
      <w:proofErr w:type="spellStart"/>
      <w:r w:rsidRPr="00063B09">
        <w:rPr>
          <w:i/>
          <w:iCs/>
          <w:color w:val="000000" w:themeColor="text1"/>
        </w:rPr>
        <w:t>P</w:t>
      </w:r>
      <w:r w:rsidRPr="00063B09">
        <w:rPr>
          <w:color w:val="000000" w:themeColor="text1"/>
          <w:vertAlign w:val="subscript"/>
        </w:rPr>
        <w:t>rsvp_TX</w:t>
      </w:r>
      <w:proofErr w:type="spellEnd"/>
      <w:r w:rsidRPr="00063B09">
        <w:rPr>
          <w:i/>
          <w:iCs/>
          <w:color w:val="000000" w:themeColor="text1"/>
        </w:rPr>
        <w:t>=0</w:t>
      </w:r>
      <w:r w:rsidRPr="00063B09">
        <w:rPr>
          <w:color w:val="000000" w:themeColor="text1"/>
        </w:rPr>
        <w:t>, correspond to one candidate single-slot resource</w:t>
      </w:r>
      <w:r w:rsidRPr="009B0C19">
        <w:rPr>
          <w:rFonts w:eastAsia="Malgun Gothic" w:hint="eastAsia"/>
        </w:rPr>
        <w:t xml:space="preserve">, where </w:t>
      </w:r>
    </w:p>
    <w:p w14:paraId="04739782" w14:textId="77777777" w:rsidR="00D4545A" w:rsidRPr="009B0C19" w:rsidRDefault="00D4545A" w:rsidP="00D4545A">
      <w:pPr>
        <w:pStyle w:val="B2"/>
        <w:rPr>
          <w:lang w:eastAsia="en-GB"/>
        </w:rPr>
      </w:pPr>
      <w:r>
        <w:rPr>
          <w:rFonts w:eastAsia="Malgun Gothic"/>
          <w:lang w:eastAsia="ko-KR"/>
        </w:rPr>
        <w:lastRenderedPageBreak/>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618812D8" w14:textId="77777777" w:rsidR="00D4545A" w:rsidRPr="009B0C19" w:rsidRDefault="00D4545A" w:rsidP="00D4545A">
      <w:pPr>
        <w:pStyle w:val="B2"/>
        <w:rPr>
          <w:rFonts w:eastAsia="Malgun Gothic"/>
          <w:lang w:eastAsia="en-GB"/>
        </w:rPr>
      </w:pPr>
      <w:bookmarkStart w:id="422" w:name="_Hlk26190437"/>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422"/>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3C47C049" w14:textId="77777777" w:rsidR="00D4545A" w:rsidRPr="00063B09" w:rsidRDefault="00D4545A" w:rsidP="00D4545A">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27A885DD" w14:textId="5AA2166C" w:rsidR="00D4545A" w:rsidRDefault="00D4545A" w:rsidP="00D4545A">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ins w:id="423" w:author="Yi Ding" w:date="2022-04-20T14:35:00Z">
        <w:r w:rsidR="005359C6">
          <w:rPr>
            <w:rFonts w:eastAsia="Malgun Gothic"/>
            <w:lang w:eastAsia="ko-KR"/>
          </w:rPr>
          <w:t xml:space="preserve">at least </w:t>
        </w:r>
      </w:ins>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if the number of candidate single-slot reso</w:t>
      </w:r>
      <w:r w:rsidRPr="00053E85">
        <w:rPr>
          <w:rFonts w:eastAsia="Malgun Gothic"/>
          <w:lang w:val="en-US"/>
        </w:rPr>
        <w:t xml:space="preserve">urces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072444DB" w14:textId="77777777" w:rsidR="00D4545A" w:rsidRPr="009B0C19" w:rsidRDefault="00D4545A" w:rsidP="00D4545A">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157249AC" w14:textId="77777777" w:rsidR="00D4545A" w:rsidRDefault="00D4545A" w:rsidP="00D4545A">
      <w:pPr>
        <w:pStyle w:val="B1"/>
        <w:rPr>
          <w:rFonts w:eastAsia="Malgun Gothic"/>
        </w:rPr>
      </w:pPr>
      <w:r>
        <w:rPr>
          <w:rFonts w:eastAsia="Malgun Gothic"/>
          <w:lang w:val="en-US"/>
        </w:rPr>
        <w:t>2</w:t>
      </w:r>
      <w:r>
        <w:rPr>
          <w:rFonts w:eastAsia="Malgun Gothic"/>
        </w:rPr>
        <w:t>)</w:t>
      </w:r>
      <w:r>
        <w:rPr>
          <w:rFonts w:eastAsia="Malgun Gothic"/>
        </w:rPr>
        <w:tab/>
      </w:r>
      <w:r w:rsidRPr="009B0C19">
        <w:rPr>
          <w:rFonts w:eastAsia="Malgun Gothic"/>
        </w:rPr>
        <w:t>The sensing window is defined by the range of slots [</w:t>
      </w:r>
      <m:oMath>
        <m:r>
          <w:rPr>
            <w:rFonts w:ascii="Cambria Math" w:eastAsia="Malgun Gothic" w:hAnsi="Cambria Math"/>
          </w:rPr>
          <m:t>n –</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0</m:t>
            </m:r>
          </m:sub>
        </m:sSub>
        <m:r>
          <w:rPr>
            <w:rFonts w:ascii="Cambria Math" w:eastAsia="Malgun Gothic" w:hAnsi="Cambria Math"/>
          </w:rPr>
          <m:t>,n–</m:t>
        </m:r>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rPr>
              <m:t>,0</m:t>
            </m:r>
            <m:ctrlPr>
              <w:rPr>
                <w:rFonts w:ascii="Cambria Math" w:eastAsia="Malgun Gothic" w:hAnsi="Cambria Math"/>
              </w:rPr>
            </m:ctrlPr>
          </m:sub>
          <m:sup>
            <m:r>
              <w:rPr>
                <w:rFonts w:ascii="Cambria Math" w:eastAsia="Malgun Gothic" w:hAnsi="Cambria Math"/>
                <w:lang w:val="de-DE"/>
              </w:rPr>
              <m:t>SL</m:t>
            </m:r>
          </m:sup>
        </m:sSubSup>
      </m:oMath>
      <w:r w:rsidRPr="009B0C19">
        <w:rPr>
          <w:rFonts w:eastAsia="Malgun Gothic"/>
        </w:rPr>
        <w:t>)</w:t>
      </w:r>
      <w:r>
        <w:rPr>
          <w:rFonts w:eastAsia="Malgun Gothic"/>
        </w:rPr>
        <w:t xml:space="preserve">, when the UE performs full sensing,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0</m:t>
            </m:r>
          </m:sub>
        </m:sSub>
      </m:oMath>
      <w:r>
        <w:rPr>
          <w:rFonts w:eastAsia="Malgun Gothic"/>
        </w:rPr>
        <w:t xml:space="preserve"> is defined above and </w:t>
      </w:r>
      <m:oMath>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rPr>
              <m:t>,0</m:t>
            </m:r>
            <m:ctrlPr>
              <w:rPr>
                <w:rFonts w:ascii="Cambria Math" w:eastAsia="Malgun Gothic" w:hAnsi="Cambria Math"/>
              </w:rPr>
            </m:ctrlPr>
          </m:sub>
          <m:sup>
            <m:r>
              <w:rPr>
                <w:rFonts w:ascii="Cambria Math" w:eastAsia="Malgun Gothic" w:hAnsi="Cambria Math"/>
                <w:lang w:val="de-DE"/>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rPr>
        <w:t>. The UE shall monitor slots which belong</w:t>
      </w:r>
      <w:r>
        <w:rPr>
          <w:rFonts w:eastAsia="Malgun Gothic"/>
          <w:lang w:val="en-US"/>
        </w:rPr>
        <w:t>s</w:t>
      </w:r>
      <w:r w:rsidRPr="009B0C19">
        <w:rPr>
          <w:rFonts w:eastAsia="Malgun Gothic"/>
        </w:rPr>
        <w:t xml:space="preserve"> to a </w:t>
      </w:r>
      <w:proofErr w:type="spellStart"/>
      <w:r w:rsidRPr="009B0C19">
        <w:rPr>
          <w:rFonts w:eastAsia="Malgun Gothic"/>
        </w:rPr>
        <w:t>sidelink</w:t>
      </w:r>
      <w:proofErr w:type="spellEnd"/>
      <w:r w:rsidRPr="009B0C19">
        <w:rPr>
          <w:rFonts w:eastAsia="Malgun Gothic"/>
        </w:rPr>
        <w:t xml:space="preserve"> resource pool within the sensing window except for those in which its own transmissions occur. The UE shall perform the behaviour in the following steps based on PSCCH decoded and RSRP measured in these slots.</w:t>
      </w:r>
    </w:p>
    <w:p w14:paraId="5C81033B" w14:textId="77777777" w:rsidR="00D4545A" w:rsidRDefault="00D4545A" w:rsidP="00D4545A">
      <w:pPr>
        <w:pStyle w:val="B1"/>
        <w:rPr>
          <w:rFonts w:eastAsia="Malgun Gothic"/>
        </w:rPr>
      </w:pPr>
      <w:r>
        <w:rPr>
          <w:rFonts w:eastAsia="Malgun Gothic"/>
        </w:rPr>
        <w:tab/>
        <w:t xml:space="preserve">When the UE performs periodic-based partial sensing, the UE shall monitor slots at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y-k×</m:t>
            </m:r>
            <m:sSub>
              <m:sSubPr>
                <m:ctrlPr>
                  <w:rPr>
                    <w:rFonts w:ascii="Cambria Math" w:eastAsia="Malgun Gothic" w:hAnsi="Cambria Math"/>
                    <w:i/>
                  </w:rPr>
                </m:ctrlPr>
              </m:sSubPr>
              <m:e>
                <m:r>
                  <w:rPr>
                    <w:rFonts w:ascii="Cambria Math" w:eastAsia="Malgun Gothic" w:hAnsi="Cambria Math"/>
                  </w:rPr>
                  <m:t>P</m:t>
                </m:r>
              </m:e>
              <m:sub>
                <m:r>
                  <m:rPr>
                    <m:sty m:val="p"/>
                  </m:rPr>
                  <w:rPr>
                    <w:rFonts w:ascii="Cambria Math" w:eastAsia="Malgun Gothic" w:hAnsi="Cambria Math"/>
                  </w:rPr>
                  <m:t>reserve</m:t>
                </m:r>
              </m:sub>
            </m:sSub>
          </m:sub>
          <m:sup>
            <m:r>
              <w:rPr>
                <w:rFonts w:ascii="Cambria Math" w:eastAsia="Malgun Gothic" w:hAnsi="Cambria Math"/>
              </w:rPr>
              <m:t>SL</m:t>
            </m:r>
          </m:sup>
        </m:sSubSup>
      </m:oMath>
      <w:r>
        <w:rPr>
          <w:rFonts w:eastAsia="Malgun Gothic"/>
        </w:rPr>
        <w:t xml:space="preserve">, where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Pr>
          <w:rFonts w:eastAsia="Malgun Gothic"/>
        </w:rPr>
        <w:t xml:space="preserve"> is a slot of the selected candidate slots.</w:t>
      </w:r>
      <w:r w:rsidRPr="00235632">
        <w:rPr>
          <w:rFonts w:eastAsia="Malgun Gothic"/>
        </w:rPr>
        <w:t xml:space="preserve"> </w:t>
      </w:r>
      <w:r w:rsidRPr="009B0C19">
        <w:rPr>
          <w:rFonts w:eastAsia="Malgun Gothic"/>
        </w:rPr>
        <w:t>The UE shall perform the behaviour in the following steps based on PSCCH decoded and RSRP measured in these slots.</w:t>
      </w:r>
    </w:p>
    <w:p w14:paraId="5C65CDAB" w14:textId="77777777" w:rsidR="00D4545A" w:rsidRPr="00063B09" w:rsidRDefault="00D4545A" w:rsidP="00D4545A">
      <w:pPr>
        <w:pStyle w:val="B1"/>
        <w:ind w:firstLine="0"/>
        <w:rPr>
          <w:color w:val="000000" w:themeColor="text1"/>
        </w:rPr>
      </w:pPr>
      <w:r>
        <w:rPr>
          <w:rFonts w:eastAsia="Malgun Gothic"/>
        </w:rPr>
        <w:t xml:space="preserve">The value of </w:t>
      </w:r>
      <m:oMath>
        <m:sSub>
          <m:sSubPr>
            <m:ctrlPr>
              <w:rPr>
                <w:rFonts w:ascii="Cambria Math" w:eastAsia="Malgun Gothic" w:hAnsi="Cambria Math"/>
                <w:i/>
              </w:rPr>
            </m:ctrlPr>
          </m:sSubPr>
          <m:e>
            <m:r>
              <w:rPr>
                <w:rFonts w:ascii="Cambria Math" w:eastAsia="Malgun Gothic" w:hAnsi="Cambria Math"/>
              </w:rPr>
              <m:t>P</m:t>
            </m:r>
          </m:e>
          <m:sub>
            <m:r>
              <m:rPr>
                <m:sty m:val="p"/>
              </m:rPr>
              <w:rPr>
                <w:rFonts w:ascii="Cambria Math" w:eastAsia="Malgun Gothic" w:hAnsi="Cambria Math"/>
              </w:rPr>
              <m:t>reserve</m:t>
            </m:r>
          </m:sub>
        </m:sSub>
      </m:oMath>
      <w:r>
        <w:rPr>
          <w:rFonts w:eastAsia="Malgun Gothic"/>
        </w:rPr>
        <w:t xml:space="preserve"> corresponds to </w:t>
      </w:r>
      <w:proofErr w:type="spellStart"/>
      <w:r w:rsidRPr="00773578">
        <w:rPr>
          <w:rFonts w:eastAsia="Malgun Gothic"/>
          <w:i/>
          <w:iCs/>
        </w:rPr>
        <w:t>periodicSensingOccasionReservePeriodList</w:t>
      </w:r>
      <w:proofErr w:type="spellEnd"/>
      <w:r w:rsidRPr="00773578">
        <w:rPr>
          <w:rFonts w:eastAsia="Malgun Gothic"/>
          <w:i/>
          <w:iCs/>
        </w:rPr>
        <w:t xml:space="preserve"> </w:t>
      </w:r>
      <w:r w:rsidRPr="00773578">
        <w:rPr>
          <w:rFonts w:eastAsia="Malgun Gothic"/>
        </w:rPr>
        <w:t>if configured, otherwise, the values correspond to all pe</w:t>
      </w:r>
      <w:r w:rsidRPr="00063B09">
        <w:rPr>
          <w:rFonts w:eastAsia="Malgun Gothic"/>
          <w:color w:val="000000" w:themeColor="text1"/>
        </w:rPr>
        <w:t xml:space="preserve">riodicity from </w:t>
      </w:r>
      <w:proofErr w:type="spellStart"/>
      <w:r w:rsidRPr="00063B09">
        <w:rPr>
          <w:rFonts w:eastAsia="Malgun Gothic"/>
          <w:i/>
          <w:iCs/>
          <w:color w:val="000000" w:themeColor="text1"/>
        </w:rPr>
        <w:t>sl-ResourceReservePeriodList</w:t>
      </w:r>
      <w:proofErr w:type="spellEnd"/>
      <w:r w:rsidRPr="00063B09">
        <w:rPr>
          <w:rFonts w:eastAsia="Malgun Gothic"/>
          <w:i/>
          <w:iCs/>
          <w:color w:val="000000" w:themeColor="text1"/>
        </w:rPr>
        <w:t>.</w:t>
      </w:r>
      <w:r w:rsidRPr="00063B09">
        <w:rPr>
          <w:rFonts w:eastAsia="Malgun Gothic"/>
          <w:color w:val="000000" w:themeColor="text1"/>
        </w:rPr>
        <w:t xml:space="preserve"> </w:t>
      </w:r>
    </w:p>
    <w:p w14:paraId="488FEDCA" w14:textId="77777777" w:rsidR="00D4545A" w:rsidRPr="00EE66AB" w:rsidRDefault="00D4545A" w:rsidP="00D4545A">
      <w:pPr>
        <w:rPr>
          <w:color w:val="000000" w:themeColor="text1"/>
          <w:lang w:eastAsia="en-GB"/>
        </w:rPr>
      </w:pPr>
      <w:r w:rsidRPr="00063B09">
        <w:rPr>
          <w:rFonts w:eastAsia="Malgun Gothic"/>
          <w:iCs/>
          <w:color w:val="000000" w:themeColor="text1"/>
          <w:lang w:eastAsia="ko-KR"/>
        </w:rPr>
        <w:t xml:space="preserve">The UE monitors </w:t>
      </w:r>
      <w:r w:rsidRPr="00063B09">
        <w:rPr>
          <w:rFonts w:eastAsia="Malgun Gothic"/>
          <w:i/>
          <w:color w:val="000000" w:themeColor="text1"/>
          <w:lang w:eastAsia="ko-KR"/>
        </w:rPr>
        <w:t>k</w:t>
      </w:r>
      <w:r w:rsidRPr="00063B09">
        <w:rPr>
          <w:rFonts w:eastAsia="Malgun Gothic"/>
          <w:iCs/>
          <w:color w:val="000000" w:themeColor="text1"/>
          <w:lang w:eastAsia="ko-KR"/>
        </w:rPr>
        <w:t xml:space="preserve"> sensing occasions determined by </w:t>
      </w:r>
      <w:proofErr w:type="spellStart"/>
      <w:r w:rsidRPr="00063B09">
        <w:rPr>
          <w:rFonts w:eastAsia="Malgun Gothic"/>
          <w:i/>
          <w:color w:val="000000" w:themeColor="text1"/>
          <w:lang w:eastAsia="ko-KR"/>
        </w:rPr>
        <w:t>additionalPeriodicSensingOccasion</w:t>
      </w:r>
      <w:proofErr w:type="spellEnd"/>
      <w:r w:rsidRPr="00063B09">
        <w:rPr>
          <w:rFonts w:eastAsia="Malgun Gothic"/>
          <w:iCs/>
          <w:color w:val="000000" w:themeColor="text1"/>
          <w:lang w:eastAsia="ko-KR"/>
        </w:rPr>
        <w:t xml:space="preserve">, as previously described, and not earlier than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r w:rsidRPr="00063B09">
        <w:rPr>
          <w:rFonts w:eastAsia="Malgun Gothic"/>
          <w:iCs/>
          <w:color w:val="000000" w:themeColor="text1"/>
          <w:lang w:eastAsia="ko-KR"/>
        </w:rPr>
        <w:t xml:space="preserve">. For a given periodicity </w:t>
      </w:r>
      <m:oMath>
        <m:sSub>
          <m:sSubPr>
            <m:ctrlPr>
              <w:rPr>
                <w:rFonts w:ascii="Cambria Math" w:eastAsiaTheme="minorHAnsi" w:hAnsi="Cambria Math"/>
                <w:i/>
                <w:iCs/>
                <w:color w:val="000000" w:themeColor="text1"/>
                <w:sz w:val="22"/>
                <w:szCs w:val="22"/>
                <w:lang w:eastAsia="ko-KR"/>
              </w:rPr>
            </m:ctrlPr>
          </m:sSubPr>
          <m:e>
            <m:r>
              <w:rPr>
                <w:rFonts w:ascii="Cambria Math" w:hAnsi="Cambria Math"/>
                <w:color w:val="000000" w:themeColor="text1"/>
                <w:lang w:eastAsia="ko-KR"/>
              </w:rPr>
              <m:t>P</m:t>
            </m:r>
          </m:e>
          <m:sub>
            <m:r>
              <m:rPr>
                <m:sty m:val="p"/>
              </m:rPr>
              <w:rPr>
                <w:rFonts w:ascii="Cambria Math" w:hAnsi="Cambria Math"/>
                <w:color w:val="000000" w:themeColor="text1"/>
                <w:lang w:eastAsia="ko-KR"/>
              </w:rPr>
              <m:t>reserve</m:t>
            </m:r>
          </m:sub>
        </m:sSub>
      </m:oMath>
      <w:r w:rsidRPr="00063B09">
        <w:rPr>
          <w:rFonts w:eastAsia="Malgun Gothic"/>
          <w:iCs/>
          <w:color w:val="000000" w:themeColor="text1"/>
          <w:sz w:val="22"/>
          <w:szCs w:val="22"/>
          <w:lang w:eastAsia="ko-KR"/>
        </w:rPr>
        <w:t>, t</w:t>
      </w:r>
      <w:r w:rsidRPr="00063B09">
        <w:rPr>
          <w:rFonts w:eastAsia="Malgun Gothic"/>
          <w:iCs/>
          <w:color w:val="000000" w:themeColor="text1"/>
          <w:lang w:eastAsia="ko-KR"/>
        </w:rPr>
        <w:t xml:space="preserve">he values 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 xml:space="preserve">the most recent sensing occasion earlier than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r>
          <m:rPr>
            <m:sty m:val="p"/>
          </m:rPr>
          <w:rPr>
            <w:rFonts w:ascii="Cambria Math" w:hAnsi="Cambria Math"/>
            <w:color w:val="000000" w:themeColor="text1"/>
            <w:lang w:eastAsia="en-GB"/>
          </w:rPr>
          <m:t xml:space="preserve"> </m:t>
        </m:r>
      </m:oMath>
      <w:r>
        <w:rPr>
          <w:color w:val="000000" w:themeColor="text1"/>
          <w:lang w:eastAsia="en-GB"/>
        </w:rPr>
        <w:t xml:space="preserve">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not (pre-)configured, </w:t>
      </w:r>
      <w:r w:rsidRPr="00063B09">
        <w:rPr>
          <w:color w:val="000000" w:themeColor="text1"/>
        </w:rPr>
        <w:t xml:space="preserve">and </w:t>
      </w:r>
      <w:r>
        <w:rPr>
          <w:color w:val="000000" w:themeColor="text1"/>
        </w:rPr>
        <w:t>additionally includes the value of</w:t>
      </w:r>
      <w:r w:rsidRPr="00750D5D">
        <w:rPr>
          <w:i/>
          <w:iCs/>
          <w:color w:val="000000" w:themeColor="text1"/>
        </w:rPr>
        <w:t xml:space="preserve"> k</w:t>
      </w:r>
      <w:r>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(pre-)confi</w:t>
      </w:r>
      <w:r w:rsidRPr="00EE66AB">
        <w:rPr>
          <w:color w:val="000000" w:themeColor="text1"/>
          <w:lang w:eastAsia="en-GB"/>
        </w:rPr>
        <w:t>gured</w:t>
      </w:r>
      <w:r w:rsidRPr="00EE66AB">
        <w:rPr>
          <w:color w:val="000000" w:themeColor="text1"/>
        </w:rPr>
        <w:t xml:space="preserve">. </w:t>
      </w:r>
      <m:oMath>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oMath>
      <w:r w:rsidRPr="00EE66AB">
        <w:rPr>
          <w:color w:val="000000" w:themeColor="text1"/>
          <w:lang w:eastAsia="en-GB"/>
        </w:rPr>
        <w:t xml:space="preserve"> is the first slot of the selected </w:t>
      </w:r>
      <w:r w:rsidRPr="00EE66AB">
        <w:rPr>
          <w:i/>
          <w:iCs/>
          <w:color w:val="000000" w:themeColor="text1"/>
          <w:lang w:eastAsia="en-GB"/>
        </w:rPr>
        <w:t>Y</w:t>
      </w:r>
      <w:r w:rsidRPr="00EE66AB">
        <w:rPr>
          <w:color w:val="000000" w:themeColor="text1"/>
          <w:lang w:eastAsia="en-GB"/>
        </w:rPr>
        <w:t xml:space="preserve"> candidate slots of PBPS.</w:t>
      </w:r>
    </w:p>
    <w:p w14:paraId="54A241F6" w14:textId="00C9FD74" w:rsidR="00D4545A" w:rsidRPr="004C5E3E" w:rsidRDefault="00D4545A" w:rsidP="00D4545A">
      <w:pPr>
        <w:pStyle w:val="B1"/>
        <w:rPr>
          <w:lang w:eastAsia="en-GB"/>
        </w:rPr>
      </w:pPr>
      <w:r>
        <w:rPr>
          <w:rFonts w:eastAsia="Malgun Gothic"/>
        </w:rPr>
        <w:tab/>
        <w:t>When the UE performs periodic-based partial sensing and contiguous partial sensing with periodic reservation for another TB (</w:t>
      </w:r>
      <w:proofErr w:type="spellStart"/>
      <w:r>
        <w:rPr>
          <w:rFonts w:eastAsia="Malgun Gothic"/>
          <w:i/>
          <w:iCs/>
        </w:rPr>
        <w:t>sl-MultiReserveResource</w:t>
      </w:r>
      <w:proofErr w:type="spellEnd"/>
      <w:r>
        <w:rPr>
          <w:rFonts w:eastAsia="Malgun Gothic"/>
        </w:rPr>
        <w:t>) enabl</w:t>
      </w:r>
      <w:r w:rsidRPr="00BE154B">
        <w:rPr>
          <w:rFonts w:eastAsia="Malgun Gothic"/>
          <w:color w:val="000000" w:themeColor="text1"/>
        </w:rPr>
        <w:t>ed</w:t>
      </w:r>
      <w:del w:id="424" w:author="Yi Ding" w:date="2022-04-20T12:09:00Z">
        <w:r w:rsidRPr="00BE154B" w:rsidDel="006F49CC">
          <w:rPr>
            <w:rFonts w:eastAsia="Malgun Gothic"/>
            <w:color w:val="000000" w:themeColor="text1"/>
          </w:rPr>
          <w:delText>,</w:delText>
        </w:r>
      </w:del>
      <w:ins w:id="425" w:author="Yi Ding" w:date="2022-04-20T12:09:00Z">
        <w:r w:rsidR="006F49CC">
          <w:rPr>
            <w:rFonts w:eastAsia="Malgun Gothic"/>
            <w:color w:val="000000" w:themeColor="text1"/>
          </w:rPr>
          <w:t xml:space="preserve"> and</w:t>
        </w:r>
      </w:ins>
      <w:r w:rsidRPr="00BE154B">
        <w:rPr>
          <w:rFonts w:eastAsia="Malgun Gothic"/>
          <w:color w:val="000000" w:themeColor="text1"/>
        </w:rPr>
        <w:t xml:space="preserve"> </w:t>
      </w:r>
      <w:ins w:id="426" w:author="Yi Ding" w:date="2022-04-20T12:09:00Z">
        <w:r w:rsidR="006F49CC">
          <w:rPr>
            <w:color w:val="000000" w:themeColor="text1"/>
            <w:lang w:eastAsia="en-GB"/>
          </w:rPr>
          <w:t>i</w:t>
        </w:r>
      </w:ins>
      <w:ins w:id="427" w:author="Yi Ding" w:date="2022-04-20T12:08:00Z">
        <w:r w:rsidR="006F49CC" w:rsidRPr="00BE154B">
          <w:rPr>
            <w:rFonts w:eastAsia="Malgun Gothic"/>
            <w:color w:val="000000" w:themeColor="text1"/>
          </w:rPr>
          <w:t xml:space="preserve">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 xml:space="preserve">≠0 </m:t>
          </m:r>
        </m:oMath>
      </w:ins>
      <w:ins w:id="428" w:author="Yi Ding" w:date="2022-04-20T12:09:00Z">
        <w:r w:rsidR="006F49CC">
          <w:rPr>
            <w:rFonts w:eastAsiaTheme="minorEastAsia" w:hint="eastAsia"/>
            <w:color w:val="000000" w:themeColor="text1"/>
            <w:lang w:val="en-US" w:eastAsia="zh-CN"/>
          </w:rPr>
          <w:t>,</w:t>
        </w:r>
        <w:r w:rsidR="006F49CC">
          <w:rPr>
            <w:rFonts w:eastAsiaTheme="minorEastAsia"/>
            <w:color w:val="000000" w:themeColor="text1"/>
            <w:lang w:val="en-US" w:eastAsia="zh-CN"/>
          </w:rPr>
          <w:t xml:space="preserve"> </w:t>
        </w:r>
      </w:ins>
      <w:r w:rsidRPr="00BE154B">
        <w:rPr>
          <w:rFonts w:eastAsia="Malgun Gothic"/>
          <w:color w:val="000000" w:themeColor="text1"/>
        </w:rPr>
        <w:t>the sen</w:t>
      </w:r>
      <w:r>
        <w:rPr>
          <w:rFonts w:eastAsia="Malgun Gothic"/>
        </w:rPr>
        <w:t xml:space="preserve">sing window is defined by the range of slots </w:t>
      </w:r>
      <m:oMath>
        <m:r>
          <w:rPr>
            <w:rFonts w:ascii="Cambria Math" w:eastAsia="Malgun Gothic" w:hAnsi="Cambria Math"/>
          </w:rPr>
          <m:t>[n+</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A</m:t>
            </m:r>
          </m:sub>
        </m:sSub>
        <m:r>
          <w:rPr>
            <w:rFonts w:ascii="Cambria Math" w:eastAsia="Malgun Gothic" w:hAnsi="Cambria Math"/>
          </w:rPr>
          <m:t>, n+</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B</m:t>
            </m:r>
          </m:sub>
        </m:sSub>
        <m:r>
          <w:rPr>
            <w:rFonts w:ascii="Cambria Math" w:eastAsia="Malgun Gothic" w:hAnsi="Cambria Math"/>
          </w:rPr>
          <m:t>]</m:t>
        </m:r>
      </m:oMath>
      <w:r>
        <w:rPr>
          <w:rFonts w:eastAsia="Malgun Gothic"/>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A</w:t>
      </w:r>
      <w:proofErr w:type="spellEnd"/>
      <w:r w:rsidRPr="00A60A86">
        <w:rPr>
          <w:color w:val="000000"/>
        </w:rPr>
        <w:t xml:space="preserve"> is </w:t>
      </w:r>
      <w:r w:rsidRPr="00141225">
        <w:rPr>
          <w:i/>
          <w:iCs/>
          <w:color w:val="000000"/>
        </w:rPr>
        <w:t>M</w:t>
      </w:r>
      <w:r w:rsidRPr="00A60A86">
        <w:rPr>
          <w:color w:val="000000"/>
        </w:rPr>
        <w:t xml:space="preserve"> </w:t>
      </w:r>
      <w:r>
        <w:rPr>
          <w:color w:val="000000"/>
        </w:rPr>
        <w:t xml:space="preserve">consecutive </w:t>
      </w:r>
      <w:r w:rsidRPr="00A60A86">
        <w:rPr>
          <w:color w:val="000000"/>
        </w:rPr>
        <w:t xml:space="preserve">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FF0000"/>
        </w:rPr>
        <w:t xml:space="preserve">, </w:t>
      </w:r>
      <w:r w:rsidRPr="00A60A86">
        <w:rPr>
          <w:color w:val="000000"/>
        </w:rPr>
        <w:t>and</w:t>
      </w:r>
      <w:r w:rsidRPr="00A60A86">
        <w:rPr>
          <w:i/>
          <w:iCs/>
          <w:color w:val="000000"/>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B</w:t>
      </w:r>
      <w:proofErr w:type="spellEnd"/>
      <w:r w:rsidRPr="00A60A86">
        <w:rPr>
          <w:color w:val="000000"/>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A60A86">
        <w:rPr>
          <w:color w:val="000000"/>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is the first slot of the selected </w:t>
      </w:r>
      <w:r w:rsidRPr="00A60A86">
        <w:rPr>
          <w:i/>
          <w:iCs/>
          <w:color w:val="000000"/>
          <w:lang w:eastAsia="en-GB"/>
        </w:rPr>
        <w:t>Y</w:t>
      </w:r>
      <w:r w:rsidRPr="00A60A86">
        <w:rPr>
          <w:color w:val="000000"/>
          <w:lang w:eastAsia="en-GB"/>
        </w:rPr>
        <w:t xml:space="preserve"> candidate slots of PBPS</w:t>
      </w:r>
      <w:r w:rsidRPr="00A60A86">
        <w:rPr>
          <w:color w:val="FF0000"/>
          <w:lang w:eastAsia="en-GB"/>
        </w:rPr>
        <w:t>,</w:t>
      </w:r>
      <w:r w:rsidRPr="0011580C">
        <w:rPr>
          <w:color w:val="000000" w:themeColor="text1"/>
          <w:lang w:eastAsia="en-GB"/>
        </w:rPr>
        <w:t xml:space="preserve">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are in units of physical time/slots. </w:t>
      </w:r>
      <w:del w:id="429" w:author="Yi Ding" w:date="2022-04-20T12:12:00Z">
        <w:r w:rsidDel="006F49CC">
          <w:rPr>
            <w:color w:val="000000" w:themeColor="text1"/>
            <w:lang w:eastAsia="en-GB"/>
          </w:rPr>
          <w:delText>I</w:delText>
        </w:r>
        <w:r w:rsidRPr="00BE154B" w:rsidDel="006F49CC">
          <w:rPr>
            <w:rFonts w:eastAsia="Malgun Gothic"/>
            <w:color w:val="000000" w:themeColor="text1"/>
          </w:rPr>
          <w:delText xml:space="preserve">f </w:delTex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 xml:space="preserve">≠0  </m:t>
          </m:r>
        </m:oMath>
        <w:r w:rsidDel="006F49CC">
          <w:rPr>
            <w:color w:val="000000" w:themeColor="text1"/>
            <w:lang w:eastAsia="en-GB"/>
          </w:rPr>
          <w:delText>t</w:delText>
        </w:r>
      </w:del>
      <w:ins w:id="430" w:author="Yi Ding" w:date="2022-04-20T12:12:00Z">
        <w:r w:rsidR="006F49CC">
          <w:rPr>
            <w:color w:val="000000" w:themeColor="text1"/>
            <w:lang w:eastAsia="en-GB"/>
          </w:rPr>
          <w:t>T</w:t>
        </w:r>
      </w:ins>
      <w:r w:rsidRPr="0011580C">
        <w:rPr>
          <w:color w:val="000000" w:themeColor="text1"/>
          <w:lang w:eastAsia="en-GB"/>
        </w:rPr>
        <w:t xml:space="preserve">he value of </w:t>
      </w:r>
      <w:r w:rsidRPr="0011580C">
        <w:rPr>
          <w:i/>
          <w:iCs/>
          <w:color w:val="000000" w:themeColor="text1"/>
          <w:lang w:eastAsia="en-GB"/>
        </w:rPr>
        <w:t>M</w:t>
      </w:r>
      <w:r w:rsidRPr="0011580C">
        <w:rPr>
          <w:color w:val="000000" w:themeColor="text1"/>
          <w:lang w:eastAsia="en-GB"/>
        </w:rPr>
        <w:t xml:space="preserve"> is </w:t>
      </w:r>
      <w:r>
        <w:rPr>
          <w:color w:val="000000"/>
          <w:lang w:eastAsia="en-GB"/>
        </w:rPr>
        <w:t xml:space="preserve">(pre-)configured with the </w:t>
      </w:r>
      <w:proofErr w:type="spellStart"/>
      <w:r w:rsidRPr="00813E8D">
        <w:rPr>
          <w:i/>
          <w:iCs/>
          <w:color w:val="000000"/>
          <w:lang w:eastAsia="en-GB"/>
        </w:rPr>
        <w:t>contiguousSensingWindowPeriodic</w:t>
      </w:r>
      <w:proofErr w:type="spellEnd"/>
      <w:r>
        <w:rPr>
          <w:color w:val="000000"/>
          <w:lang w:eastAsia="en-GB"/>
        </w:rPr>
        <w:t xml:space="preserve">. If </w:t>
      </w:r>
      <w:proofErr w:type="spellStart"/>
      <w:r w:rsidRPr="00813E8D">
        <w:rPr>
          <w:i/>
          <w:iCs/>
          <w:color w:val="000000"/>
          <w:lang w:eastAsia="en-GB"/>
        </w:rPr>
        <w:t>contiguousSensingWindowPeriodic</w:t>
      </w:r>
      <w:proofErr w:type="spellEnd"/>
      <w:r>
        <w:rPr>
          <w:color w:val="000000"/>
          <w:lang w:eastAsia="en-GB"/>
        </w:rPr>
        <w:t xml:space="preserve"> is not (pre-)configured</w:t>
      </w:r>
      <w:r w:rsidRPr="00A60A86">
        <w:rPr>
          <w:lang w:eastAsia="en-GB"/>
        </w:rPr>
        <w:t xml:space="preserve">, </w:t>
      </w:r>
      <w:r w:rsidRPr="00141225">
        <w:rPr>
          <w:i/>
          <w:iCs/>
          <w:lang w:eastAsia="en-GB"/>
        </w:rPr>
        <w:t>M</w:t>
      </w:r>
      <w:r w:rsidRPr="00A60A86">
        <w:rPr>
          <w:lang w:eastAsia="en-GB"/>
        </w:rPr>
        <w:t xml:space="preserve"> </w:t>
      </w:r>
      <w:r>
        <w:rPr>
          <w:lang w:eastAsia="en-GB"/>
        </w:rPr>
        <w:t>equals to</w:t>
      </w:r>
      <w:r w:rsidRPr="00A60A86">
        <w:rPr>
          <w:lang w:eastAsia="en-GB"/>
        </w:rPr>
        <w:t xml:space="preserve"> </w:t>
      </w:r>
      <w:r w:rsidRPr="004C5E3E">
        <w:rPr>
          <w:lang w:eastAsia="en-GB"/>
        </w:rPr>
        <w:t>31.</w:t>
      </w:r>
      <w:r>
        <w:rPr>
          <w:lang w:eastAsia="en-GB"/>
        </w:rPr>
        <w:t xml:space="preserve"> </w:t>
      </w:r>
      <w:del w:id="431" w:author="Yi Ding" w:date="2022-04-20T12:07:00Z">
        <w:r w:rsidRPr="00A164DF" w:rsidDel="006F49CC">
          <w:rPr>
            <w:color w:val="000000" w:themeColor="text1"/>
          </w:rPr>
          <w:delText xml:space="preserve">When the minimum </w:delText>
        </w:r>
        <w:r w:rsidRPr="00A164DF" w:rsidDel="006F49CC">
          <w:rPr>
            <w:i/>
            <w:iCs/>
            <w:color w:val="000000" w:themeColor="text1"/>
          </w:rPr>
          <w:delText>M</w:delText>
        </w:r>
        <w:r w:rsidRPr="00A164DF" w:rsidDel="006F49CC">
          <w:rPr>
            <w:color w:val="000000" w:themeColor="text1"/>
          </w:rPr>
          <w:delText xml:space="preserve"> slots for CPS cannot be guaranteed</w:delText>
        </w:r>
        <w:r w:rsidDel="006F49CC">
          <w:rPr>
            <w:color w:val="000000" w:themeColor="text1"/>
          </w:rPr>
          <w:delText xml:space="preserve"> and when </w:delTex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sidDel="006F49CC">
          <w:rPr>
            <w:color w:val="000000" w:themeColor="text1"/>
          </w:rPr>
          <w:delText>, it is up to UE implementation to either continue with step 3) or perform random selection.</w:delText>
        </w:r>
      </w:del>
    </w:p>
    <w:p w14:paraId="6FC96390" w14:textId="50618AB1" w:rsidR="00D4545A" w:rsidRDefault="00D4545A" w:rsidP="00D4545A">
      <w:pPr>
        <w:pStyle w:val="B1"/>
        <w:rPr>
          <w:color w:val="000000" w:themeColor="text1"/>
        </w:rPr>
      </w:pPr>
      <w:r>
        <w:rPr>
          <w:rFonts w:eastAsia="Malgun Gothic"/>
        </w:rPr>
        <w:tab/>
        <w:t>When the UE performs contiguous partial sens</w:t>
      </w:r>
      <w:r w:rsidRPr="00AE3062">
        <w:rPr>
          <w:rFonts w:eastAsia="Malgun Gothic"/>
          <w:color w:val="000000" w:themeColor="text1"/>
        </w:rPr>
        <w:t xml:space="preserve">ing </w:t>
      </w:r>
      <w:del w:id="432" w:author="Yi Ding" w:date="2022-04-20T12:13:00Z">
        <w:r w:rsidDel="008C5227">
          <w:rPr>
            <w:rFonts w:eastAsia="Malgun Gothic"/>
            <w:color w:val="000000" w:themeColor="text1"/>
          </w:rPr>
          <w:delText>with periodic reservation for another TB (</w:delText>
        </w:r>
        <w:r w:rsidRPr="00F3439F" w:rsidDel="008C5227">
          <w:rPr>
            <w:rFonts w:eastAsia="Malgun Gothic"/>
            <w:i/>
            <w:iCs/>
            <w:color w:val="000000" w:themeColor="text1"/>
          </w:rPr>
          <w:delText>sl-MultiReserveResource</w:delText>
        </w:r>
        <w:r w:rsidDel="008C5227">
          <w:rPr>
            <w:rFonts w:eastAsia="Malgun Gothic"/>
            <w:color w:val="000000" w:themeColor="text1"/>
          </w:rPr>
          <w:delText xml:space="preserve">) disabled </w:delText>
        </w:r>
      </w:del>
      <w:r w:rsidRPr="00AE3062">
        <w:rPr>
          <w:rFonts w:eastAsia="Malgun Gothic"/>
          <w:color w:val="000000" w:themeColor="text1"/>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rPr>
        <w:t xml:space="preserve">the sensing window is defined by the range of slots </w:t>
      </w:r>
      <m:oMath>
        <m:r>
          <w:rPr>
            <w:rFonts w:ascii="Cambria Math" w:eastAsia="Malgun Gothic" w:hAnsi="Cambria Math"/>
            <w:color w:val="000000" w:themeColor="text1"/>
          </w:rPr>
          <m:t>[n+</m:t>
        </m:r>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A</m:t>
            </m:r>
          </m:sub>
        </m:sSub>
        <m:r>
          <w:rPr>
            <w:rFonts w:ascii="Cambria Math" w:eastAsia="Malgun Gothic" w:hAnsi="Cambria Math"/>
            <w:color w:val="000000" w:themeColor="text1"/>
          </w:rPr>
          <m:t>, n+</m:t>
        </m:r>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B</m:t>
            </m:r>
          </m:sub>
        </m:sSub>
        <m:r>
          <w:rPr>
            <w:rFonts w:ascii="Cambria Math" w:eastAsia="Malgun Gothic" w:hAnsi="Cambria Math"/>
            <w:color w:val="000000" w:themeColor="text1"/>
          </w:rPr>
          <m:t>]</m:t>
        </m:r>
      </m:oMath>
      <w:r w:rsidRPr="00AE3062">
        <w:rPr>
          <w:rFonts w:eastAsia="Malgun Gothic"/>
          <w:color w:val="000000" w:themeColor="text1"/>
        </w:rPr>
        <w:t xml:space="preserve">. </w:t>
      </w:r>
      <m:oMath>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A</m:t>
            </m:r>
          </m:sub>
        </m:sSub>
      </m:oMath>
      <w:r w:rsidRPr="00AE3062">
        <w:rPr>
          <w:rFonts w:eastAsia="Malgun Gothic"/>
          <w:color w:val="000000" w:themeColor="text1"/>
        </w:rPr>
        <w:t xml:space="preserve"> and </w:t>
      </w:r>
      <m:oMath>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B</m:t>
            </m:r>
          </m:sub>
        </m:sSub>
      </m:oMath>
      <w:r w:rsidRPr="00AE3062">
        <w:rPr>
          <w:rFonts w:eastAsia="Malgun Gothic"/>
          <w:color w:val="000000" w:themeColor="text1"/>
        </w:rPr>
        <w:t xml:space="preserve"> are both selected such that</w:t>
      </w:r>
      <w:r>
        <w:rPr>
          <w:rFonts w:eastAsia="Malgun Gothic"/>
          <w:color w:val="000000" w:themeColor="text1"/>
        </w:rPr>
        <w:t xml:space="preserve"> the</w:t>
      </w:r>
      <w:r w:rsidRPr="00AE3062">
        <w:rPr>
          <w:rFonts w:eastAsia="Malgun Gothic"/>
          <w:color w:val="000000" w:themeColor="text1"/>
        </w:rPr>
        <w:t xml:space="preserve"> UE has se</w:t>
      </w:r>
      <w:r w:rsidRPr="007B0131">
        <w:rPr>
          <w:rFonts w:eastAsia="Malgun Gothic"/>
        </w:rPr>
        <w:t xml:space="preserve">nsing results starting at </w:t>
      </w:r>
      <w:r w:rsidRPr="00230402">
        <w:rPr>
          <w:rFonts w:eastAsia="Malgun Gothic"/>
          <w:i/>
          <w:iCs/>
        </w:rPr>
        <w:t>M</w:t>
      </w:r>
      <w:r w:rsidRPr="007B0131">
        <w:rPr>
          <w:rFonts w:eastAsia="Malgun Gothic"/>
        </w:rPr>
        <w:t xml:space="preserve"> consecutive logical slots before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7B0131">
        <w:rPr>
          <w:rFonts w:eastAsia="Malgun Gothic"/>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rPr>
        <w:t xml:space="preserve">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ins w:id="433" w:author="Yi Ding" w:date="2022-04-20T15:07:00Z">
        <w:r w:rsidR="00C342B9">
          <w:rPr>
            <w:rFonts w:eastAsiaTheme="minorEastAsia" w:hint="eastAsia"/>
            <w:color w:val="000000"/>
            <w:sz w:val="22"/>
            <w:szCs w:val="22"/>
            <w:lang w:eastAsia="zh-CN"/>
          </w:rPr>
          <w:t>,</w:t>
        </w:r>
        <w:r w:rsidR="00C342B9">
          <w:rPr>
            <w:rFonts w:eastAsiaTheme="minorEastAsia"/>
            <w:color w:val="000000"/>
            <w:sz w:val="22"/>
            <w:szCs w:val="22"/>
            <w:lang w:eastAsia="zh-CN"/>
          </w:rPr>
          <w:t xml:space="preserve"> </w:t>
        </w:r>
        <w:r w:rsidR="00C342B9" w:rsidRPr="00A60A86">
          <w:rPr>
            <w:color w:val="000000"/>
            <w:lang w:eastAsia="en-GB"/>
          </w:rPr>
          <w:t xml:space="preserve">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00C342B9" w:rsidRPr="00A60A86">
          <w:rPr>
            <w:color w:val="000000"/>
            <w:lang w:eastAsia="en-GB"/>
          </w:rPr>
          <w:t xml:space="preserve"> is the first slot of the selected </w:t>
        </w:r>
        <m:oMath>
          <m:r>
            <w:rPr>
              <w:rFonts w:ascii="Cambria Math" w:hAnsi="Cambria Math"/>
              <w:sz w:val="21"/>
              <w:szCs w:val="21"/>
            </w:rPr>
            <m:t>Y</m:t>
          </m:r>
          <m:r>
            <m:rPr>
              <m:sty m:val="p"/>
            </m:rPr>
            <w:rPr>
              <w:rFonts w:ascii="Cambria Math" w:hAnsi="Cambria Math"/>
              <w:sz w:val="21"/>
              <w:szCs w:val="21"/>
            </w:rPr>
            <m:t>'</m:t>
          </m:r>
        </m:oMath>
        <w:r w:rsidR="00C342B9" w:rsidRPr="00A60A86">
          <w:rPr>
            <w:color w:val="000000"/>
            <w:lang w:eastAsia="en-GB"/>
          </w:rPr>
          <w:t>candidate slots</w:t>
        </w:r>
      </w:ins>
      <w:r w:rsidRPr="007B0131">
        <w:rPr>
          <w:rFonts w:eastAsia="Malgun Gothic"/>
        </w:rPr>
        <w:t>.</w:t>
      </w:r>
      <w:r>
        <w:rPr>
          <w:rFonts w:eastAsia="Malgun Gothic"/>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proofErr w:type="spellStart"/>
      <w:r w:rsidRPr="00C3592F">
        <w:rPr>
          <w:i/>
          <w:iCs/>
          <w:color w:val="000000" w:themeColor="text1"/>
          <w:lang w:eastAsia="en-GB"/>
        </w:rPr>
        <w:t>contiguousSensingWindowAperiodic</w:t>
      </w:r>
      <w:proofErr w:type="spellEnd"/>
      <w:r w:rsidRPr="00C3592F">
        <w:rPr>
          <w:color w:val="000000" w:themeColor="text1"/>
          <w:lang w:eastAsia="en-GB"/>
        </w:rPr>
        <w:t xml:space="preserve">. If </w:t>
      </w:r>
      <w:proofErr w:type="spellStart"/>
      <w:r w:rsidRPr="00C3592F">
        <w:rPr>
          <w:i/>
          <w:iCs/>
          <w:color w:val="000000" w:themeColor="text1"/>
          <w:lang w:eastAsia="en-GB"/>
        </w:rPr>
        <w:t>contiguousSensingWindowAperiodic</w:t>
      </w:r>
      <w:proofErr w:type="spellEnd"/>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rPr>
        <w:t xml:space="preserve">When the minimum </w:t>
      </w:r>
      <w:r w:rsidRPr="00A164DF">
        <w:rPr>
          <w:i/>
          <w:iCs/>
          <w:color w:val="000000" w:themeColor="text1"/>
        </w:rPr>
        <w:t>M</w:t>
      </w:r>
      <w:r w:rsidRPr="00A164DF">
        <w:rPr>
          <w:color w:val="000000" w:themeColor="text1"/>
        </w:rPr>
        <w:t xml:space="preserve"> slots for CPS cannot be guaranteed</w:t>
      </w:r>
      <w:r>
        <w:rPr>
          <w:color w:val="000000" w:themeColor="text1"/>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rPr>
        <w:t>, it is up to UE implementation to either continue with step 3) or perform random selection.</w:t>
      </w:r>
    </w:p>
    <w:p w14:paraId="3248FB6C" w14:textId="77777777" w:rsidR="007D4167" w:rsidRPr="00C36999" w:rsidRDefault="007D4167" w:rsidP="007D4167">
      <w:pPr>
        <w:spacing w:afterLines="50" w:after="120"/>
        <w:rPr>
          <w:b/>
          <w:color w:val="FF0000"/>
          <w:sz w:val="24"/>
          <w:lang w:eastAsia="zh-CN"/>
        </w:rPr>
      </w:pPr>
      <w:r w:rsidRPr="00C36999">
        <w:rPr>
          <w:b/>
          <w:color w:val="FF0000"/>
          <w:sz w:val="24"/>
          <w:lang w:eastAsia="zh-CN"/>
        </w:rPr>
        <w:t>--------------------------------</w:t>
      </w:r>
      <w:r>
        <w:rPr>
          <w:b/>
          <w:color w:val="FF0000"/>
          <w:sz w:val="24"/>
          <w:lang w:eastAsia="zh-CN"/>
        </w:rPr>
        <w:t>--------</w:t>
      </w:r>
      <w:r w:rsidRPr="00C36999">
        <w:rPr>
          <w:b/>
          <w:color w:val="FF0000"/>
          <w:sz w:val="24"/>
          <w:lang w:eastAsia="zh-CN"/>
        </w:rPr>
        <w:t>----End of Text Proposal -------------</w:t>
      </w:r>
      <w:r>
        <w:rPr>
          <w:b/>
          <w:color w:val="FF0000"/>
          <w:sz w:val="24"/>
          <w:lang w:eastAsia="zh-CN"/>
        </w:rPr>
        <w:t>----------</w:t>
      </w:r>
      <w:r w:rsidRPr="00C36999">
        <w:rPr>
          <w:b/>
          <w:color w:val="FF0000"/>
          <w:sz w:val="24"/>
          <w:lang w:eastAsia="zh-CN"/>
        </w:rPr>
        <w:t>------------------</w:t>
      </w:r>
    </w:p>
    <w:p w14:paraId="1D326B3E" w14:textId="77777777" w:rsidR="007D4167" w:rsidRPr="00EF0D8D" w:rsidRDefault="007D4167" w:rsidP="007D4167">
      <w:pPr>
        <w:pStyle w:val="a0"/>
        <w:jc w:val="center"/>
        <w:rPr>
          <w:rFonts w:eastAsiaTheme="minorEastAsia"/>
          <w:lang w:eastAsia="zh-CN"/>
        </w:rPr>
      </w:pPr>
    </w:p>
    <w:p w14:paraId="3805712A" w14:textId="08C860EE" w:rsidR="0048006B" w:rsidRPr="00413B7F" w:rsidRDefault="0048006B" w:rsidP="009B52AC">
      <w:pPr>
        <w:pStyle w:val="1"/>
        <w:numPr>
          <w:ilvl w:val="0"/>
          <w:numId w:val="7"/>
        </w:numPr>
        <w:spacing w:before="120"/>
        <w:rPr>
          <w:rFonts w:ascii="Times New Roman" w:hAnsi="Times New Roman" w:cs="Times New Roman"/>
        </w:rPr>
      </w:pPr>
      <w:r w:rsidRPr="00413B7F">
        <w:rPr>
          <w:rFonts w:ascii="Times New Roman" w:hAnsi="Times New Roman" w:cs="Times New Roman"/>
        </w:rPr>
        <w:t>Conclusion</w:t>
      </w:r>
    </w:p>
    <w:p w14:paraId="1FCFD8E4" w14:textId="618C7B1A" w:rsidR="00EF492E" w:rsidRDefault="0055281A" w:rsidP="00BC3699">
      <w:pPr>
        <w:pStyle w:val="a0"/>
        <w:rPr>
          <w:rFonts w:eastAsiaTheme="minorEastAsia"/>
          <w:lang w:eastAsia="zh-CN"/>
        </w:rPr>
      </w:pPr>
      <w:r>
        <w:rPr>
          <w:rFonts w:eastAsiaTheme="minorEastAsia"/>
          <w:lang w:eastAsia="zh-CN"/>
        </w:rPr>
        <w:t>In this contribution, we discuss</w:t>
      </w:r>
      <w:r w:rsidR="00B83A62">
        <w:rPr>
          <w:rFonts w:eastAsiaTheme="minorEastAsia"/>
          <w:lang w:eastAsia="zh-CN"/>
        </w:rPr>
        <w:t>ed</w:t>
      </w:r>
      <w:r>
        <w:rPr>
          <w:rFonts w:eastAsiaTheme="minorEastAsia"/>
          <w:lang w:eastAsia="zh-CN"/>
        </w:rPr>
        <w:t xml:space="preserve"> </w:t>
      </w:r>
      <w:r w:rsidR="00E03589">
        <w:rPr>
          <w:rFonts w:eastAsiaTheme="minorEastAsia"/>
          <w:lang w:eastAsia="zh-CN"/>
        </w:rPr>
        <w:t>the remaining issues</w:t>
      </w:r>
      <w:r w:rsidR="00EF492E">
        <w:rPr>
          <w:rFonts w:eastAsiaTheme="minorEastAsia"/>
          <w:lang w:eastAsia="zh-CN"/>
        </w:rPr>
        <w:t xml:space="preserve"> </w:t>
      </w:r>
      <w:r w:rsidR="001B225D">
        <w:rPr>
          <w:rFonts w:eastAsiaTheme="minorEastAsia"/>
          <w:lang w:eastAsia="zh-CN"/>
        </w:rPr>
        <w:t>on</w:t>
      </w:r>
      <w:r w:rsidR="00EF492E">
        <w:rPr>
          <w:rFonts w:eastAsiaTheme="minorEastAsia"/>
          <w:lang w:eastAsia="zh-CN"/>
        </w:rPr>
        <w:t xml:space="preserve"> partial sensing mechanisms to complete the </w:t>
      </w:r>
      <w:r w:rsidR="00E03589">
        <w:rPr>
          <w:rFonts w:eastAsiaTheme="minorEastAsia"/>
          <w:lang w:eastAsia="zh-CN"/>
        </w:rPr>
        <w:t>maint</w:t>
      </w:r>
      <w:r w:rsidR="004D04C7">
        <w:rPr>
          <w:rFonts w:eastAsiaTheme="minorEastAsia"/>
          <w:lang w:eastAsia="zh-CN"/>
        </w:rPr>
        <w:t>e</w:t>
      </w:r>
      <w:r w:rsidR="00E03589">
        <w:rPr>
          <w:rFonts w:eastAsiaTheme="minorEastAsia"/>
          <w:lang w:eastAsia="zh-CN"/>
        </w:rPr>
        <w:t>n</w:t>
      </w:r>
      <w:r w:rsidR="004D04C7">
        <w:rPr>
          <w:rFonts w:eastAsiaTheme="minorEastAsia"/>
          <w:lang w:eastAsia="zh-CN"/>
        </w:rPr>
        <w:t>a</w:t>
      </w:r>
      <w:r w:rsidR="00E03589">
        <w:rPr>
          <w:rFonts w:eastAsiaTheme="minorEastAsia"/>
          <w:lang w:eastAsia="zh-CN"/>
        </w:rPr>
        <w:t>nce</w:t>
      </w:r>
      <w:r w:rsidR="00EF492E">
        <w:rPr>
          <w:rFonts w:eastAsiaTheme="minorEastAsia"/>
          <w:lang w:eastAsia="zh-CN"/>
        </w:rPr>
        <w:t xml:space="preserve"> work for the power saving RA objective </w:t>
      </w:r>
      <w:r w:rsidR="00CA242F">
        <w:rPr>
          <w:rFonts w:eastAsiaTheme="minorEastAsia"/>
          <w:lang w:eastAsia="zh-CN"/>
        </w:rPr>
        <w:t>in the NR sidelink enhancement work item in Rel-17. Based on the discussions and analyses provided in this contribution, we give the following proposals.</w:t>
      </w:r>
    </w:p>
    <w:p w14:paraId="73BE5227" w14:textId="77777777" w:rsidR="00B06C9D" w:rsidRDefault="00B06C9D" w:rsidP="00B06C9D">
      <w:pPr>
        <w:pStyle w:val="a0"/>
        <w:rPr>
          <w:rFonts w:eastAsiaTheme="minorEastAsia"/>
          <w:b/>
          <w:i/>
          <w:iCs/>
          <w:color w:val="000000" w:themeColor="text1"/>
          <w:lang w:eastAsia="zh-CN"/>
        </w:rPr>
      </w:pPr>
      <w:r w:rsidRPr="00CC6677">
        <w:rPr>
          <w:rFonts w:eastAsiaTheme="minorEastAsia" w:hint="eastAsia"/>
          <w:b/>
          <w:i/>
          <w:iCs/>
          <w:color w:val="000000" w:themeColor="text1"/>
          <w:lang w:eastAsia="zh-CN"/>
        </w:rPr>
        <w:lastRenderedPageBreak/>
        <w:t>P</w:t>
      </w:r>
      <w:r w:rsidRPr="00CC6677">
        <w:rPr>
          <w:rFonts w:eastAsiaTheme="minorEastAsia"/>
          <w:b/>
          <w:i/>
          <w:iCs/>
          <w:color w:val="000000" w:themeColor="text1"/>
          <w:lang w:eastAsia="zh-CN"/>
        </w:rPr>
        <w:t xml:space="preserve">roposal </w:t>
      </w:r>
      <w:r>
        <w:rPr>
          <w:rFonts w:eastAsiaTheme="minorEastAsia"/>
          <w:b/>
          <w:i/>
          <w:iCs/>
          <w:color w:val="000000" w:themeColor="text1"/>
          <w:lang w:eastAsia="zh-CN"/>
        </w:rPr>
        <w:t>1</w:t>
      </w:r>
      <w:r w:rsidRPr="00CC6677">
        <w:rPr>
          <w:rFonts w:eastAsiaTheme="minorEastAsia"/>
          <w:b/>
          <w:i/>
          <w:iCs/>
          <w:color w:val="000000" w:themeColor="text1"/>
          <w:lang w:eastAsia="zh-CN"/>
        </w:rPr>
        <w:t xml:space="preserve">: </w:t>
      </w:r>
      <w:r>
        <w:rPr>
          <w:rFonts w:eastAsiaTheme="minorEastAsia"/>
          <w:b/>
          <w:i/>
          <w:iCs/>
          <w:color w:val="000000" w:themeColor="text1"/>
          <w:lang w:eastAsia="zh-CN"/>
        </w:rPr>
        <w:t xml:space="preserve">Update the expression and formula </w:t>
      </w:r>
      <w:r w:rsidRPr="00CC6677">
        <w:rPr>
          <w:rFonts w:eastAsiaTheme="minorEastAsia"/>
          <w:b/>
          <w:i/>
          <w:iCs/>
          <w:color w:val="000000" w:themeColor="text1"/>
          <w:lang w:eastAsia="zh-CN"/>
        </w:rPr>
        <w:t>in</w:t>
      </w:r>
      <w:r>
        <w:rPr>
          <w:rFonts w:eastAsiaTheme="minorEastAsia"/>
          <w:b/>
          <w:i/>
          <w:iCs/>
          <w:color w:val="000000" w:themeColor="text1"/>
          <w:lang w:eastAsia="zh-CN"/>
        </w:rPr>
        <w:t xml:space="preserve"> section 8.1.4 of</w:t>
      </w:r>
      <w:r w:rsidRPr="00CC6677">
        <w:rPr>
          <w:rFonts w:eastAsiaTheme="minorEastAsia"/>
          <w:b/>
          <w:i/>
          <w:iCs/>
          <w:color w:val="000000" w:themeColor="text1"/>
          <w:lang w:eastAsia="zh-CN"/>
        </w:rPr>
        <w:t xml:space="preserve"> TS 38.214</w:t>
      </w:r>
      <w:r>
        <w:rPr>
          <w:rFonts w:eastAsiaTheme="minorEastAsia"/>
          <w:b/>
          <w:i/>
          <w:iCs/>
          <w:color w:val="000000" w:themeColor="text1"/>
          <w:lang w:eastAsia="zh-CN"/>
        </w:rPr>
        <w:t xml:space="preserve"> due to the conversion of logical slots.</w:t>
      </w:r>
    </w:p>
    <w:p w14:paraId="4050B36C" w14:textId="17D19A22" w:rsidR="00B06C9D" w:rsidRDefault="00B06C9D" w:rsidP="00B06C9D">
      <w:pPr>
        <w:pStyle w:val="a0"/>
        <w:spacing w:after="240"/>
        <w:rPr>
          <w:rFonts w:eastAsiaTheme="minorEastAsia"/>
          <w:b/>
          <w:i/>
          <w:iCs/>
          <w:lang w:eastAsia="zh-CN"/>
        </w:rPr>
      </w:pPr>
      <w:r w:rsidRPr="00DB64D8">
        <w:rPr>
          <w:rFonts w:eastAsiaTheme="minorEastAsia"/>
          <w:b/>
          <w:i/>
          <w:iCs/>
          <w:lang w:eastAsia="zh-CN"/>
        </w:rPr>
        <w:t xml:space="preserve">Proposal </w:t>
      </w:r>
      <w:r>
        <w:rPr>
          <w:rFonts w:eastAsiaTheme="minorEastAsia"/>
          <w:b/>
          <w:i/>
          <w:iCs/>
          <w:lang w:eastAsia="zh-CN"/>
        </w:rPr>
        <w:t>2</w:t>
      </w:r>
      <w:r w:rsidRPr="00DB64D8">
        <w:rPr>
          <w:rFonts w:eastAsiaTheme="minorEastAsia"/>
          <w:b/>
          <w:i/>
          <w:iCs/>
          <w:lang w:eastAsia="zh-CN"/>
        </w:rPr>
        <w:t xml:space="preserve">: The slot indices of the remaining Y candidate slots in the </w:t>
      </w:r>
      <w:proofErr w:type="spellStart"/>
      <w:r w:rsidRPr="00DB64D8">
        <w:rPr>
          <w:rFonts w:cs="Times"/>
          <w:b/>
          <w:i/>
          <w:iCs/>
          <w:color w:val="000000"/>
          <w:szCs w:val="20"/>
          <w:lang w:eastAsia="en-GB"/>
        </w:rPr>
        <w:t>q</w:t>
      </w:r>
      <w:r w:rsidRPr="00DB64D8">
        <w:rPr>
          <w:rFonts w:cs="Times"/>
          <w:b/>
          <w:i/>
          <w:iCs/>
          <w:color w:val="000000"/>
          <w:szCs w:val="20"/>
          <w:vertAlign w:val="superscript"/>
          <w:lang w:eastAsia="en-GB"/>
        </w:rPr>
        <w:t>th</w:t>
      </w:r>
      <w:proofErr w:type="spellEnd"/>
      <w:r w:rsidRPr="00DB64D8">
        <w:rPr>
          <w:rFonts w:eastAsiaTheme="minorEastAsia"/>
          <w:b/>
          <w:i/>
          <w:iCs/>
          <w:lang w:eastAsia="zh-CN"/>
        </w:rPr>
        <w:t xml:space="preserve"> reservation period</w:t>
      </w:r>
      <w:r>
        <w:rPr>
          <w:rFonts w:eastAsiaTheme="minorEastAsia"/>
          <w:b/>
          <w:i/>
          <w:iCs/>
          <w:lang w:eastAsia="zh-CN"/>
        </w:rPr>
        <w:t xml:space="preserve"> in re-evaluation and pre-emption checking</w:t>
      </w:r>
      <w:r w:rsidRPr="00DB64D8">
        <w:rPr>
          <w:rFonts w:eastAsiaTheme="minorEastAsia"/>
          <w:b/>
          <w:i/>
          <w:iCs/>
          <w:lang w:eastAsia="zh-CN"/>
        </w:rPr>
        <w:t xml:space="preserve"> </w:t>
      </w:r>
      <w:r>
        <w:rPr>
          <w:rFonts w:eastAsiaTheme="minorEastAsia"/>
          <w:b/>
          <w:i/>
          <w:iCs/>
          <w:lang w:eastAsia="zh-CN"/>
        </w:rPr>
        <w:t xml:space="preserve">for periodic transmission should be updated to </w:t>
      </w:r>
      <m:oMath>
        <m:sSubSup>
          <m:sSubSupPr>
            <m:ctrlPr>
              <w:rPr>
                <w:rFonts w:ascii="Cambria Math" w:eastAsiaTheme="minorEastAsia" w:hAnsi="Cambria Math"/>
                <w:b/>
                <w:i/>
                <w:iCs/>
                <w:lang w:eastAsia="zh-CN"/>
              </w:rPr>
            </m:ctrlPr>
          </m:sSubSupPr>
          <m:e>
            <m:r>
              <m:rPr>
                <m:sty m:val="bi"/>
              </m:rPr>
              <w:rPr>
                <w:rFonts w:ascii="Cambria Math" w:eastAsiaTheme="minorEastAsia" w:hAnsi="Cambria Math"/>
                <w:lang w:eastAsia="zh-CN"/>
              </w:rPr>
              <m:t>t'</m:t>
            </m:r>
          </m:e>
          <m:sub>
            <m:r>
              <m:rPr>
                <m:sty m:val="bi"/>
              </m:rPr>
              <w:rPr>
                <w:rFonts w:ascii="Cambria Math" w:eastAsiaTheme="minorEastAsia" w:hAnsi="Cambria Math" w:hint="eastAsia"/>
                <w:lang w:eastAsia="zh-CN"/>
              </w:rPr>
              <m:t>y</m:t>
            </m:r>
            <m:r>
              <m:rPr>
                <m:sty m:val="bi"/>
              </m:rPr>
              <w:rPr>
                <w:rFonts w:ascii="Cambria Math" w:eastAsiaTheme="minorEastAsia" w:hAnsi="Cambria Math"/>
                <w:lang w:eastAsia="zh-CN"/>
              </w:rPr>
              <m:t>+q×</m:t>
            </m:r>
            <m:sSubSup>
              <m:sSubSupPr>
                <m:ctrlPr>
                  <w:rPr>
                    <w:rFonts w:ascii="Cambria Math" w:eastAsiaTheme="minorEastAsia" w:hAnsi="Cambria Math"/>
                    <w:b/>
                    <w:i/>
                    <w:iCs/>
                    <w:lang w:eastAsia="zh-CN"/>
                  </w:rPr>
                </m:ctrlPr>
              </m:sSubSup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rsvp</m:t>
                </m:r>
                <m:r>
                  <m:rPr>
                    <m:lit/>
                    <m:sty m:val="bi"/>
                  </m:rPr>
                  <w:rPr>
                    <w:rFonts w:ascii="Cambria Math" w:eastAsiaTheme="minorEastAsia" w:hAnsi="Cambria Math"/>
                    <w:lang w:eastAsia="zh-CN"/>
                  </w:rPr>
                  <m:t>_</m:t>
                </m:r>
                <m:r>
                  <m:rPr>
                    <m:sty m:val="bi"/>
                  </m:rPr>
                  <w:rPr>
                    <w:rFonts w:ascii="Cambria Math" w:eastAsiaTheme="minorEastAsia" w:hAnsi="Cambria Math"/>
                    <w:lang w:eastAsia="zh-CN"/>
                  </w:rPr>
                  <m:t>TX</m:t>
                </m:r>
              </m:sub>
              <m:sup>
                <m:r>
                  <m:rPr>
                    <m:sty m:val="bi"/>
                  </m:rPr>
                  <w:rPr>
                    <w:rFonts w:ascii="Cambria Math" w:eastAsiaTheme="minorEastAsia" w:hAnsi="Cambria Math"/>
                    <w:lang w:eastAsia="zh-CN"/>
                  </w:rPr>
                  <m:t>'</m:t>
                </m:r>
              </m:sup>
            </m:sSubSup>
          </m:sub>
          <m:sup>
            <m:r>
              <m:rPr>
                <m:sty m:val="bi"/>
              </m:rPr>
              <w:rPr>
                <w:rFonts w:ascii="Cambria Math" w:eastAsiaTheme="minorEastAsia" w:hAnsi="Cambria Math"/>
                <w:lang w:eastAsia="zh-CN"/>
              </w:rPr>
              <m:t>SL</m:t>
            </m:r>
          </m:sup>
        </m:sSubSup>
      </m:oMath>
      <w:r>
        <w:rPr>
          <w:rFonts w:eastAsiaTheme="minorEastAsia"/>
          <w:b/>
          <w:i/>
          <w:iCs/>
          <w:lang w:eastAsia="zh-CN"/>
        </w:rPr>
        <w:t>.</w:t>
      </w:r>
    </w:p>
    <w:p w14:paraId="6F56852C" w14:textId="77777777" w:rsidR="00B06C9D" w:rsidRDefault="00B06C9D" w:rsidP="00B06C9D">
      <w:pPr>
        <w:pStyle w:val="a0"/>
        <w:spacing w:after="240"/>
        <w:rPr>
          <w:rFonts w:eastAsiaTheme="minorEastAsia"/>
          <w:b/>
          <w:i/>
          <w:iCs/>
          <w:lang w:eastAsia="zh-CN"/>
        </w:rPr>
      </w:pPr>
      <w:r w:rsidRPr="00DB64D8">
        <w:rPr>
          <w:rFonts w:eastAsiaTheme="minorEastAsia"/>
          <w:b/>
          <w:i/>
          <w:iCs/>
          <w:lang w:eastAsia="zh-CN"/>
        </w:rPr>
        <w:t xml:space="preserve">Proposal </w:t>
      </w:r>
      <w:r>
        <w:rPr>
          <w:rFonts w:eastAsiaTheme="minorEastAsia"/>
          <w:b/>
          <w:i/>
          <w:iCs/>
          <w:lang w:eastAsia="zh-CN"/>
        </w:rPr>
        <w:t>3</w:t>
      </w:r>
      <w:r w:rsidRPr="00DB64D8">
        <w:rPr>
          <w:rFonts w:eastAsiaTheme="minorEastAsia"/>
          <w:b/>
          <w:i/>
          <w:iCs/>
          <w:lang w:eastAsia="zh-CN"/>
        </w:rPr>
        <w:t xml:space="preserve">: </w:t>
      </w:r>
      <m:oMath>
        <m:sSubSup>
          <m:sSubSupPr>
            <m:ctrlPr>
              <w:rPr>
                <w:rFonts w:ascii="Cambria Math" w:eastAsiaTheme="minorEastAsia" w:hAnsi="Cambria Math"/>
                <w:b/>
                <w:i/>
                <w:iCs/>
                <w:lang w:eastAsia="zh-CN"/>
              </w:rPr>
            </m:ctrlPr>
          </m:sSubSup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yi</m:t>
            </m:r>
          </m:sub>
          <m:sup>
            <m:r>
              <m:rPr>
                <m:sty m:val="bi"/>
              </m:rPr>
              <w:rPr>
                <w:rFonts w:ascii="Cambria Math" w:eastAsiaTheme="minorEastAsia" w:hAnsi="Cambria Math"/>
                <w:lang w:eastAsia="zh-CN"/>
              </w:rPr>
              <m:t>SL</m:t>
            </m:r>
          </m:sup>
        </m:sSubSup>
      </m:oMath>
      <w:r w:rsidRPr="00C776C7">
        <w:rPr>
          <w:rFonts w:eastAsiaTheme="minorEastAsia" w:hint="eastAsia"/>
          <w:b/>
          <w:i/>
          <w:iCs/>
          <w:lang w:eastAsia="zh-CN"/>
        </w:rPr>
        <w:t xml:space="preserve"> </w:t>
      </w:r>
      <w:r w:rsidRPr="00C776C7">
        <w:rPr>
          <w:rFonts w:eastAsiaTheme="minorEastAsia"/>
          <w:b/>
          <w:i/>
          <w:iCs/>
          <w:lang w:eastAsia="zh-CN"/>
        </w:rPr>
        <w:t>should be the first candidate slot not earlier than slot n+T</w:t>
      </w:r>
      <w:r w:rsidRPr="00C776C7">
        <w:rPr>
          <w:rFonts w:eastAsiaTheme="minorEastAsia"/>
          <w:b/>
          <w:i/>
          <w:iCs/>
          <w:vertAlign w:val="subscript"/>
          <w:lang w:eastAsia="zh-CN"/>
        </w:rPr>
        <w:t>3</w:t>
      </w:r>
      <w:r w:rsidRPr="00C776C7">
        <w:rPr>
          <w:rFonts w:eastAsiaTheme="minorEastAsia"/>
          <w:b/>
          <w:i/>
          <w:iCs/>
          <w:lang w:eastAsia="zh-CN"/>
        </w:rPr>
        <w:t>.</w:t>
      </w:r>
    </w:p>
    <w:p w14:paraId="5878810B" w14:textId="77777777" w:rsidR="00B06C9D" w:rsidRPr="00094983" w:rsidRDefault="00B06C9D" w:rsidP="00B06C9D">
      <w:pPr>
        <w:pStyle w:val="a0"/>
        <w:spacing w:beforeLines="50" w:before="120" w:after="240"/>
        <w:rPr>
          <w:rFonts w:eastAsiaTheme="minorEastAsia"/>
          <w:b/>
          <w:i/>
          <w:iCs/>
          <w:lang w:eastAsia="zh-CN"/>
        </w:rPr>
      </w:pPr>
      <w:r w:rsidRPr="00DB64D8">
        <w:rPr>
          <w:rFonts w:eastAsiaTheme="minorEastAsia"/>
          <w:b/>
          <w:i/>
          <w:iCs/>
          <w:lang w:eastAsia="zh-CN"/>
        </w:rPr>
        <w:t xml:space="preserve">Proposal </w:t>
      </w:r>
      <w:r>
        <w:rPr>
          <w:rFonts w:eastAsiaTheme="minorEastAsia"/>
          <w:b/>
          <w:i/>
          <w:iCs/>
          <w:lang w:eastAsia="zh-CN"/>
        </w:rPr>
        <w:t>4</w:t>
      </w:r>
      <w:r w:rsidRPr="00DB64D8">
        <w:rPr>
          <w:rFonts w:eastAsiaTheme="minorEastAsia"/>
          <w:b/>
          <w:i/>
          <w:iCs/>
          <w:lang w:eastAsia="zh-CN"/>
        </w:rPr>
        <w:t xml:space="preserve">: </w:t>
      </w:r>
      <w:r w:rsidRPr="00094983">
        <w:rPr>
          <w:rFonts w:eastAsiaTheme="minorEastAsia"/>
          <w:b/>
          <w:i/>
          <w:iCs/>
          <w:lang w:eastAsia="zh-CN"/>
        </w:rPr>
        <w:t>Conditions in which contiguous partial sensing is performed by UE, when all of the followings are met:</w:t>
      </w:r>
    </w:p>
    <w:p w14:paraId="21FB5F9C" w14:textId="77777777" w:rsidR="00B06C9D" w:rsidRPr="00094983" w:rsidRDefault="00B06C9D" w:rsidP="00B06C9D">
      <w:pPr>
        <w:pStyle w:val="a0"/>
        <w:numPr>
          <w:ilvl w:val="0"/>
          <w:numId w:val="8"/>
        </w:numPr>
        <w:spacing w:beforeLines="50" w:before="120" w:after="240"/>
        <w:rPr>
          <w:rFonts w:eastAsiaTheme="minorEastAsia"/>
          <w:b/>
          <w:i/>
          <w:iCs/>
          <w:lang w:eastAsia="zh-CN"/>
        </w:rPr>
      </w:pPr>
      <w:r w:rsidRPr="00094983">
        <w:rPr>
          <w:rFonts w:eastAsiaTheme="minorEastAsia"/>
          <w:b/>
          <w:i/>
          <w:iCs/>
          <w:lang w:eastAsia="zh-CN"/>
        </w:rPr>
        <w:t>L1 is triggered by higher layer to report resources for resource (re-)selection in a mode 2 Tx pool</w:t>
      </w:r>
    </w:p>
    <w:p w14:paraId="438FAAA1" w14:textId="77777777" w:rsidR="00B06C9D" w:rsidRPr="00094983" w:rsidRDefault="00B06C9D" w:rsidP="00B06C9D">
      <w:pPr>
        <w:pStyle w:val="a0"/>
        <w:numPr>
          <w:ilvl w:val="0"/>
          <w:numId w:val="8"/>
        </w:numPr>
        <w:spacing w:beforeLines="50" w:before="120" w:after="240"/>
        <w:rPr>
          <w:rFonts w:eastAsiaTheme="minorEastAsia"/>
          <w:b/>
          <w:i/>
          <w:iCs/>
          <w:lang w:eastAsia="zh-CN"/>
        </w:rPr>
      </w:pPr>
      <w:r w:rsidRPr="00094983">
        <w:rPr>
          <w:rFonts w:eastAsiaTheme="minorEastAsia"/>
          <w:b/>
          <w:i/>
          <w:iCs/>
          <w:lang w:eastAsia="zh-CN"/>
        </w:rPr>
        <w:t>The resource pool is (pre-)configured to enable partial sensing</w:t>
      </w:r>
    </w:p>
    <w:p w14:paraId="7991BCD9" w14:textId="77777777" w:rsidR="00B06C9D" w:rsidRDefault="00B06C9D" w:rsidP="00B06C9D">
      <w:pPr>
        <w:pStyle w:val="a0"/>
        <w:numPr>
          <w:ilvl w:val="0"/>
          <w:numId w:val="8"/>
        </w:numPr>
        <w:spacing w:beforeLines="50" w:before="120" w:after="240"/>
        <w:rPr>
          <w:rFonts w:eastAsiaTheme="minorEastAsia"/>
          <w:b/>
          <w:i/>
          <w:iCs/>
          <w:lang w:eastAsia="zh-CN"/>
        </w:rPr>
      </w:pPr>
      <w:r w:rsidRPr="00094983">
        <w:rPr>
          <w:rFonts w:eastAsiaTheme="minorEastAsia"/>
          <w:b/>
          <w:i/>
          <w:iCs/>
          <w:lang w:eastAsia="zh-CN"/>
        </w:rPr>
        <w:t>Partial sensing is configured by higher layer in the UE</w:t>
      </w:r>
    </w:p>
    <w:p w14:paraId="28D92B56" w14:textId="77777777" w:rsidR="00B06C9D" w:rsidRPr="0027541E" w:rsidRDefault="00B06C9D" w:rsidP="00B06C9D">
      <w:pPr>
        <w:autoSpaceDE w:val="0"/>
        <w:autoSpaceDN w:val="0"/>
        <w:jc w:val="both"/>
        <w:rPr>
          <w:b/>
          <w:i/>
          <w:color w:val="000000"/>
          <w:lang w:eastAsia="zh-TW"/>
        </w:rPr>
      </w:pPr>
      <w:r w:rsidRPr="00DB64D8">
        <w:rPr>
          <w:b/>
          <w:bCs/>
          <w:i/>
          <w:iCs/>
          <w:color w:val="000000" w:themeColor="text1"/>
          <w:szCs w:val="20"/>
        </w:rPr>
        <w:t xml:space="preserve">Proposal </w:t>
      </w:r>
      <w:r>
        <w:rPr>
          <w:b/>
          <w:bCs/>
          <w:i/>
          <w:iCs/>
          <w:color w:val="000000" w:themeColor="text1"/>
          <w:szCs w:val="20"/>
        </w:rPr>
        <w:t>5</w:t>
      </w:r>
      <w:r w:rsidRPr="00DB64D8">
        <w:rPr>
          <w:b/>
          <w:bCs/>
          <w:i/>
          <w:iCs/>
          <w:color w:val="000000" w:themeColor="text1"/>
          <w:szCs w:val="20"/>
        </w:rPr>
        <w:t xml:space="preserve">: </w:t>
      </w:r>
      <w:r w:rsidRPr="0027541E">
        <w:rPr>
          <w:b/>
          <w:i/>
          <w:color w:val="000000"/>
        </w:rPr>
        <w:t>In Step 6 c) of TS38.214 Section 8.1.4, when UE is configured with partial</w:t>
      </w:r>
      <w:r w:rsidRPr="0027541E">
        <w:rPr>
          <w:b/>
          <w:i/>
          <w:color w:val="000000"/>
          <w:sz w:val="32"/>
          <w:szCs w:val="32"/>
        </w:rPr>
        <w:t xml:space="preserve"> </w:t>
      </w:r>
      <w:r w:rsidRPr="0027541E">
        <w:rPr>
          <w:b/>
          <w:i/>
          <w:color w:val="000000"/>
        </w:rPr>
        <w:t>sensing by its higher layer,</w:t>
      </w:r>
    </w:p>
    <w:p w14:paraId="2E6037E4" w14:textId="77777777" w:rsidR="00B06C9D" w:rsidRPr="0027541E" w:rsidRDefault="00B06C9D" w:rsidP="00B06C9D">
      <w:pPr>
        <w:pStyle w:val="a9"/>
        <w:numPr>
          <w:ilvl w:val="0"/>
          <w:numId w:val="29"/>
        </w:numPr>
        <w:ind w:left="851" w:hanging="425"/>
        <w:rPr>
          <w:b/>
          <w:i/>
          <w:color w:val="000000"/>
          <w:lang w:eastAsia="zh-CN"/>
        </w:rPr>
      </w:pPr>
      <w:r w:rsidRPr="0027541E">
        <w:rPr>
          <w:b/>
          <w:i/>
          <w:color w:val="000000"/>
        </w:rPr>
        <w:t xml:space="preserve">When </w:t>
      </w:r>
      <w:proofErr w:type="spellStart"/>
      <w:r w:rsidRPr="0027541E">
        <w:rPr>
          <w:b/>
          <w:i/>
          <w:iCs/>
          <w:color w:val="000000"/>
        </w:rPr>
        <w:t>additionalPeriodicSensingOccasion</w:t>
      </w:r>
      <w:proofErr w:type="spellEnd"/>
      <w:r w:rsidRPr="0027541E">
        <w:rPr>
          <w:b/>
          <w:i/>
          <w:color w:val="000000"/>
        </w:rPr>
        <w:t xml:space="preserve"> is (pre-)configured,</w:t>
      </w:r>
    </w:p>
    <w:p w14:paraId="3C4D01C4" w14:textId="77777777" w:rsidR="00B06C9D" w:rsidRPr="0027541E" w:rsidRDefault="00B06C9D" w:rsidP="00B06C9D">
      <w:pPr>
        <w:numPr>
          <w:ilvl w:val="1"/>
          <w:numId w:val="29"/>
        </w:numPr>
        <w:rPr>
          <w:b/>
          <w:i/>
          <w:color w:val="000000"/>
        </w:rPr>
      </w:pPr>
      <w:r w:rsidRPr="0027541E">
        <w:rPr>
          <w:b/>
          <w:i/>
          <w:color w:val="000000"/>
        </w:rPr>
        <w:t>Option 2:</w:t>
      </w:r>
    </w:p>
    <w:p w14:paraId="7149912B" w14:textId="77777777" w:rsidR="00B06C9D" w:rsidRPr="0027541E" w:rsidRDefault="00B06C9D" w:rsidP="00B06C9D">
      <w:pPr>
        <w:numPr>
          <w:ilvl w:val="2"/>
          <w:numId w:val="29"/>
        </w:numPr>
        <w:rPr>
          <w:b/>
          <w:i/>
          <w:color w:val="000000"/>
        </w:rPr>
      </w:pPr>
      <w:r w:rsidRPr="0027541E">
        <w:rPr>
          <w:b/>
          <w:i/>
          <w:color w:val="000000"/>
        </w:rPr>
        <w:t xml:space="preserve">Case 1: </w:t>
      </w:r>
      <w:r w:rsidRPr="0027541E">
        <w:rPr>
          <w:b/>
          <w:i/>
        </w:rPr>
        <w:t xml:space="preserve">if </w:t>
      </w:r>
      <m:oMath>
        <m:sSub>
          <m:sSubPr>
            <m:ctrlPr>
              <w:rPr>
                <w:rFonts w:ascii="Cambria Math" w:eastAsia="宋体" w:hAnsi="Cambria Math" w:cs="Calibri"/>
                <w:b/>
                <w:i/>
                <w:iCs/>
                <w:color w:val="000000"/>
                <w:sz w:val="24"/>
                <w:lang w:eastAsia="en-GB"/>
              </w:rPr>
            </m:ctrlPr>
          </m:sSubPr>
          <m:e>
            <m:r>
              <m:rPr>
                <m:sty m:val="bi"/>
              </m:rPr>
              <w:rPr>
                <w:rFonts w:ascii="Cambria Math" w:hAnsi="Cambria Math"/>
                <w:lang w:eastAsia="en-GB"/>
              </w:rPr>
              <m:t>P</m:t>
            </m:r>
          </m:e>
          <m:sub>
            <m:r>
              <m:rPr>
                <m:sty m:val="bi"/>
              </m:rPr>
              <w:rPr>
                <w:rFonts w:ascii="Cambria Math" w:hAnsi="Cambria Math"/>
                <w:lang w:eastAsia="en-GB"/>
              </w:rPr>
              <m:t>rsvp_RX</m:t>
            </m:r>
          </m:sub>
        </m:sSub>
        <m:r>
          <m:rPr>
            <m:sty m:val="bi"/>
          </m:rPr>
          <w:rPr>
            <w:rFonts w:ascii="Cambria Math" w:hAnsi="Cambria Math"/>
            <w:lang w:eastAsia="en-GB"/>
          </w:rPr>
          <m:t xml:space="preserve">&lt; </m:t>
        </m:r>
        <m:sSub>
          <m:sSubPr>
            <m:ctrlPr>
              <w:rPr>
                <w:rFonts w:ascii="Cambria Math" w:eastAsia="宋体" w:hAnsi="Cambria Math" w:cs="Calibri"/>
                <w:b/>
                <w:i/>
                <w:iCs/>
                <w:color w:val="000000"/>
                <w:sz w:val="24"/>
                <w:lang w:eastAsia="en-GB"/>
              </w:rPr>
            </m:ctrlPr>
          </m:sSubPr>
          <m:e>
            <m:r>
              <m:rPr>
                <m:sty m:val="bi"/>
              </m:rPr>
              <w:rPr>
                <w:rFonts w:ascii="Cambria Math" w:hAnsi="Cambria Math"/>
                <w:lang w:eastAsia="en-GB"/>
              </w:rPr>
              <m:t>T</m:t>
            </m:r>
          </m:e>
          <m:sub>
            <m:r>
              <m:rPr>
                <m:sty m:val="bi"/>
              </m:rPr>
              <w:rPr>
                <w:rFonts w:ascii="Cambria Math" w:hAnsi="Cambria Math"/>
                <w:lang w:eastAsia="en-GB"/>
              </w:rPr>
              <m:t>scal</m:t>
            </m:r>
          </m:sub>
        </m:sSub>
      </m:oMath>
      <w:r w:rsidRPr="0027541E">
        <w:rPr>
          <w:b/>
          <w:i/>
        </w:rPr>
        <w:t xml:space="preserve"> and</w:t>
      </w:r>
      <w:r w:rsidRPr="0027541E">
        <w:rPr>
          <w:b/>
          <w:i/>
          <w:iCs/>
        </w:rPr>
        <w:t xml:space="preserve"> </w:t>
      </w:r>
      <m:oMath>
        <m:r>
          <m:rPr>
            <m:sty m:val="bi"/>
          </m:rPr>
          <w:rPr>
            <w:rFonts w:ascii="Cambria Math" w:hAnsi="Cambria Math"/>
          </w:rPr>
          <m:t> </m:t>
        </m:r>
        <m:sSup>
          <m:sSupPr>
            <m:ctrlPr>
              <w:rPr>
                <w:rFonts w:ascii="Cambria Math" w:eastAsia="宋体" w:hAnsi="Cambria Math" w:cs="Calibri"/>
                <w:b/>
                <w:i/>
                <w:iCs/>
                <w:color w:val="000000"/>
                <w:sz w:val="24"/>
                <w:lang w:eastAsia="en-GB"/>
              </w:rPr>
            </m:ctrlPr>
          </m:sSupPr>
          <m:e>
            <m:sSubSup>
              <m:sSubSupPr>
                <m:ctrlPr>
                  <w:rPr>
                    <w:rFonts w:ascii="Cambria Math" w:eastAsia="宋体" w:hAnsi="Cambria Math" w:cs="Calibri"/>
                    <w:b/>
                    <w:i/>
                    <w:iCs/>
                    <w:color w:val="000000"/>
                    <w:sz w:val="24"/>
                    <w:lang w:eastAsia="en-GB"/>
                  </w:rPr>
                </m:ctrlPr>
              </m:sSubSupPr>
              <m:e>
                <m:r>
                  <m:rPr>
                    <m:sty m:val="bi"/>
                  </m:rPr>
                  <w:rPr>
                    <w:rFonts w:ascii="Cambria Math" w:hAnsi="Cambria Math"/>
                    <w:lang w:eastAsia="en-GB"/>
                  </w:rPr>
                  <m:t>P</m:t>
                </m:r>
              </m:e>
              <m:sub>
                <m:r>
                  <m:rPr>
                    <m:sty m:val="bi"/>
                  </m:rPr>
                  <w:rPr>
                    <w:rFonts w:ascii="Cambria Math" w:hAnsi="Cambria Math"/>
                    <w:lang w:eastAsia="en-GB"/>
                  </w:rPr>
                  <m:t>rsvp_RX</m:t>
                </m:r>
              </m:sub>
              <m:sup>
                <m:r>
                  <m:rPr>
                    <m:sty m:val="bi"/>
                  </m:rPr>
                  <w:rPr>
                    <w:rFonts w:ascii="Cambria Math" w:hAnsi="Cambria Math"/>
                    <w:lang w:eastAsia="en-GB"/>
                  </w:rPr>
                  <m:t>'</m:t>
                </m:r>
              </m:sup>
            </m:sSubSup>
            <m:r>
              <m:rPr>
                <m:sty m:val="bi"/>
              </m:rPr>
              <w:rPr>
                <w:rFonts w:ascii="Cambria Math" w:hAnsi="Cambria Math"/>
              </w:rPr>
              <m:t>&lt;</m:t>
            </m:r>
            <m:r>
              <m:rPr>
                <m:sty m:val="bi"/>
              </m:rPr>
              <w:rPr>
                <w:rFonts w:ascii="Cambria Math" w:hAnsi="Cambria Math"/>
                <w:lang w:eastAsia="en-GB"/>
              </w:rPr>
              <m:t>n</m:t>
            </m:r>
          </m:e>
          <m:sup>
            <m:r>
              <m:rPr>
                <m:sty m:val="bi"/>
              </m:rPr>
              <w:rPr>
                <w:rFonts w:ascii="Cambria Math" w:hAnsi="Cambria Math"/>
                <w:lang w:eastAsia="en-GB"/>
              </w:rPr>
              <m:t>'</m:t>
            </m:r>
          </m:sup>
        </m:sSup>
        <m:r>
          <m:rPr>
            <m:sty m:val="bi"/>
          </m:rPr>
          <w:rPr>
            <w:rFonts w:ascii="Cambria Math" w:hAnsi="Cambria Math"/>
            <w:lang w:eastAsia="en-GB"/>
          </w:rPr>
          <m:t>-m≤</m:t>
        </m:r>
        <m:sSubSup>
          <m:sSubSupPr>
            <m:ctrlPr>
              <w:rPr>
                <w:rFonts w:ascii="Cambria Math" w:eastAsia="宋体" w:hAnsi="Cambria Math" w:cs="Calibri"/>
                <w:b/>
                <w:i/>
                <w:iCs/>
                <w:color w:val="000000"/>
                <w:sz w:val="24"/>
                <w:lang w:eastAsia="en-GB"/>
              </w:rPr>
            </m:ctrlPr>
          </m:sSubSupPr>
          <m:e>
            <m:r>
              <m:rPr>
                <m:sty m:val="bi"/>
              </m:rPr>
              <w:rPr>
                <w:rFonts w:ascii="Cambria Math" w:hAnsi="Cambria Math"/>
                <w:lang w:eastAsia="en-GB"/>
              </w:rPr>
              <m:t>2·P</m:t>
            </m:r>
          </m:e>
          <m:sub>
            <m:r>
              <m:rPr>
                <m:sty m:val="bi"/>
              </m:rPr>
              <w:rPr>
                <w:rFonts w:ascii="Cambria Math" w:hAnsi="Cambria Math"/>
                <w:lang w:eastAsia="en-GB"/>
              </w:rPr>
              <m:t>rsvp_RX</m:t>
            </m:r>
          </m:sub>
          <m:sup>
            <m:r>
              <m:rPr>
                <m:sty m:val="bi"/>
              </m:rPr>
              <w:rPr>
                <w:rFonts w:ascii="Cambria Math" w:hAnsi="Cambria Math"/>
                <w:lang w:eastAsia="en-GB"/>
              </w:rPr>
              <m:t>'</m:t>
            </m:r>
          </m:sup>
        </m:sSubSup>
      </m:oMath>
      <w:r w:rsidRPr="0027541E">
        <w:rPr>
          <w:b/>
          <w:i/>
          <w:iCs/>
        </w:rPr>
        <w:t>;</w:t>
      </w:r>
      <w:r w:rsidRPr="0027541E">
        <w:rPr>
          <w:b/>
          <w:i/>
          <w:color w:val="000000"/>
        </w:rPr>
        <w:t xml:space="preserve"> </w:t>
      </w:r>
      <m:oMath>
        <m:r>
          <m:rPr>
            <m:sty m:val="bi"/>
          </m:rPr>
          <w:rPr>
            <w:rFonts w:ascii="Cambria Math" w:hAnsi="Cambria Math"/>
            <w:lang w:eastAsia="en-GB"/>
          </w:rPr>
          <m:t>Q=</m:t>
        </m:r>
        <m:d>
          <m:dPr>
            <m:begChr m:val="⌈"/>
            <m:endChr m:val="⌉"/>
            <m:ctrlPr>
              <w:rPr>
                <w:rFonts w:ascii="Cambria Math" w:eastAsia="宋体" w:hAnsi="Cambria Math" w:cs="Calibri"/>
                <w:b/>
                <w:i/>
                <w:iCs/>
                <w:color w:val="000000"/>
                <w:sz w:val="24"/>
                <w:lang w:eastAsia="en-GB"/>
              </w:rPr>
            </m:ctrlPr>
          </m:dPr>
          <m:e>
            <m:f>
              <m:fPr>
                <m:ctrlPr>
                  <w:rPr>
                    <w:rFonts w:ascii="Cambria Math" w:eastAsia="宋体" w:hAnsi="Cambria Math" w:cs="Calibri"/>
                    <w:b/>
                    <w:i/>
                    <w:iCs/>
                    <w:color w:val="000000"/>
                    <w:sz w:val="24"/>
                    <w:lang w:eastAsia="en-GB"/>
                  </w:rPr>
                </m:ctrlPr>
              </m:fPr>
              <m:num>
                <m:sSub>
                  <m:sSubPr>
                    <m:ctrlPr>
                      <w:rPr>
                        <w:rFonts w:ascii="Cambria Math" w:eastAsia="宋体" w:hAnsi="Cambria Math" w:cs="Calibri"/>
                        <w:b/>
                        <w:i/>
                        <w:iCs/>
                        <w:color w:val="000000"/>
                        <w:sz w:val="24"/>
                        <w:lang w:eastAsia="en-GB"/>
                      </w:rPr>
                    </m:ctrlPr>
                  </m:sSubPr>
                  <m:e>
                    <m:r>
                      <m:rPr>
                        <m:sty m:val="bi"/>
                      </m:rPr>
                      <w:rPr>
                        <w:rFonts w:ascii="Cambria Math" w:hAnsi="Cambria Math"/>
                        <w:lang w:eastAsia="en-GB"/>
                      </w:rPr>
                      <m:t>T</m:t>
                    </m:r>
                  </m:e>
                  <m:sub>
                    <m:r>
                      <m:rPr>
                        <m:sty m:val="bi"/>
                      </m:rPr>
                      <w:rPr>
                        <w:rFonts w:ascii="Cambria Math" w:hAnsi="Cambria Math"/>
                        <w:lang w:eastAsia="en-GB"/>
                      </w:rPr>
                      <m:t>scal</m:t>
                    </m:r>
                  </m:sub>
                </m:sSub>
              </m:num>
              <m:den>
                <m:sSub>
                  <m:sSubPr>
                    <m:ctrlPr>
                      <w:rPr>
                        <w:rFonts w:ascii="Cambria Math" w:eastAsia="宋体" w:hAnsi="Cambria Math" w:cs="Calibri"/>
                        <w:b/>
                        <w:i/>
                        <w:iCs/>
                        <w:color w:val="000000"/>
                        <w:sz w:val="24"/>
                        <w:lang w:eastAsia="en-GB"/>
                      </w:rPr>
                    </m:ctrlPr>
                  </m:sSubPr>
                  <m:e>
                    <m:r>
                      <m:rPr>
                        <m:sty m:val="bi"/>
                      </m:rPr>
                      <w:rPr>
                        <w:rFonts w:ascii="Cambria Math" w:hAnsi="Cambria Math"/>
                        <w:lang w:eastAsia="en-GB"/>
                      </w:rPr>
                      <m:t>P</m:t>
                    </m:r>
                  </m:e>
                  <m:sub>
                    <m:r>
                      <m:rPr>
                        <m:sty m:val="bi"/>
                      </m:rPr>
                      <w:rPr>
                        <w:rFonts w:ascii="Cambria Math" w:hAnsi="Cambria Math"/>
                        <w:lang w:eastAsia="en-GB"/>
                      </w:rPr>
                      <m:t>rsvp_RX</m:t>
                    </m:r>
                  </m:sub>
                </m:sSub>
              </m:den>
            </m:f>
          </m:e>
        </m:d>
        <m:r>
          <m:rPr>
            <m:sty m:val="bi"/>
          </m:rPr>
          <w:rPr>
            <w:rFonts w:ascii="Cambria Math" w:hAnsi="Cambria Math"/>
            <w:lang w:eastAsia="en-GB"/>
          </w:rPr>
          <m:t xml:space="preserve"> </m:t>
        </m:r>
      </m:oMath>
      <w:r w:rsidRPr="0027541E">
        <w:rPr>
          <w:b/>
          <w:i/>
          <w:iCs/>
          <w:lang w:eastAsia="en-GB"/>
        </w:rPr>
        <w:t>+1</w:t>
      </w:r>
    </w:p>
    <w:p w14:paraId="2E531E13" w14:textId="77777777" w:rsidR="00B06C9D" w:rsidRPr="0027541E" w:rsidRDefault="00B06C9D" w:rsidP="00B06C9D">
      <w:pPr>
        <w:numPr>
          <w:ilvl w:val="2"/>
          <w:numId w:val="29"/>
        </w:numPr>
        <w:rPr>
          <w:b/>
          <w:i/>
          <w:color w:val="000000"/>
        </w:rPr>
      </w:pPr>
      <w:r w:rsidRPr="0027541E">
        <w:rPr>
          <w:b/>
          <w:i/>
        </w:rPr>
        <w:t>Case 2:</w:t>
      </w:r>
      <w:r w:rsidRPr="0027541E">
        <w:rPr>
          <w:b/>
          <w:i/>
          <w:iCs/>
        </w:rPr>
        <w:t xml:space="preserve"> </w:t>
      </w:r>
      <w:r w:rsidRPr="0027541E">
        <w:rPr>
          <w:b/>
          <w:i/>
        </w:rPr>
        <w:t xml:space="preserve">if </w:t>
      </w:r>
      <m:oMath>
        <m:sSub>
          <m:sSubPr>
            <m:ctrlPr>
              <w:rPr>
                <w:rFonts w:ascii="Cambria Math" w:eastAsia="宋体" w:hAnsi="Cambria Math" w:cs="Calibri"/>
                <w:b/>
                <w:i/>
                <w:iCs/>
                <w:color w:val="000000"/>
                <w:sz w:val="24"/>
                <w:lang w:eastAsia="en-GB"/>
              </w:rPr>
            </m:ctrlPr>
          </m:sSubPr>
          <m:e>
            <m:r>
              <m:rPr>
                <m:sty m:val="bi"/>
              </m:rPr>
              <w:rPr>
                <w:rFonts w:ascii="Cambria Math" w:hAnsi="Cambria Math"/>
                <w:lang w:eastAsia="en-GB"/>
              </w:rPr>
              <m:t>P</m:t>
            </m:r>
          </m:e>
          <m:sub>
            <m:r>
              <m:rPr>
                <m:sty m:val="bi"/>
              </m:rPr>
              <w:rPr>
                <w:rFonts w:ascii="Cambria Math" w:hAnsi="Cambria Math"/>
                <w:lang w:eastAsia="en-GB"/>
              </w:rPr>
              <m:t>rsvp_RX</m:t>
            </m:r>
          </m:sub>
        </m:sSub>
        <m:r>
          <m:rPr>
            <m:sty m:val="bi"/>
          </m:rPr>
          <w:rPr>
            <w:rFonts w:ascii="Cambria Math" w:hAnsi="Cambria Math"/>
            <w:lang w:eastAsia="en-GB"/>
          </w:rPr>
          <m:t xml:space="preserve">≥ </m:t>
        </m:r>
        <m:sSub>
          <m:sSubPr>
            <m:ctrlPr>
              <w:rPr>
                <w:rFonts w:ascii="Cambria Math" w:eastAsia="宋体" w:hAnsi="Cambria Math" w:cs="Calibri"/>
                <w:b/>
                <w:i/>
                <w:iCs/>
                <w:color w:val="000000"/>
                <w:sz w:val="24"/>
                <w:lang w:eastAsia="en-GB"/>
              </w:rPr>
            </m:ctrlPr>
          </m:sSubPr>
          <m:e>
            <m:r>
              <m:rPr>
                <m:sty m:val="bi"/>
              </m:rPr>
              <w:rPr>
                <w:rFonts w:ascii="Cambria Math" w:hAnsi="Cambria Math"/>
                <w:lang w:eastAsia="en-GB"/>
              </w:rPr>
              <m:t>T</m:t>
            </m:r>
          </m:e>
          <m:sub>
            <m:r>
              <m:rPr>
                <m:sty m:val="bi"/>
              </m:rPr>
              <w:rPr>
                <w:rFonts w:ascii="Cambria Math" w:hAnsi="Cambria Math"/>
                <w:lang w:eastAsia="en-GB"/>
              </w:rPr>
              <m:t>scal</m:t>
            </m:r>
          </m:sub>
        </m:sSub>
      </m:oMath>
      <w:r w:rsidRPr="0027541E">
        <w:rPr>
          <w:b/>
          <w:i/>
        </w:rPr>
        <w:t xml:space="preserve"> and</w:t>
      </w:r>
      <w:r w:rsidRPr="0027541E">
        <w:rPr>
          <w:b/>
          <w:i/>
          <w:iCs/>
        </w:rPr>
        <w:t xml:space="preserve"> </w:t>
      </w:r>
      <m:oMath>
        <m:r>
          <m:rPr>
            <m:sty m:val="bi"/>
          </m:rPr>
          <w:rPr>
            <w:rFonts w:ascii="Cambria Math" w:hAnsi="Cambria Math"/>
          </w:rPr>
          <m:t> </m:t>
        </m:r>
        <m:sSup>
          <m:sSupPr>
            <m:ctrlPr>
              <w:rPr>
                <w:rFonts w:ascii="Cambria Math" w:eastAsia="宋体" w:hAnsi="Cambria Math" w:cs="Calibri"/>
                <w:b/>
                <w:i/>
                <w:iCs/>
                <w:color w:val="000000"/>
                <w:sz w:val="24"/>
                <w:lang w:eastAsia="en-GB"/>
              </w:rPr>
            </m:ctrlPr>
          </m:sSupPr>
          <m:e>
            <m:sSubSup>
              <m:sSubSupPr>
                <m:ctrlPr>
                  <w:rPr>
                    <w:rFonts w:ascii="Cambria Math" w:eastAsia="宋体" w:hAnsi="Cambria Math" w:cs="Calibri"/>
                    <w:b/>
                    <w:i/>
                    <w:iCs/>
                    <w:color w:val="000000"/>
                    <w:sz w:val="24"/>
                    <w:lang w:eastAsia="en-GB"/>
                  </w:rPr>
                </m:ctrlPr>
              </m:sSubSupPr>
              <m:e>
                <m:r>
                  <m:rPr>
                    <m:sty m:val="bi"/>
                  </m:rPr>
                  <w:rPr>
                    <w:rFonts w:ascii="Cambria Math" w:hAnsi="Cambria Math"/>
                    <w:lang w:eastAsia="en-GB"/>
                  </w:rPr>
                  <m:t>P</m:t>
                </m:r>
              </m:e>
              <m:sub>
                <m:r>
                  <m:rPr>
                    <m:sty m:val="bi"/>
                  </m:rPr>
                  <w:rPr>
                    <w:rFonts w:ascii="Cambria Math" w:hAnsi="Cambria Math"/>
                    <w:lang w:eastAsia="en-GB"/>
                  </w:rPr>
                  <m:t>rsvp_RX</m:t>
                </m:r>
              </m:sub>
              <m:sup>
                <m:r>
                  <m:rPr>
                    <m:sty m:val="bi"/>
                  </m:rPr>
                  <w:rPr>
                    <w:rFonts w:ascii="Cambria Math" w:hAnsi="Cambria Math"/>
                    <w:lang w:eastAsia="en-GB"/>
                  </w:rPr>
                  <m:t>'</m:t>
                </m:r>
              </m:sup>
            </m:sSubSup>
            <m:r>
              <m:rPr>
                <m:sty m:val="bi"/>
              </m:rPr>
              <w:rPr>
                <w:rFonts w:ascii="Cambria Math" w:hAnsi="Cambria Math"/>
              </w:rPr>
              <m:t>&lt;</m:t>
            </m:r>
            <m:r>
              <m:rPr>
                <m:sty m:val="bi"/>
              </m:rPr>
              <w:rPr>
                <w:rFonts w:ascii="Cambria Math" w:hAnsi="Cambria Math"/>
                <w:lang w:eastAsia="en-GB"/>
              </w:rPr>
              <m:t>n</m:t>
            </m:r>
          </m:e>
          <m:sup>
            <m:r>
              <m:rPr>
                <m:sty m:val="bi"/>
              </m:rPr>
              <w:rPr>
                <w:rFonts w:ascii="Cambria Math" w:hAnsi="Cambria Math"/>
                <w:lang w:eastAsia="en-GB"/>
              </w:rPr>
              <m:t>'</m:t>
            </m:r>
          </m:sup>
        </m:sSup>
        <m:r>
          <m:rPr>
            <m:sty m:val="bi"/>
          </m:rPr>
          <w:rPr>
            <w:rFonts w:ascii="Cambria Math" w:hAnsi="Cambria Math"/>
            <w:lang w:eastAsia="en-GB"/>
          </w:rPr>
          <m:t>-m≤</m:t>
        </m:r>
        <m:sSubSup>
          <m:sSubSupPr>
            <m:ctrlPr>
              <w:rPr>
                <w:rFonts w:ascii="Cambria Math" w:eastAsia="宋体" w:hAnsi="Cambria Math" w:cs="Calibri"/>
                <w:b/>
                <w:i/>
                <w:iCs/>
                <w:color w:val="000000"/>
                <w:sz w:val="24"/>
                <w:lang w:eastAsia="en-GB"/>
              </w:rPr>
            </m:ctrlPr>
          </m:sSubSupPr>
          <m:e>
            <m:r>
              <m:rPr>
                <m:sty m:val="bi"/>
              </m:rPr>
              <w:rPr>
                <w:rFonts w:ascii="Cambria Math" w:hAnsi="Cambria Math"/>
                <w:lang w:eastAsia="en-GB"/>
              </w:rPr>
              <m:t>2·P</m:t>
            </m:r>
          </m:e>
          <m:sub>
            <m:r>
              <m:rPr>
                <m:sty m:val="bi"/>
              </m:rPr>
              <w:rPr>
                <w:rFonts w:ascii="Cambria Math" w:hAnsi="Cambria Math"/>
                <w:lang w:eastAsia="en-GB"/>
              </w:rPr>
              <m:t>rsvp_RX</m:t>
            </m:r>
          </m:sub>
          <m:sup>
            <m:r>
              <m:rPr>
                <m:sty m:val="bi"/>
              </m:rPr>
              <w:rPr>
                <w:rFonts w:ascii="Cambria Math" w:hAnsi="Cambria Math"/>
                <w:lang w:eastAsia="en-GB"/>
              </w:rPr>
              <m:t>'</m:t>
            </m:r>
          </m:sup>
        </m:sSubSup>
      </m:oMath>
      <w:r w:rsidRPr="0027541E">
        <w:rPr>
          <w:b/>
          <w:i/>
          <w:iCs/>
        </w:rPr>
        <w:t>;</w:t>
      </w:r>
      <w:r w:rsidRPr="0027541E">
        <w:rPr>
          <w:b/>
          <w:i/>
          <w:color w:val="000000"/>
        </w:rPr>
        <w:t xml:space="preserve"> </w:t>
      </w:r>
      <m:oMath>
        <m:r>
          <m:rPr>
            <m:sty m:val="bi"/>
          </m:rPr>
          <w:rPr>
            <w:rFonts w:ascii="Cambria Math" w:hAnsi="Cambria Math"/>
            <w:lang w:eastAsia="en-GB"/>
          </w:rPr>
          <m:t>Q=</m:t>
        </m:r>
      </m:oMath>
      <w:r w:rsidRPr="0027541E">
        <w:rPr>
          <w:b/>
          <w:i/>
        </w:rPr>
        <w:t>2</w:t>
      </w:r>
    </w:p>
    <w:p w14:paraId="45B597B1" w14:textId="77777777" w:rsidR="00B06C9D" w:rsidRPr="0027541E" w:rsidRDefault="00B06C9D" w:rsidP="00B06C9D">
      <w:pPr>
        <w:numPr>
          <w:ilvl w:val="2"/>
          <w:numId w:val="29"/>
        </w:numPr>
        <w:rPr>
          <w:b/>
          <w:i/>
          <w:color w:val="000000"/>
        </w:rPr>
      </w:pPr>
      <w:r w:rsidRPr="0027541E">
        <w:rPr>
          <w:b/>
          <w:i/>
        </w:rPr>
        <w:t>Case 3:</w:t>
      </w:r>
      <w:r w:rsidRPr="0027541E">
        <w:rPr>
          <w:b/>
          <w:i/>
          <w:iCs/>
        </w:rPr>
        <w:t xml:space="preserve"> </w:t>
      </w:r>
      <w:r w:rsidRPr="0027541E">
        <w:rPr>
          <w:b/>
          <w:i/>
        </w:rPr>
        <w:t xml:space="preserve">if </w:t>
      </w:r>
      <m:oMath>
        <m:sSub>
          <m:sSubPr>
            <m:ctrlPr>
              <w:rPr>
                <w:rFonts w:ascii="Cambria Math" w:eastAsia="宋体" w:hAnsi="Cambria Math" w:cs="Calibri"/>
                <w:b/>
                <w:i/>
                <w:iCs/>
                <w:color w:val="000000"/>
                <w:sz w:val="24"/>
                <w:lang w:eastAsia="en-GB"/>
              </w:rPr>
            </m:ctrlPr>
          </m:sSubPr>
          <m:e>
            <m:r>
              <m:rPr>
                <m:sty m:val="bi"/>
              </m:rPr>
              <w:rPr>
                <w:rFonts w:ascii="Cambria Math" w:hAnsi="Cambria Math"/>
                <w:lang w:eastAsia="en-GB"/>
              </w:rPr>
              <m:t>P</m:t>
            </m:r>
          </m:e>
          <m:sub>
            <m:r>
              <m:rPr>
                <m:sty m:val="bi"/>
              </m:rPr>
              <w:rPr>
                <w:rFonts w:ascii="Cambria Math" w:hAnsi="Cambria Math"/>
                <w:lang w:eastAsia="en-GB"/>
              </w:rPr>
              <m:t>rsvp_RX</m:t>
            </m:r>
          </m:sub>
        </m:sSub>
        <m:r>
          <m:rPr>
            <m:sty m:val="bi"/>
          </m:rPr>
          <w:rPr>
            <w:rFonts w:ascii="Cambria Math" w:hAnsi="Cambria Math"/>
            <w:lang w:eastAsia="en-GB"/>
          </w:rPr>
          <m:t xml:space="preserve">&lt; </m:t>
        </m:r>
        <m:sSub>
          <m:sSubPr>
            <m:ctrlPr>
              <w:rPr>
                <w:rFonts w:ascii="Cambria Math" w:eastAsia="宋体" w:hAnsi="Cambria Math" w:cs="Calibri"/>
                <w:b/>
                <w:i/>
                <w:iCs/>
                <w:color w:val="000000"/>
                <w:sz w:val="24"/>
                <w:lang w:eastAsia="en-GB"/>
              </w:rPr>
            </m:ctrlPr>
          </m:sSubPr>
          <m:e>
            <m:r>
              <m:rPr>
                <m:sty m:val="bi"/>
              </m:rPr>
              <w:rPr>
                <w:rFonts w:ascii="Cambria Math" w:hAnsi="Cambria Math"/>
                <w:lang w:eastAsia="en-GB"/>
              </w:rPr>
              <m:t>T</m:t>
            </m:r>
          </m:e>
          <m:sub>
            <m:r>
              <m:rPr>
                <m:sty m:val="bi"/>
              </m:rPr>
              <w:rPr>
                <w:rFonts w:ascii="Cambria Math" w:hAnsi="Cambria Math"/>
                <w:lang w:eastAsia="en-GB"/>
              </w:rPr>
              <m:t>scal</m:t>
            </m:r>
          </m:sub>
        </m:sSub>
      </m:oMath>
      <w:r w:rsidRPr="0027541E">
        <w:rPr>
          <w:b/>
          <w:i/>
        </w:rPr>
        <w:t xml:space="preserve"> and</w:t>
      </w:r>
      <w:r w:rsidRPr="0027541E">
        <w:rPr>
          <w:b/>
          <w:i/>
          <w:iCs/>
        </w:rPr>
        <w:t xml:space="preserve"> </w:t>
      </w:r>
      <m:oMath>
        <m:r>
          <m:rPr>
            <m:sty m:val="bi"/>
          </m:rPr>
          <w:rPr>
            <w:rFonts w:ascii="Cambria Math" w:hAnsi="Cambria Math"/>
          </w:rPr>
          <m:t> </m:t>
        </m:r>
        <m:sSup>
          <m:sSupPr>
            <m:ctrlPr>
              <w:rPr>
                <w:rFonts w:ascii="Cambria Math" w:eastAsia="宋体" w:hAnsi="Cambria Math" w:cs="Calibri"/>
                <w:b/>
                <w:i/>
                <w:iCs/>
                <w:color w:val="000000"/>
                <w:sz w:val="24"/>
                <w:lang w:eastAsia="en-GB"/>
              </w:rPr>
            </m:ctrlPr>
          </m:sSupPr>
          <m:e>
            <m:r>
              <m:rPr>
                <m:sty m:val="bi"/>
              </m:rPr>
              <w:rPr>
                <w:rFonts w:ascii="Cambria Math" w:hAnsi="Cambria Math"/>
                <w:lang w:eastAsia="en-GB"/>
              </w:rPr>
              <m:t>n</m:t>
            </m:r>
          </m:e>
          <m:sup>
            <m:r>
              <m:rPr>
                <m:sty m:val="bi"/>
              </m:rPr>
              <w:rPr>
                <w:rFonts w:ascii="Cambria Math" w:hAnsi="Cambria Math"/>
                <w:lang w:eastAsia="en-GB"/>
              </w:rPr>
              <m:t>'</m:t>
            </m:r>
          </m:sup>
        </m:sSup>
        <m:r>
          <m:rPr>
            <m:sty m:val="bi"/>
          </m:rPr>
          <w:rPr>
            <w:rFonts w:ascii="Cambria Math" w:hAnsi="Cambria Math"/>
            <w:lang w:eastAsia="en-GB"/>
          </w:rPr>
          <m:t>-m≤</m:t>
        </m:r>
        <m:sSubSup>
          <m:sSubSupPr>
            <m:ctrlPr>
              <w:rPr>
                <w:rFonts w:ascii="Cambria Math" w:eastAsia="宋体" w:hAnsi="Cambria Math" w:cs="Calibri"/>
                <w:b/>
                <w:i/>
                <w:iCs/>
                <w:color w:val="000000"/>
                <w:sz w:val="24"/>
                <w:lang w:eastAsia="en-GB"/>
              </w:rPr>
            </m:ctrlPr>
          </m:sSubSupPr>
          <m:e>
            <m:r>
              <m:rPr>
                <m:sty m:val="bi"/>
              </m:rPr>
              <w:rPr>
                <w:rFonts w:ascii="Cambria Math" w:hAnsi="Cambria Math"/>
                <w:lang w:eastAsia="en-GB"/>
              </w:rPr>
              <m:t>P</m:t>
            </m:r>
          </m:e>
          <m:sub>
            <m:r>
              <m:rPr>
                <m:sty m:val="bi"/>
              </m:rPr>
              <w:rPr>
                <w:rFonts w:ascii="Cambria Math" w:hAnsi="Cambria Math"/>
                <w:lang w:eastAsia="en-GB"/>
              </w:rPr>
              <m:t>rsvp_RX</m:t>
            </m:r>
          </m:sub>
          <m:sup>
            <m:r>
              <m:rPr>
                <m:sty m:val="bi"/>
              </m:rPr>
              <w:rPr>
                <w:rFonts w:ascii="Cambria Math" w:hAnsi="Cambria Math"/>
                <w:lang w:eastAsia="en-GB"/>
              </w:rPr>
              <m:t>'</m:t>
            </m:r>
          </m:sup>
        </m:sSubSup>
      </m:oMath>
      <w:r w:rsidRPr="0027541E">
        <w:rPr>
          <w:b/>
          <w:i/>
          <w:iCs/>
        </w:rPr>
        <w:t>;</w:t>
      </w:r>
      <w:r w:rsidRPr="0027541E">
        <w:rPr>
          <w:b/>
          <w:i/>
          <w:color w:val="000000"/>
        </w:rPr>
        <w:t xml:space="preserve"> </w:t>
      </w:r>
      <m:oMath>
        <m:r>
          <m:rPr>
            <m:sty m:val="bi"/>
          </m:rPr>
          <w:rPr>
            <w:rFonts w:ascii="Cambria Math" w:hAnsi="Cambria Math"/>
            <w:lang w:eastAsia="en-GB"/>
          </w:rPr>
          <m:t>Q=</m:t>
        </m:r>
        <m:d>
          <m:dPr>
            <m:begChr m:val="⌈"/>
            <m:endChr m:val="⌉"/>
            <m:ctrlPr>
              <w:rPr>
                <w:rFonts w:ascii="Cambria Math" w:eastAsia="宋体" w:hAnsi="Cambria Math" w:cs="Calibri"/>
                <w:b/>
                <w:i/>
                <w:iCs/>
                <w:color w:val="000000"/>
                <w:sz w:val="24"/>
                <w:lang w:eastAsia="en-GB"/>
              </w:rPr>
            </m:ctrlPr>
          </m:dPr>
          <m:e>
            <m:f>
              <m:fPr>
                <m:ctrlPr>
                  <w:rPr>
                    <w:rFonts w:ascii="Cambria Math" w:eastAsia="宋体" w:hAnsi="Cambria Math" w:cs="Calibri"/>
                    <w:b/>
                    <w:i/>
                    <w:iCs/>
                    <w:color w:val="000000"/>
                    <w:sz w:val="24"/>
                    <w:lang w:eastAsia="en-GB"/>
                  </w:rPr>
                </m:ctrlPr>
              </m:fPr>
              <m:num>
                <m:sSub>
                  <m:sSubPr>
                    <m:ctrlPr>
                      <w:rPr>
                        <w:rFonts w:ascii="Cambria Math" w:eastAsia="宋体" w:hAnsi="Cambria Math" w:cs="Calibri"/>
                        <w:b/>
                        <w:i/>
                        <w:iCs/>
                        <w:color w:val="000000"/>
                        <w:sz w:val="24"/>
                        <w:lang w:eastAsia="en-GB"/>
                      </w:rPr>
                    </m:ctrlPr>
                  </m:sSubPr>
                  <m:e>
                    <m:r>
                      <m:rPr>
                        <m:sty m:val="bi"/>
                      </m:rPr>
                      <w:rPr>
                        <w:rFonts w:ascii="Cambria Math" w:hAnsi="Cambria Math"/>
                        <w:lang w:eastAsia="en-GB"/>
                      </w:rPr>
                      <m:t>T</m:t>
                    </m:r>
                  </m:e>
                  <m:sub>
                    <m:r>
                      <m:rPr>
                        <m:sty m:val="bi"/>
                      </m:rPr>
                      <w:rPr>
                        <w:rFonts w:ascii="Cambria Math" w:hAnsi="Cambria Math"/>
                        <w:lang w:eastAsia="en-GB"/>
                      </w:rPr>
                      <m:t>scal</m:t>
                    </m:r>
                  </m:sub>
                </m:sSub>
              </m:num>
              <m:den>
                <m:sSub>
                  <m:sSubPr>
                    <m:ctrlPr>
                      <w:rPr>
                        <w:rFonts w:ascii="Cambria Math" w:eastAsia="宋体" w:hAnsi="Cambria Math" w:cs="Calibri"/>
                        <w:b/>
                        <w:i/>
                        <w:iCs/>
                        <w:color w:val="000000"/>
                        <w:sz w:val="24"/>
                        <w:lang w:eastAsia="en-GB"/>
                      </w:rPr>
                    </m:ctrlPr>
                  </m:sSubPr>
                  <m:e>
                    <m:r>
                      <m:rPr>
                        <m:sty m:val="bi"/>
                      </m:rPr>
                      <w:rPr>
                        <w:rFonts w:ascii="Cambria Math" w:hAnsi="Cambria Math"/>
                        <w:lang w:eastAsia="en-GB"/>
                      </w:rPr>
                      <m:t>P</m:t>
                    </m:r>
                  </m:e>
                  <m:sub>
                    <m:r>
                      <m:rPr>
                        <m:sty m:val="bi"/>
                      </m:rPr>
                      <w:rPr>
                        <w:rFonts w:ascii="Cambria Math" w:hAnsi="Cambria Math"/>
                        <w:lang w:eastAsia="en-GB"/>
                      </w:rPr>
                      <m:t>rsvp_RX</m:t>
                    </m:r>
                  </m:sub>
                </m:sSub>
              </m:den>
            </m:f>
          </m:e>
        </m:d>
      </m:oMath>
    </w:p>
    <w:p w14:paraId="62894481" w14:textId="77777777" w:rsidR="00B06C9D" w:rsidRPr="0027541E" w:rsidRDefault="00B06C9D" w:rsidP="00B06C9D">
      <w:pPr>
        <w:numPr>
          <w:ilvl w:val="2"/>
          <w:numId w:val="29"/>
        </w:numPr>
        <w:spacing w:afterLines="50" w:after="120"/>
        <w:ind w:left="2154" w:hanging="357"/>
        <w:rPr>
          <w:color w:val="000000"/>
        </w:rPr>
      </w:pPr>
      <w:r w:rsidRPr="0027541E">
        <w:rPr>
          <w:b/>
          <w:i/>
        </w:rPr>
        <w:t>Case 4:</w:t>
      </w:r>
      <w:r w:rsidRPr="0027541E">
        <w:rPr>
          <w:b/>
          <w:i/>
          <w:iCs/>
        </w:rPr>
        <w:t xml:space="preserve"> </w:t>
      </w:r>
      <w:r w:rsidRPr="0027541E">
        <w:rPr>
          <w:b/>
          <w:i/>
        </w:rPr>
        <w:t xml:space="preserve">Otherwise </w:t>
      </w:r>
      <m:oMath>
        <m:r>
          <m:rPr>
            <m:sty m:val="bi"/>
          </m:rPr>
          <w:rPr>
            <w:rFonts w:ascii="Cambria Math" w:hAnsi="Cambria Math"/>
            <w:lang w:eastAsia="en-GB"/>
          </w:rPr>
          <m:t>Q=1 </m:t>
        </m:r>
      </m:oMath>
    </w:p>
    <w:p w14:paraId="2A5AF301" w14:textId="77777777" w:rsidR="003A3E03" w:rsidRPr="0027541E" w:rsidRDefault="003A3E03" w:rsidP="003A3E03">
      <w:pPr>
        <w:autoSpaceDE w:val="0"/>
        <w:autoSpaceDN w:val="0"/>
        <w:spacing w:afterLines="50" w:after="120"/>
        <w:jc w:val="both"/>
        <w:rPr>
          <w:color w:val="000000"/>
        </w:rPr>
      </w:pPr>
      <w:r w:rsidRPr="00DB64D8">
        <w:rPr>
          <w:b/>
          <w:bCs/>
          <w:i/>
          <w:iCs/>
          <w:color w:val="000000" w:themeColor="text1"/>
          <w:szCs w:val="20"/>
        </w:rPr>
        <w:t xml:space="preserve">Proposal </w:t>
      </w:r>
      <w:r>
        <w:rPr>
          <w:b/>
          <w:bCs/>
          <w:i/>
          <w:iCs/>
          <w:color w:val="000000" w:themeColor="text1"/>
          <w:szCs w:val="20"/>
        </w:rPr>
        <w:t>6</w:t>
      </w:r>
      <w:r w:rsidRPr="00DB64D8">
        <w:rPr>
          <w:b/>
          <w:bCs/>
          <w:i/>
          <w:iCs/>
          <w:color w:val="000000" w:themeColor="text1"/>
          <w:szCs w:val="20"/>
        </w:rPr>
        <w:t xml:space="preserve">: </w:t>
      </w:r>
      <w:r>
        <w:rPr>
          <w:b/>
          <w:i/>
          <w:color w:val="000000"/>
        </w:rPr>
        <w:t xml:space="preserve">Revise the description of </w:t>
      </w:r>
      <w:proofErr w:type="spellStart"/>
      <w:r w:rsidRPr="00AC513E">
        <w:rPr>
          <w:b/>
          <w:i/>
          <w:color w:val="000000"/>
        </w:rPr>
        <w:t>contiguousSensingWindowAperiodic</w:t>
      </w:r>
      <w:proofErr w:type="spellEnd"/>
      <w:r w:rsidRPr="00AC513E">
        <w:rPr>
          <w:b/>
          <w:i/>
          <w:color w:val="000000"/>
        </w:rPr>
        <w:t xml:space="preserve"> </w:t>
      </w:r>
      <w:r>
        <w:rPr>
          <w:b/>
          <w:i/>
          <w:color w:val="000000"/>
        </w:rPr>
        <w:t>in TS 38.214 section 8.1.4.</w:t>
      </w:r>
    </w:p>
    <w:p w14:paraId="0EDA1BDF" w14:textId="77777777" w:rsidR="003A3E03" w:rsidRPr="0027541E" w:rsidRDefault="003A3E03" w:rsidP="003A3E03">
      <w:pPr>
        <w:autoSpaceDE w:val="0"/>
        <w:autoSpaceDN w:val="0"/>
        <w:spacing w:afterLines="50" w:after="120"/>
        <w:jc w:val="both"/>
        <w:rPr>
          <w:color w:val="000000"/>
        </w:rPr>
      </w:pPr>
      <w:r w:rsidRPr="00DB64D8">
        <w:rPr>
          <w:b/>
          <w:bCs/>
          <w:i/>
          <w:iCs/>
          <w:color w:val="000000" w:themeColor="text1"/>
          <w:szCs w:val="20"/>
        </w:rPr>
        <w:t xml:space="preserve">Proposal </w:t>
      </w:r>
      <w:r>
        <w:rPr>
          <w:b/>
          <w:bCs/>
          <w:i/>
          <w:iCs/>
          <w:color w:val="000000" w:themeColor="text1"/>
          <w:szCs w:val="20"/>
        </w:rPr>
        <w:t>7</w:t>
      </w:r>
      <w:r w:rsidRPr="00DB64D8">
        <w:rPr>
          <w:b/>
          <w:bCs/>
          <w:i/>
          <w:iCs/>
          <w:color w:val="000000" w:themeColor="text1"/>
          <w:szCs w:val="20"/>
        </w:rPr>
        <w:t xml:space="preserve">: </w:t>
      </w:r>
      <w:r>
        <w:rPr>
          <w:b/>
          <w:i/>
          <w:color w:val="000000"/>
        </w:rPr>
        <w:t>Differentiate the case of periodic transmission and aperiodic transmission in TS 38.214.</w:t>
      </w:r>
    </w:p>
    <w:p w14:paraId="35842A63" w14:textId="77777777" w:rsidR="003A3E03" w:rsidRPr="003A3E03" w:rsidRDefault="003A3E03" w:rsidP="00BB11C0">
      <w:pPr>
        <w:pStyle w:val="a0"/>
        <w:spacing w:after="240"/>
        <w:rPr>
          <w:rFonts w:eastAsiaTheme="minorEastAsia"/>
          <w:lang w:eastAsia="zh-CN"/>
        </w:rPr>
      </w:pPr>
    </w:p>
    <w:p w14:paraId="63AC2B6A" w14:textId="59D512F0" w:rsidR="00962CB0" w:rsidRPr="0063508F" w:rsidRDefault="00962CB0" w:rsidP="0063508F">
      <w:pPr>
        <w:pStyle w:val="1"/>
        <w:spacing w:before="240" w:after="60"/>
        <w:rPr>
          <w:rFonts w:ascii="Times New Roman" w:eastAsia="MS Mincho" w:hAnsi="Times New Roman" w:cs="Times New Roman"/>
          <w:kern w:val="0"/>
          <w:lang w:eastAsia="en-US"/>
        </w:rPr>
      </w:pPr>
      <w:bookmarkStart w:id="434" w:name="OLE_LINK1"/>
      <w:bookmarkStart w:id="435" w:name="OLE_LINK2"/>
      <w:r w:rsidRPr="0063508F">
        <w:rPr>
          <w:rFonts w:ascii="Times New Roman" w:eastAsia="MS Mincho" w:hAnsi="Times New Roman" w:cs="Times New Roman" w:hint="eastAsia"/>
          <w:kern w:val="0"/>
          <w:lang w:eastAsia="en-US"/>
        </w:rPr>
        <w:t>R</w:t>
      </w:r>
      <w:r w:rsidRPr="0063508F">
        <w:rPr>
          <w:rFonts w:ascii="Times New Roman" w:eastAsia="MS Mincho" w:hAnsi="Times New Roman" w:cs="Times New Roman"/>
          <w:kern w:val="0"/>
          <w:lang w:eastAsia="en-US"/>
        </w:rPr>
        <w:t>eference</w:t>
      </w:r>
    </w:p>
    <w:bookmarkEnd w:id="434"/>
    <w:bookmarkEnd w:id="435"/>
    <w:p w14:paraId="78BD1B07" w14:textId="4913BD75" w:rsidR="007A6DEB" w:rsidRDefault="007A6DEB" w:rsidP="007A6DEB">
      <w:pPr>
        <w:contextualSpacing/>
        <w:rPr>
          <w:rFonts w:eastAsia="Batang" w:cs="Arial"/>
          <w:lang w:eastAsia="zh-CN"/>
        </w:rPr>
      </w:pPr>
      <w:r>
        <w:rPr>
          <w:rFonts w:eastAsiaTheme="minorEastAsia" w:hint="eastAsia"/>
          <w:szCs w:val="20"/>
          <w:lang w:eastAsia="zh-CN"/>
        </w:rPr>
        <w:t>[</w:t>
      </w:r>
      <w:r w:rsidR="00231A95">
        <w:rPr>
          <w:rFonts w:eastAsiaTheme="minorEastAsia"/>
          <w:szCs w:val="20"/>
          <w:lang w:eastAsia="zh-CN"/>
        </w:rPr>
        <w:t>1</w:t>
      </w:r>
      <w:r>
        <w:rPr>
          <w:rFonts w:eastAsiaTheme="minorEastAsia"/>
          <w:szCs w:val="20"/>
          <w:lang w:eastAsia="zh-CN"/>
        </w:rPr>
        <w:t>] Chairman’s notes</w:t>
      </w:r>
      <w:r>
        <w:rPr>
          <w:rFonts w:eastAsia="Batang" w:cs="Arial"/>
          <w:lang w:eastAsia="zh-CN"/>
        </w:rPr>
        <w:t>, RAN1 #10</w:t>
      </w:r>
      <w:r w:rsidR="004E1481">
        <w:rPr>
          <w:rFonts w:eastAsia="Batang" w:cs="Arial"/>
          <w:lang w:eastAsia="zh-CN"/>
        </w:rPr>
        <w:t>8</w:t>
      </w:r>
      <w:r>
        <w:rPr>
          <w:rFonts w:eastAsia="Batang" w:cs="Arial"/>
          <w:lang w:eastAsia="zh-CN"/>
        </w:rPr>
        <w:t>-e</w:t>
      </w:r>
    </w:p>
    <w:p w14:paraId="65D70A62" w14:textId="643C2B66" w:rsidR="007A6DEB" w:rsidRDefault="007A6DEB" w:rsidP="007A6DEB">
      <w:pPr>
        <w:ind w:left="284" w:hanging="284"/>
        <w:contextualSpacing/>
        <w:rPr>
          <w:rFonts w:eastAsia="Batang" w:cs="Arial"/>
          <w:lang w:eastAsia="zh-CN"/>
        </w:rPr>
      </w:pPr>
      <w:r>
        <w:rPr>
          <w:rFonts w:eastAsia="Batang" w:cs="Arial"/>
          <w:lang w:eastAsia="zh-CN"/>
        </w:rPr>
        <w:t>[</w:t>
      </w:r>
      <w:r w:rsidR="00231A95">
        <w:rPr>
          <w:rFonts w:eastAsia="Batang" w:cs="Arial"/>
          <w:lang w:eastAsia="zh-CN"/>
        </w:rPr>
        <w:t>2</w:t>
      </w:r>
      <w:r>
        <w:rPr>
          <w:rFonts w:eastAsia="Batang" w:cs="Arial"/>
          <w:lang w:eastAsia="zh-CN"/>
        </w:rPr>
        <w:t xml:space="preserve">] </w:t>
      </w:r>
      <w:r w:rsidR="0023494F" w:rsidRPr="0023494F">
        <w:rPr>
          <w:rFonts w:eastAsia="Batang" w:cs="Arial"/>
          <w:lang w:eastAsia="zh-CN"/>
        </w:rPr>
        <w:t>R1-2202565</w:t>
      </w:r>
      <w:r>
        <w:rPr>
          <w:rFonts w:eastAsia="Batang" w:cs="Arial"/>
          <w:lang w:eastAsia="zh-CN"/>
        </w:rPr>
        <w:t xml:space="preserve"> “</w:t>
      </w:r>
      <w:r w:rsidR="00212171" w:rsidRPr="00212171">
        <w:rPr>
          <w:rFonts w:eastAsia="Batang" w:cs="Arial"/>
          <w:lang w:eastAsia="zh-CN"/>
        </w:rPr>
        <w:t xml:space="preserve">FL summary for AI 8.11.1.1 – NR </w:t>
      </w:r>
      <w:proofErr w:type="spellStart"/>
      <w:r w:rsidR="00212171" w:rsidRPr="00212171">
        <w:rPr>
          <w:rFonts w:eastAsia="Batang" w:cs="Arial"/>
          <w:lang w:eastAsia="zh-CN"/>
        </w:rPr>
        <w:t>sidelink</w:t>
      </w:r>
      <w:proofErr w:type="spellEnd"/>
      <w:r w:rsidR="00212171" w:rsidRPr="00212171">
        <w:rPr>
          <w:rFonts w:eastAsia="Batang" w:cs="Arial"/>
          <w:lang w:eastAsia="zh-CN"/>
        </w:rPr>
        <w:t xml:space="preserve"> resource allocation for power saving (EOM)</w:t>
      </w:r>
      <w:r>
        <w:rPr>
          <w:rFonts w:eastAsia="Batang" w:cs="Arial"/>
          <w:lang w:eastAsia="zh-CN"/>
        </w:rPr>
        <w:t>”, Moderator (OPPO), RAN1#10</w:t>
      </w:r>
      <w:r w:rsidR="00212171">
        <w:rPr>
          <w:rFonts w:eastAsia="Batang" w:cs="Arial"/>
          <w:lang w:eastAsia="zh-CN"/>
        </w:rPr>
        <w:t>8</w:t>
      </w:r>
      <w:r>
        <w:rPr>
          <w:rFonts w:eastAsia="Batang" w:cs="Arial"/>
          <w:lang w:eastAsia="zh-CN"/>
        </w:rPr>
        <w:t>-e</w:t>
      </w:r>
    </w:p>
    <w:p w14:paraId="1240D318" w14:textId="61EBF25D" w:rsidR="00486B2E" w:rsidRDefault="00486B2E" w:rsidP="007A6DEB">
      <w:pPr>
        <w:ind w:left="284" w:hanging="284"/>
        <w:contextualSpacing/>
        <w:rPr>
          <w:rFonts w:eastAsia="Batang" w:cs="Arial"/>
          <w:lang w:eastAsia="zh-CN"/>
        </w:rPr>
      </w:pPr>
      <w:r>
        <w:rPr>
          <w:rFonts w:eastAsia="Batang" w:cs="Arial"/>
          <w:lang w:eastAsia="zh-CN"/>
        </w:rPr>
        <w:t>[3]</w:t>
      </w:r>
      <w:r>
        <w:rPr>
          <w:rFonts w:eastAsia="Batang" w:cs="Arial"/>
          <w:lang w:eastAsia="zh-CN"/>
        </w:rPr>
        <w:tab/>
        <w:t>3GPP TS 38.214 “NR Physical layer procedures for data” V17.</w:t>
      </w:r>
      <w:r w:rsidR="004E3296">
        <w:rPr>
          <w:rFonts w:eastAsia="Batang" w:cs="Arial"/>
          <w:lang w:eastAsia="zh-CN"/>
        </w:rPr>
        <w:t>1</w:t>
      </w:r>
      <w:r>
        <w:rPr>
          <w:rFonts w:eastAsia="Batang" w:cs="Arial"/>
          <w:lang w:eastAsia="zh-CN"/>
        </w:rPr>
        <w:t>.0, 202</w:t>
      </w:r>
      <w:r w:rsidR="004E3296">
        <w:rPr>
          <w:rFonts w:eastAsia="Batang" w:cs="Arial"/>
          <w:lang w:eastAsia="zh-CN"/>
        </w:rPr>
        <w:t>2</w:t>
      </w:r>
      <w:r>
        <w:rPr>
          <w:rFonts w:eastAsia="Batang" w:cs="Arial"/>
          <w:lang w:eastAsia="zh-CN"/>
        </w:rPr>
        <w:t>-</w:t>
      </w:r>
      <w:r w:rsidR="004E3296">
        <w:rPr>
          <w:rFonts w:eastAsia="Batang" w:cs="Arial"/>
          <w:lang w:eastAsia="zh-CN"/>
        </w:rPr>
        <w:t>0</w:t>
      </w:r>
      <w:r w:rsidR="00B32E2B">
        <w:rPr>
          <w:rFonts w:eastAsia="Batang" w:cs="Arial"/>
          <w:lang w:eastAsia="zh-CN"/>
        </w:rPr>
        <w:t>3</w:t>
      </w:r>
    </w:p>
    <w:p w14:paraId="5C4D5545" w14:textId="55FD32D6" w:rsidR="00E04714" w:rsidRDefault="00E04714" w:rsidP="007A6DEB">
      <w:pPr>
        <w:ind w:left="284" w:hanging="284"/>
        <w:contextualSpacing/>
        <w:rPr>
          <w:rFonts w:eastAsia="Batang" w:cs="Arial"/>
          <w:lang w:eastAsia="zh-CN"/>
        </w:rPr>
      </w:pPr>
    </w:p>
    <w:p w14:paraId="589184D8" w14:textId="77777777" w:rsidR="00681371" w:rsidRDefault="00681371" w:rsidP="00F76EC5">
      <w:pPr>
        <w:contextualSpacing/>
        <w:rPr>
          <w:rFonts w:eastAsia="Batang" w:cs="Arial"/>
          <w:lang w:eastAsia="zh-CN"/>
        </w:rPr>
      </w:pPr>
    </w:p>
    <w:sectPr w:rsidR="00681371" w:rsidSect="00A6146C">
      <w:headerReference w:type="default" r:id="rId10"/>
      <w:footerReference w:type="even" r:id="rId11"/>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9D8D1" w14:textId="77777777" w:rsidR="004A0E43" w:rsidRDefault="004A0E43">
      <w:r>
        <w:separator/>
      </w:r>
    </w:p>
  </w:endnote>
  <w:endnote w:type="continuationSeparator" w:id="0">
    <w:p w14:paraId="084CBAD1" w14:textId="77777777" w:rsidR="004A0E43" w:rsidRDefault="004A0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楷体_GB2312">
    <w:altName w:val="黑体"/>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5359C6" w:rsidRDefault="005359C6"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5359C6" w:rsidRDefault="005359C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DC818" w14:textId="77777777" w:rsidR="004A0E43" w:rsidRDefault="004A0E43">
      <w:r>
        <w:separator/>
      </w:r>
    </w:p>
  </w:footnote>
  <w:footnote w:type="continuationSeparator" w:id="0">
    <w:p w14:paraId="629A8725" w14:textId="77777777" w:rsidR="004A0E43" w:rsidRDefault="004A0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5359C6" w:rsidRDefault="005359C6"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8026925"/>
    <w:multiLevelType w:val="hybridMultilevel"/>
    <w:tmpl w:val="123A8292"/>
    <w:lvl w:ilvl="0" w:tplc="8536FF02">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F802B4"/>
    <w:multiLevelType w:val="hybridMultilevel"/>
    <w:tmpl w:val="FA228D4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EF6DD2"/>
    <w:multiLevelType w:val="hybridMultilevel"/>
    <w:tmpl w:val="A51CA4D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3207260"/>
    <w:multiLevelType w:val="hybridMultilevel"/>
    <w:tmpl w:val="7F00AB2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6C51706"/>
    <w:multiLevelType w:val="hybridMultilevel"/>
    <w:tmpl w:val="E9F27D08"/>
    <w:lvl w:ilvl="0" w:tplc="029ED37E">
      <w:numFmt w:val="bullet"/>
      <w:lvlText w:val=""/>
      <w:lvlJc w:val="left"/>
      <w:pPr>
        <w:ind w:left="467" w:hanging="420"/>
      </w:pPr>
      <w:rPr>
        <w:rFonts w:ascii="Symbol" w:eastAsia="Gulim" w:hAnsi="Symbol" w:cs="Calibri" w:hint="default"/>
      </w:rPr>
    </w:lvl>
    <w:lvl w:ilvl="1" w:tplc="04090003">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10"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0033091"/>
    <w:multiLevelType w:val="multilevel"/>
    <w:tmpl w:val="5172DD1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6FB0886"/>
    <w:multiLevelType w:val="hybridMultilevel"/>
    <w:tmpl w:val="A86A61D6"/>
    <w:lvl w:ilvl="0" w:tplc="BCAEE0FC">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867F12"/>
    <w:multiLevelType w:val="multilevel"/>
    <w:tmpl w:val="22543D7E"/>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0DB531F"/>
    <w:multiLevelType w:val="hybridMultilevel"/>
    <w:tmpl w:val="D178A61A"/>
    <w:lvl w:ilvl="0" w:tplc="BFC21C8C">
      <w:start w:val="1"/>
      <w:numFmt w:val="decimal"/>
      <w:lvlText w:val="%1)"/>
      <w:lvlJc w:val="left"/>
      <w:pPr>
        <w:ind w:left="643" w:hanging="360"/>
      </w:pPr>
      <w:rPr>
        <w:rFonts w:hint="default"/>
        <w:color w:val="auto"/>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FAE1DD1"/>
    <w:multiLevelType w:val="multilevel"/>
    <w:tmpl w:val="2AB24C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7"/>
  </w:num>
  <w:num w:numId="2">
    <w:abstractNumId w:val="19"/>
  </w:num>
  <w:num w:numId="3">
    <w:abstractNumId w:val="15"/>
  </w:num>
  <w:num w:numId="4">
    <w:abstractNumId w:val="8"/>
  </w:num>
  <w:num w:numId="5">
    <w:abstractNumId w:val="0"/>
  </w:num>
  <w:num w:numId="6">
    <w:abstractNumId w:val="11"/>
  </w:num>
  <w:num w:numId="7">
    <w:abstractNumId w:val="14"/>
  </w:num>
  <w:num w:numId="8">
    <w:abstractNumId w:val="6"/>
  </w:num>
  <w:num w:numId="9">
    <w:abstractNumId w:val="2"/>
  </w:num>
  <w:num w:numId="10">
    <w:abstractNumId w:val="13"/>
  </w:num>
  <w:num w:numId="11">
    <w:abstractNumId w:val="4"/>
  </w:num>
  <w:num w:numId="12">
    <w:abstractNumId w:val="20"/>
  </w:num>
  <w:num w:numId="13">
    <w:abstractNumId w:val="9"/>
  </w:num>
  <w:num w:numId="14">
    <w:abstractNumId w:val="5"/>
  </w:num>
  <w:num w:numId="15">
    <w:abstractNumId w:val="18"/>
  </w:num>
  <w:num w:numId="16">
    <w:abstractNumId w:val="16"/>
  </w:num>
  <w:num w:numId="17">
    <w:abstractNumId w:val="3"/>
  </w:num>
  <w:num w:numId="18">
    <w:abstractNumId w:val="12"/>
  </w:num>
  <w:num w:numId="19">
    <w:abstractNumId w:val="21"/>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6"/>
  </w:num>
  <w:num w:numId="30">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 Ding">
    <w15:presenceInfo w15:providerId="AD" w15:userId="S-1-5-21-1439682878-3164288827-2260694920-448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79A"/>
    <w:rsid w:val="00010A63"/>
    <w:rsid w:val="00010B7C"/>
    <w:rsid w:val="00010C43"/>
    <w:rsid w:val="00010C71"/>
    <w:rsid w:val="000111E3"/>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C47"/>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4B0"/>
    <w:rsid w:val="00020997"/>
    <w:rsid w:val="00020ED3"/>
    <w:rsid w:val="00020F24"/>
    <w:rsid w:val="00020F26"/>
    <w:rsid w:val="000211F1"/>
    <w:rsid w:val="00021242"/>
    <w:rsid w:val="000215DF"/>
    <w:rsid w:val="00021765"/>
    <w:rsid w:val="0002195F"/>
    <w:rsid w:val="00021A48"/>
    <w:rsid w:val="0002247B"/>
    <w:rsid w:val="00022A03"/>
    <w:rsid w:val="00023027"/>
    <w:rsid w:val="00023150"/>
    <w:rsid w:val="0002339A"/>
    <w:rsid w:val="000234EF"/>
    <w:rsid w:val="000239CD"/>
    <w:rsid w:val="00024124"/>
    <w:rsid w:val="000241D3"/>
    <w:rsid w:val="000246C8"/>
    <w:rsid w:val="00024755"/>
    <w:rsid w:val="00024978"/>
    <w:rsid w:val="00024A52"/>
    <w:rsid w:val="00024C26"/>
    <w:rsid w:val="000250E7"/>
    <w:rsid w:val="00025376"/>
    <w:rsid w:val="0002538F"/>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1FD"/>
    <w:rsid w:val="0003041F"/>
    <w:rsid w:val="000305E5"/>
    <w:rsid w:val="00030616"/>
    <w:rsid w:val="0003078E"/>
    <w:rsid w:val="00030A59"/>
    <w:rsid w:val="00030F36"/>
    <w:rsid w:val="0003126A"/>
    <w:rsid w:val="000313FD"/>
    <w:rsid w:val="000318C2"/>
    <w:rsid w:val="00031965"/>
    <w:rsid w:val="00031B19"/>
    <w:rsid w:val="00031B23"/>
    <w:rsid w:val="00031EE9"/>
    <w:rsid w:val="00032057"/>
    <w:rsid w:val="000324F5"/>
    <w:rsid w:val="0003264C"/>
    <w:rsid w:val="00032814"/>
    <w:rsid w:val="00032D24"/>
    <w:rsid w:val="00032DA8"/>
    <w:rsid w:val="00032E52"/>
    <w:rsid w:val="00032E68"/>
    <w:rsid w:val="00032E71"/>
    <w:rsid w:val="00032EB2"/>
    <w:rsid w:val="00033056"/>
    <w:rsid w:val="000330E1"/>
    <w:rsid w:val="000332B1"/>
    <w:rsid w:val="00033400"/>
    <w:rsid w:val="00033901"/>
    <w:rsid w:val="00033B02"/>
    <w:rsid w:val="00033DA1"/>
    <w:rsid w:val="00034048"/>
    <w:rsid w:val="0003433D"/>
    <w:rsid w:val="0003446F"/>
    <w:rsid w:val="000345AE"/>
    <w:rsid w:val="00034737"/>
    <w:rsid w:val="00034931"/>
    <w:rsid w:val="00034D69"/>
    <w:rsid w:val="00034D84"/>
    <w:rsid w:val="00034E17"/>
    <w:rsid w:val="00034E36"/>
    <w:rsid w:val="00035030"/>
    <w:rsid w:val="0003547C"/>
    <w:rsid w:val="00036344"/>
    <w:rsid w:val="00036924"/>
    <w:rsid w:val="00036B0E"/>
    <w:rsid w:val="00036D8B"/>
    <w:rsid w:val="00036E47"/>
    <w:rsid w:val="00036F63"/>
    <w:rsid w:val="00037067"/>
    <w:rsid w:val="000371B9"/>
    <w:rsid w:val="000373E8"/>
    <w:rsid w:val="0003741A"/>
    <w:rsid w:val="00037611"/>
    <w:rsid w:val="00040085"/>
    <w:rsid w:val="00040094"/>
    <w:rsid w:val="000401C8"/>
    <w:rsid w:val="0004081C"/>
    <w:rsid w:val="00040940"/>
    <w:rsid w:val="00040E28"/>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422"/>
    <w:rsid w:val="00043669"/>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E98"/>
    <w:rsid w:val="000472B2"/>
    <w:rsid w:val="00047464"/>
    <w:rsid w:val="000474C2"/>
    <w:rsid w:val="000474FD"/>
    <w:rsid w:val="00047C7A"/>
    <w:rsid w:val="00047C9F"/>
    <w:rsid w:val="00047EFC"/>
    <w:rsid w:val="00047F92"/>
    <w:rsid w:val="000500F7"/>
    <w:rsid w:val="000501CC"/>
    <w:rsid w:val="00050574"/>
    <w:rsid w:val="000505E3"/>
    <w:rsid w:val="0005071B"/>
    <w:rsid w:val="0005079E"/>
    <w:rsid w:val="000507E7"/>
    <w:rsid w:val="00050EA0"/>
    <w:rsid w:val="0005117B"/>
    <w:rsid w:val="000519B6"/>
    <w:rsid w:val="000519BA"/>
    <w:rsid w:val="00051B2D"/>
    <w:rsid w:val="00052321"/>
    <w:rsid w:val="00052ABF"/>
    <w:rsid w:val="00052CCF"/>
    <w:rsid w:val="00052F5C"/>
    <w:rsid w:val="00053249"/>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6D9"/>
    <w:rsid w:val="00056906"/>
    <w:rsid w:val="00056987"/>
    <w:rsid w:val="00056B5B"/>
    <w:rsid w:val="000571F7"/>
    <w:rsid w:val="0005778E"/>
    <w:rsid w:val="00057C3D"/>
    <w:rsid w:val="00060008"/>
    <w:rsid w:val="00060113"/>
    <w:rsid w:val="000601E3"/>
    <w:rsid w:val="0006031B"/>
    <w:rsid w:val="00060380"/>
    <w:rsid w:val="00060412"/>
    <w:rsid w:val="000604C8"/>
    <w:rsid w:val="00060598"/>
    <w:rsid w:val="000608F7"/>
    <w:rsid w:val="00060D61"/>
    <w:rsid w:val="00060EF5"/>
    <w:rsid w:val="000611A6"/>
    <w:rsid w:val="0006184E"/>
    <w:rsid w:val="00061A51"/>
    <w:rsid w:val="00061E05"/>
    <w:rsid w:val="00061FBB"/>
    <w:rsid w:val="00062211"/>
    <w:rsid w:val="00062395"/>
    <w:rsid w:val="000624D8"/>
    <w:rsid w:val="00062B66"/>
    <w:rsid w:val="00062CFC"/>
    <w:rsid w:val="00062DD3"/>
    <w:rsid w:val="00063266"/>
    <w:rsid w:val="00063348"/>
    <w:rsid w:val="0006334E"/>
    <w:rsid w:val="00063433"/>
    <w:rsid w:val="0006362D"/>
    <w:rsid w:val="000637D6"/>
    <w:rsid w:val="00063A28"/>
    <w:rsid w:val="00063D12"/>
    <w:rsid w:val="00063F7F"/>
    <w:rsid w:val="00063FBD"/>
    <w:rsid w:val="00063FCD"/>
    <w:rsid w:val="00064288"/>
    <w:rsid w:val="00064830"/>
    <w:rsid w:val="00064E9C"/>
    <w:rsid w:val="00065719"/>
    <w:rsid w:val="000657C6"/>
    <w:rsid w:val="000657DB"/>
    <w:rsid w:val="000658E0"/>
    <w:rsid w:val="000660E0"/>
    <w:rsid w:val="00066139"/>
    <w:rsid w:val="00066209"/>
    <w:rsid w:val="000664B6"/>
    <w:rsid w:val="00066676"/>
    <w:rsid w:val="00066ABC"/>
    <w:rsid w:val="00066E4C"/>
    <w:rsid w:val="00070026"/>
    <w:rsid w:val="0007078E"/>
    <w:rsid w:val="00070818"/>
    <w:rsid w:val="00070DA9"/>
    <w:rsid w:val="00070DAE"/>
    <w:rsid w:val="00071359"/>
    <w:rsid w:val="00071769"/>
    <w:rsid w:val="00071A72"/>
    <w:rsid w:val="00071A7B"/>
    <w:rsid w:val="00072005"/>
    <w:rsid w:val="00072098"/>
    <w:rsid w:val="00072A19"/>
    <w:rsid w:val="00072B54"/>
    <w:rsid w:val="00072E11"/>
    <w:rsid w:val="000731F9"/>
    <w:rsid w:val="00073B9A"/>
    <w:rsid w:val="0007403D"/>
    <w:rsid w:val="00074269"/>
    <w:rsid w:val="0007468B"/>
    <w:rsid w:val="000749EF"/>
    <w:rsid w:val="00074CB5"/>
    <w:rsid w:val="00074E63"/>
    <w:rsid w:val="00075096"/>
    <w:rsid w:val="00075AF1"/>
    <w:rsid w:val="00075C41"/>
    <w:rsid w:val="00076009"/>
    <w:rsid w:val="000760AA"/>
    <w:rsid w:val="00076138"/>
    <w:rsid w:val="00076173"/>
    <w:rsid w:val="00076451"/>
    <w:rsid w:val="000767A0"/>
    <w:rsid w:val="000767B4"/>
    <w:rsid w:val="000767BE"/>
    <w:rsid w:val="00076918"/>
    <w:rsid w:val="00076A02"/>
    <w:rsid w:val="00076E3A"/>
    <w:rsid w:val="000770BF"/>
    <w:rsid w:val="00077309"/>
    <w:rsid w:val="000775B4"/>
    <w:rsid w:val="00077897"/>
    <w:rsid w:val="00077BF5"/>
    <w:rsid w:val="00077D90"/>
    <w:rsid w:val="00077FCC"/>
    <w:rsid w:val="00080624"/>
    <w:rsid w:val="00080A48"/>
    <w:rsid w:val="00080C2D"/>
    <w:rsid w:val="00080F85"/>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267"/>
    <w:rsid w:val="000854D9"/>
    <w:rsid w:val="00085577"/>
    <w:rsid w:val="0008559D"/>
    <w:rsid w:val="0008582D"/>
    <w:rsid w:val="00085B99"/>
    <w:rsid w:val="00085CC9"/>
    <w:rsid w:val="00085DCF"/>
    <w:rsid w:val="00085F79"/>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235"/>
    <w:rsid w:val="000923B7"/>
    <w:rsid w:val="000925E1"/>
    <w:rsid w:val="0009265C"/>
    <w:rsid w:val="000927FC"/>
    <w:rsid w:val="00092F04"/>
    <w:rsid w:val="00093545"/>
    <w:rsid w:val="0009364C"/>
    <w:rsid w:val="000936F6"/>
    <w:rsid w:val="00093726"/>
    <w:rsid w:val="00093802"/>
    <w:rsid w:val="000938C7"/>
    <w:rsid w:val="00094499"/>
    <w:rsid w:val="0009467D"/>
    <w:rsid w:val="000948A4"/>
    <w:rsid w:val="00094983"/>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977B0"/>
    <w:rsid w:val="000A020D"/>
    <w:rsid w:val="000A07E6"/>
    <w:rsid w:val="000A0BE1"/>
    <w:rsid w:val="000A0C0A"/>
    <w:rsid w:val="000A0E0F"/>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581"/>
    <w:rsid w:val="000B0780"/>
    <w:rsid w:val="000B090B"/>
    <w:rsid w:val="000B0C3E"/>
    <w:rsid w:val="000B0D52"/>
    <w:rsid w:val="000B11A7"/>
    <w:rsid w:val="000B12EB"/>
    <w:rsid w:val="000B14E7"/>
    <w:rsid w:val="000B1D31"/>
    <w:rsid w:val="000B23FD"/>
    <w:rsid w:val="000B24D0"/>
    <w:rsid w:val="000B26EC"/>
    <w:rsid w:val="000B2B8B"/>
    <w:rsid w:val="000B2C08"/>
    <w:rsid w:val="000B2E6D"/>
    <w:rsid w:val="000B2F4E"/>
    <w:rsid w:val="000B3142"/>
    <w:rsid w:val="000B316D"/>
    <w:rsid w:val="000B3216"/>
    <w:rsid w:val="000B3416"/>
    <w:rsid w:val="000B34CA"/>
    <w:rsid w:val="000B3674"/>
    <w:rsid w:val="000B38FF"/>
    <w:rsid w:val="000B439A"/>
    <w:rsid w:val="000B4426"/>
    <w:rsid w:val="000B4538"/>
    <w:rsid w:val="000B484D"/>
    <w:rsid w:val="000B4BC4"/>
    <w:rsid w:val="000B4FFF"/>
    <w:rsid w:val="000B5191"/>
    <w:rsid w:val="000B538C"/>
    <w:rsid w:val="000B5646"/>
    <w:rsid w:val="000B5935"/>
    <w:rsid w:val="000B5B15"/>
    <w:rsid w:val="000B6028"/>
    <w:rsid w:val="000B629F"/>
    <w:rsid w:val="000B675F"/>
    <w:rsid w:val="000B67F2"/>
    <w:rsid w:val="000B6B62"/>
    <w:rsid w:val="000B6F60"/>
    <w:rsid w:val="000B72D7"/>
    <w:rsid w:val="000B733B"/>
    <w:rsid w:val="000B788D"/>
    <w:rsid w:val="000B7CFC"/>
    <w:rsid w:val="000C044E"/>
    <w:rsid w:val="000C0760"/>
    <w:rsid w:val="000C08C7"/>
    <w:rsid w:val="000C11B0"/>
    <w:rsid w:val="000C157C"/>
    <w:rsid w:val="000C1BF9"/>
    <w:rsid w:val="000C1D9C"/>
    <w:rsid w:val="000C21EB"/>
    <w:rsid w:val="000C2324"/>
    <w:rsid w:val="000C2432"/>
    <w:rsid w:val="000C24D4"/>
    <w:rsid w:val="000C28B6"/>
    <w:rsid w:val="000C298D"/>
    <w:rsid w:val="000C29B0"/>
    <w:rsid w:val="000C2C80"/>
    <w:rsid w:val="000C2DD6"/>
    <w:rsid w:val="000C2E7D"/>
    <w:rsid w:val="000C2F04"/>
    <w:rsid w:val="000C2F26"/>
    <w:rsid w:val="000C341E"/>
    <w:rsid w:val="000C372C"/>
    <w:rsid w:val="000C3A84"/>
    <w:rsid w:val="000C3BA2"/>
    <w:rsid w:val="000C3F45"/>
    <w:rsid w:val="000C4021"/>
    <w:rsid w:val="000C4389"/>
    <w:rsid w:val="000C438B"/>
    <w:rsid w:val="000C463A"/>
    <w:rsid w:val="000C47AB"/>
    <w:rsid w:val="000C48FC"/>
    <w:rsid w:val="000C492D"/>
    <w:rsid w:val="000C4B37"/>
    <w:rsid w:val="000C4DB8"/>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90"/>
    <w:rsid w:val="000D05E1"/>
    <w:rsid w:val="000D0665"/>
    <w:rsid w:val="000D1521"/>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D7760"/>
    <w:rsid w:val="000D7CB6"/>
    <w:rsid w:val="000E01FC"/>
    <w:rsid w:val="000E04C5"/>
    <w:rsid w:val="000E04F1"/>
    <w:rsid w:val="000E0A6F"/>
    <w:rsid w:val="000E0D7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3AF1"/>
    <w:rsid w:val="000E43DA"/>
    <w:rsid w:val="000E44CB"/>
    <w:rsid w:val="000E4B87"/>
    <w:rsid w:val="000E4CA2"/>
    <w:rsid w:val="000E4D0E"/>
    <w:rsid w:val="000E4DA1"/>
    <w:rsid w:val="000E4FE3"/>
    <w:rsid w:val="000E5124"/>
    <w:rsid w:val="000E512B"/>
    <w:rsid w:val="000E5285"/>
    <w:rsid w:val="000E58F2"/>
    <w:rsid w:val="000E600C"/>
    <w:rsid w:val="000E6209"/>
    <w:rsid w:val="000E6590"/>
    <w:rsid w:val="000E6F26"/>
    <w:rsid w:val="000E7654"/>
    <w:rsid w:val="000E76B4"/>
    <w:rsid w:val="000E7DB6"/>
    <w:rsid w:val="000E7FDC"/>
    <w:rsid w:val="000F000D"/>
    <w:rsid w:val="000F0048"/>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5FF"/>
    <w:rsid w:val="000F363D"/>
    <w:rsid w:val="000F365B"/>
    <w:rsid w:val="000F3E8D"/>
    <w:rsid w:val="000F4139"/>
    <w:rsid w:val="000F4748"/>
    <w:rsid w:val="000F4DE0"/>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0F7FB9"/>
    <w:rsid w:val="00100FF0"/>
    <w:rsid w:val="00101254"/>
    <w:rsid w:val="00101280"/>
    <w:rsid w:val="00101284"/>
    <w:rsid w:val="00101930"/>
    <w:rsid w:val="00101DE4"/>
    <w:rsid w:val="001020C0"/>
    <w:rsid w:val="0010214D"/>
    <w:rsid w:val="001025C7"/>
    <w:rsid w:val="001025FD"/>
    <w:rsid w:val="001027AE"/>
    <w:rsid w:val="001029AD"/>
    <w:rsid w:val="00102C84"/>
    <w:rsid w:val="00102D6F"/>
    <w:rsid w:val="00102E1A"/>
    <w:rsid w:val="00102E55"/>
    <w:rsid w:val="00102F8A"/>
    <w:rsid w:val="0010322D"/>
    <w:rsid w:val="001035DD"/>
    <w:rsid w:val="00103649"/>
    <w:rsid w:val="001037C4"/>
    <w:rsid w:val="001038A1"/>
    <w:rsid w:val="00103A03"/>
    <w:rsid w:val="0010416C"/>
    <w:rsid w:val="001042D1"/>
    <w:rsid w:val="00104A83"/>
    <w:rsid w:val="00104BD7"/>
    <w:rsid w:val="00104C21"/>
    <w:rsid w:val="001050AC"/>
    <w:rsid w:val="00105570"/>
    <w:rsid w:val="00105618"/>
    <w:rsid w:val="0010581C"/>
    <w:rsid w:val="001061B3"/>
    <w:rsid w:val="0010628A"/>
    <w:rsid w:val="00106364"/>
    <w:rsid w:val="00106589"/>
    <w:rsid w:val="001067C3"/>
    <w:rsid w:val="00106A32"/>
    <w:rsid w:val="00106A60"/>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3F10"/>
    <w:rsid w:val="00114047"/>
    <w:rsid w:val="00114A92"/>
    <w:rsid w:val="00114D52"/>
    <w:rsid w:val="00114EA9"/>
    <w:rsid w:val="00115245"/>
    <w:rsid w:val="001154DC"/>
    <w:rsid w:val="001157C7"/>
    <w:rsid w:val="00115B50"/>
    <w:rsid w:val="00115CDF"/>
    <w:rsid w:val="0011603B"/>
    <w:rsid w:val="00116A28"/>
    <w:rsid w:val="00116B62"/>
    <w:rsid w:val="00117016"/>
    <w:rsid w:val="00117338"/>
    <w:rsid w:val="0011743B"/>
    <w:rsid w:val="0011764B"/>
    <w:rsid w:val="001176FA"/>
    <w:rsid w:val="0011783C"/>
    <w:rsid w:val="001178BB"/>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AD"/>
    <w:rsid w:val="001229DA"/>
    <w:rsid w:val="001233D7"/>
    <w:rsid w:val="00123DEA"/>
    <w:rsid w:val="0012400B"/>
    <w:rsid w:val="00124089"/>
    <w:rsid w:val="00124197"/>
    <w:rsid w:val="001245E7"/>
    <w:rsid w:val="00124FB7"/>
    <w:rsid w:val="00125020"/>
    <w:rsid w:val="00125326"/>
    <w:rsid w:val="00125728"/>
    <w:rsid w:val="00125A00"/>
    <w:rsid w:val="00125A57"/>
    <w:rsid w:val="00125ECD"/>
    <w:rsid w:val="001262D4"/>
    <w:rsid w:val="0012679C"/>
    <w:rsid w:val="00127016"/>
    <w:rsid w:val="00127055"/>
    <w:rsid w:val="001270BB"/>
    <w:rsid w:val="00127258"/>
    <w:rsid w:val="001272E9"/>
    <w:rsid w:val="00127335"/>
    <w:rsid w:val="001278A2"/>
    <w:rsid w:val="00127AE7"/>
    <w:rsid w:val="00127CC3"/>
    <w:rsid w:val="00127F34"/>
    <w:rsid w:val="00127FF5"/>
    <w:rsid w:val="001300D6"/>
    <w:rsid w:val="00130175"/>
    <w:rsid w:val="001304A2"/>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780"/>
    <w:rsid w:val="001329AC"/>
    <w:rsid w:val="00132A51"/>
    <w:rsid w:val="00132BDF"/>
    <w:rsid w:val="00132DFE"/>
    <w:rsid w:val="0013327B"/>
    <w:rsid w:val="0013351E"/>
    <w:rsid w:val="00133521"/>
    <w:rsid w:val="001336B3"/>
    <w:rsid w:val="00133782"/>
    <w:rsid w:val="00133DF4"/>
    <w:rsid w:val="00133E2C"/>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0DF5"/>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A4B"/>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722"/>
    <w:rsid w:val="001508AA"/>
    <w:rsid w:val="001508CC"/>
    <w:rsid w:val="00150ABA"/>
    <w:rsid w:val="00150FB2"/>
    <w:rsid w:val="00151198"/>
    <w:rsid w:val="00151644"/>
    <w:rsid w:val="00151723"/>
    <w:rsid w:val="00151CA9"/>
    <w:rsid w:val="00151F25"/>
    <w:rsid w:val="00151F2E"/>
    <w:rsid w:val="00151FB7"/>
    <w:rsid w:val="0015226B"/>
    <w:rsid w:val="00152BAA"/>
    <w:rsid w:val="00152CDD"/>
    <w:rsid w:val="001531CC"/>
    <w:rsid w:val="00153418"/>
    <w:rsid w:val="001535CF"/>
    <w:rsid w:val="0015377B"/>
    <w:rsid w:val="00153BAC"/>
    <w:rsid w:val="00153E8C"/>
    <w:rsid w:val="00154047"/>
    <w:rsid w:val="00154705"/>
    <w:rsid w:val="001549EE"/>
    <w:rsid w:val="00154F18"/>
    <w:rsid w:val="00154F56"/>
    <w:rsid w:val="0015539D"/>
    <w:rsid w:val="0015616A"/>
    <w:rsid w:val="00156206"/>
    <w:rsid w:val="00156433"/>
    <w:rsid w:val="00156A40"/>
    <w:rsid w:val="001572EF"/>
    <w:rsid w:val="00157642"/>
    <w:rsid w:val="00157761"/>
    <w:rsid w:val="001578E7"/>
    <w:rsid w:val="00157A04"/>
    <w:rsid w:val="00157C3E"/>
    <w:rsid w:val="00160651"/>
    <w:rsid w:val="00160D4E"/>
    <w:rsid w:val="001614E8"/>
    <w:rsid w:val="00161DBB"/>
    <w:rsid w:val="0016245A"/>
    <w:rsid w:val="00162651"/>
    <w:rsid w:val="00162BB8"/>
    <w:rsid w:val="00162C6F"/>
    <w:rsid w:val="00162CC2"/>
    <w:rsid w:val="00162F2F"/>
    <w:rsid w:val="00162F3B"/>
    <w:rsid w:val="001633FF"/>
    <w:rsid w:val="00163435"/>
    <w:rsid w:val="0016364A"/>
    <w:rsid w:val="00163674"/>
    <w:rsid w:val="001637D2"/>
    <w:rsid w:val="001641D9"/>
    <w:rsid w:val="001643E2"/>
    <w:rsid w:val="0016467C"/>
    <w:rsid w:val="00164D8B"/>
    <w:rsid w:val="00164DEB"/>
    <w:rsid w:val="00164E2B"/>
    <w:rsid w:val="001651CE"/>
    <w:rsid w:val="001651D8"/>
    <w:rsid w:val="00165688"/>
    <w:rsid w:val="0016593C"/>
    <w:rsid w:val="001659DE"/>
    <w:rsid w:val="00165BF5"/>
    <w:rsid w:val="00165CB9"/>
    <w:rsid w:val="00165CCB"/>
    <w:rsid w:val="00165CD8"/>
    <w:rsid w:val="00165F61"/>
    <w:rsid w:val="001664CD"/>
    <w:rsid w:val="001664F3"/>
    <w:rsid w:val="0016650A"/>
    <w:rsid w:val="00166961"/>
    <w:rsid w:val="00166C88"/>
    <w:rsid w:val="001677FE"/>
    <w:rsid w:val="00167ABA"/>
    <w:rsid w:val="00167CA6"/>
    <w:rsid w:val="00167EB5"/>
    <w:rsid w:val="00170168"/>
    <w:rsid w:val="001701E3"/>
    <w:rsid w:val="001701F8"/>
    <w:rsid w:val="0017025F"/>
    <w:rsid w:val="001703C6"/>
    <w:rsid w:val="00170524"/>
    <w:rsid w:val="001707EE"/>
    <w:rsid w:val="00170EF3"/>
    <w:rsid w:val="0017164E"/>
    <w:rsid w:val="00171755"/>
    <w:rsid w:val="001721CD"/>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7D3"/>
    <w:rsid w:val="00175B62"/>
    <w:rsid w:val="00175D76"/>
    <w:rsid w:val="00176575"/>
    <w:rsid w:val="001767C0"/>
    <w:rsid w:val="00176AC6"/>
    <w:rsid w:val="00176C29"/>
    <w:rsid w:val="00176C78"/>
    <w:rsid w:val="00176CC3"/>
    <w:rsid w:val="00176DD9"/>
    <w:rsid w:val="00176E69"/>
    <w:rsid w:val="0017719B"/>
    <w:rsid w:val="00177597"/>
    <w:rsid w:val="00180005"/>
    <w:rsid w:val="001800B0"/>
    <w:rsid w:val="001803F3"/>
    <w:rsid w:val="00180B2E"/>
    <w:rsid w:val="00180CF6"/>
    <w:rsid w:val="00180DB7"/>
    <w:rsid w:val="0018139F"/>
    <w:rsid w:val="0018155B"/>
    <w:rsid w:val="00181C64"/>
    <w:rsid w:val="00181F45"/>
    <w:rsid w:val="00182158"/>
    <w:rsid w:val="0018286B"/>
    <w:rsid w:val="00182A1B"/>
    <w:rsid w:val="00182ECA"/>
    <w:rsid w:val="00182F22"/>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F8"/>
    <w:rsid w:val="0019046C"/>
    <w:rsid w:val="00190D38"/>
    <w:rsid w:val="00190D51"/>
    <w:rsid w:val="00190F21"/>
    <w:rsid w:val="001911CE"/>
    <w:rsid w:val="00191462"/>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51D"/>
    <w:rsid w:val="001A06EF"/>
    <w:rsid w:val="001A082F"/>
    <w:rsid w:val="001A087D"/>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D9"/>
    <w:rsid w:val="001A503E"/>
    <w:rsid w:val="001A518C"/>
    <w:rsid w:val="001A5436"/>
    <w:rsid w:val="001A5459"/>
    <w:rsid w:val="001A553A"/>
    <w:rsid w:val="001A5E1E"/>
    <w:rsid w:val="001A5F64"/>
    <w:rsid w:val="001A61FB"/>
    <w:rsid w:val="001A62B3"/>
    <w:rsid w:val="001A6381"/>
    <w:rsid w:val="001A66EE"/>
    <w:rsid w:val="001A6A09"/>
    <w:rsid w:val="001A6ABA"/>
    <w:rsid w:val="001A6AC7"/>
    <w:rsid w:val="001A71E9"/>
    <w:rsid w:val="001A720E"/>
    <w:rsid w:val="001A73C9"/>
    <w:rsid w:val="001A7680"/>
    <w:rsid w:val="001B04E9"/>
    <w:rsid w:val="001B08BC"/>
    <w:rsid w:val="001B1017"/>
    <w:rsid w:val="001B1067"/>
    <w:rsid w:val="001B1098"/>
    <w:rsid w:val="001B13C8"/>
    <w:rsid w:val="001B1444"/>
    <w:rsid w:val="001B1AEE"/>
    <w:rsid w:val="001B1B18"/>
    <w:rsid w:val="001B2106"/>
    <w:rsid w:val="001B225D"/>
    <w:rsid w:val="001B23A7"/>
    <w:rsid w:val="001B24C1"/>
    <w:rsid w:val="001B28A1"/>
    <w:rsid w:val="001B2F0A"/>
    <w:rsid w:val="001B30EA"/>
    <w:rsid w:val="001B31C1"/>
    <w:rsid w:val="001B3837"/>
    <w:rsid w:val="001B3CD4"/>
    <w:rsid w:val="001B3F79"/>
    <w:rsid w:val="001B3FE1"/>
    <w:rsid w:val="001B46D1"/>
    <w:rsid w:val="001B48AF"/>
    <w:rsid w:val="001B48D8"/>
    <w:rsid w:val="001B4C13"/>
    <w:rsid w:val="001B583D"/>
    <w:rsid w:val="001B5D4E"/>
    <w:rsid w:val="001B635C"/>
    <w:rsid w:val="001B6603"/>
    <w:rsid w:val="001B6851"/>
    <w:rsid w:val="001B6AEF"/>
    <w:rsid w:val="001B6B1A"/>
    <w:rsid w:val="001B6DC8"/>
    <w:rsid w:val="001B7295"/>
    <w:rsid w:val="001B7814"/>
    <w:rsid w:val="001B7DEA"/>
    <w:rsid w:val="001B7E40"/>
    <w:rsid w:val="001C025D"/>
    <w:rsid w:val="001C0514"/>
    <w:rsid w:val="001C0820"/>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4EC"/>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4ED"/>
    <w:rsid w:val="001D49E9"/>
    <w:rsid w:val="001D4BFE"/>
    <w:rsid w:val="001D5216"/>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8F4"/>
    <w:rsid w:val="001D79D8"/>
    <w:rsid w:val="001D7ECD"/>
    <w:rsid w:val="001E0175"/>
    <w:rsid w:val="001E0323"/>
    <w:rsid w:val="001E0476"/>
    <w:rsid w:val="001E0806"/>
    <w:rsid w:val="001E09CE"/>
    <w:rsid w:val="001E0D49"/>
    <w:rsid w:val="001E15E1"/>
    <w:rsid w:val="001E1972"/>
    <w:rsid w:val="001E1C35"/>
    <w:rsid w:val="001E1DB5"/>
    <w:rsid w:val="001E2082"/>
    <w:rsid w:val="001E2228"/>
    <w:rsid w:val="001E2B86"/>
    <w:rsid w:val="001E2CF4"/>
    <w:rsid w:val="001E32A7"/>
    <w:rsid w:val="001E32F8"/>
    <w:rsid w:val="001E3554"/>
    <w:rsid w:val="001E3D7E"/>
    <w:rsid w:val="001E3EA9"/>
    <w:rsid w:val="001E3F8A"/>
    <w:rsid w:val="001E41A4"/>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7A1"/>
    <w:rsid w:val="001E7AAE"/>
    <w:rsid w:val="001E7ABB"/>
    <w:rsid w:val="001E7BC2"/>
    <w:rsid w:val="001E7C9B"/>
    <w:rsid w:val="001F010C"/>
    <w:rsid w:val="001F033E"/>
    <w:rsid w:val="001F0451"/>
    <w:rsid w:val="001F0487"/>
    <w:rsid w:val="001F09E1"/>
    <w:rsid w:val="001F0A9F"/>
    <w:rsid w:val="001F0B26"/>
    <w:rsid w:val="001F0CE8"/>
    <w:rsid w:val="001F0E5F"/>
    <w:rsid w:val="001F1031"/>
    <w:rsid w:val="001F18D3"/>
    <w:rsid w:val="001F196D"/>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4D"/>
    <w:rsid w:val="001F49DD"/>
    <w:rsid w:val="001F4DF9"/>
    <w:rsid w:val="001F5219"/>
    <w:rsid w:val="001F5685"/>
    <w:rsid w:val="001F5B13"/>
    <w:rsid w:val="001F5D83"/>
    <w:rsid w:val="001F5E8D"/>
    <w:rsid w:val="001F6174"/>
    <w:rsid w:val="001F647A"/>
    <w:rsid w:val="001F6550"/>
    <w:rsid w:val="001F6751"/>
    <w:rsid w:val="001F6B4E"/>
    <w:rsid w:val="001F6FE5"/>
    <w:rsid w:val="001F70E2"/>
    <w:rsid w:val="001F71E1"/>
    <w:rsid w:val="001F74B5"/>
    <w:rsid w:val="001F775E"/>
    <w:rsid w:val="00200383"/>
    <w:rsid w:val="002003D3"/>
    <w:rsid w:val="00200444"/>
    <w:rsid w:val="002007B1"/>
    <w:rsid w:val="00200C2D"/>
    <w:rsid w:val="00200EB6"/>
    <w:rsid w:val="00200EC9"/>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AF0"/>
    <w:rsid w:val="00203E79"/>
    <w:rsid w:val="0020412B"/>
    <w:rsid w:val="00204551"/>
    <w:rsid w:val="0020455E"/>
    <w:rsid w:val="002047AE"/>
    <w:rsid w:val="0020498D"/>
    <w:rsid w:val="00204FA8"/>
    <w:rsid w:val="002053AE"/>
    <w:rsid w:val="0020540C"/>
    <w:rsid w:val="0020549B"/>
    <w:rsid w:val="002056B2"/>
    <w:rsid w:val="002059EE"/>
    <w:rsid w:val="00205A48"/>
    <w:rsid w:val="00205B77"/>
    <w:rsid w:val="00205BD7"/>
    <w:rsid w:val="00205EA6"/>
    <w:rsid w:val="002060E7"/>
    <w:rsid w:val="002065D5"/>
    <w:rsid w:val="0020669F"/>
    <w:rsid w:val="00206759"/>
    <w:rsid w:val="0020691E"/>
    <w:rsid w:val="00206BBE"/>
    <w:rsid w:val="00206C7B"/>
    <w:rsid w:val="00206E9B"/>
    <w:rsid w:val="00207227"/>
    <w:rsid w:val="002072E3"/>
    <w:rsid w:val="00207EAB"/>
    <w:rsid w:val="00210014"/>
    <w:rsid w:val="002103D4"/>
    <w:rsid w:val="00210425"/>
    <w:rsid w:val="002105C4"/>
    <w:rsid w:val="00210A11"/>
    <w:rsid w:val="00210BC9"/>
    <w:rsid w:val="00210DC7"/>
    <w:rsid w:val="00210F69"/>
    <w:rsid w:val="002111F9"/>
    <w:rsid w:val="0021131A"/>
    <w:rsid w:val="002115E3"/>
    <w:rsid w:val="00211729"/>
    <w:rsid w:val="002119A0"/>
    <w:rsid w:val="00211AA5"/>
    <w:rsid w:val="00211D17"/>
    <w:rsid w:val="00211DDB"/>
    <w:rsid w:val="0021208A"/>
    <w:rsid w:val="00212171"/>
    <w:rsid w:val="00212613"/>
    <w:rsid w:val="00212869"/>
    <w:rsid w:val="002131D6"/>
    <w:rsid w:val="0021348D"/>
    <w:rsid w:val="002134B7"/>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CAE"/>
    <w:rsid w:val="00222DA2"/>
    <w:rsid w:val="00222FA1"/>
    <w:rsid w:val="00223180"/>
    <w:rsid w:val="00223342"/>
    <w:rsid w:val="002234DD"/>
    <w:rsid w:val="00223BE6"/>
    <w:rsid w:val="00223C59"/>
    <w:rsid w:val="0022414B"/>
    <w:rsid w:val="0022427E"/>
    <w:rsid w:val="002242C1"/>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D3F"/>
    <w:rsid w:val="00230ED0"/>
    <w:rsid w:val="00231133"/>
    <w:rsid w:val="00231224"/>
    <w:rsid w:val="002317C2"/>
    <w:rsid w:val="00231A95"/>
    <w:rsid w:val="00231B82"/>
    <w:rsid w:val="00231C67"/>
    <w:rsid w:val="00231E3A"/>
    <w:rsid w:val="0023207F"/>
    <w:rsid w:val="0023257A"/>
    <w:rsid w:val="002328D1"/>
    <w:rsid w:val="0023332F"/>
    <w:rsid w:val="0023337E"/>
    <w:rsid w:val="00233731"/>
    <w:rsid w:val="002339C2"/>
    <w:rsid w:val="00233EA7"/>
    <w:rsid w:val="00233EE5"/>
    <w:rsid w:val="00234205"/>
    <w:rsid w:val="002342CE"/>
    <w:rsid w:val="00234536"/>
    <w:rsid w:val="00234541"/>
    <w:rsid w:val="002348D0"/>
    <w:rsid w:val="0023494F"/>
    <w:rsid w:val="0023511A"/>
    <w:rsid w:val="002351EE"/>
    <w:rsid w:val="002354CD"/>
    <w:rsid w:val="0023569C"/>
    <w:rsid w:val="00235C65"/>
    <w:rsid w:val="00235FDB"/>
    <w:rsid w:val="002360DB"/>
    <w:rsid w:val="00236161"/>
    <w:rsid w:val="00236453"/>
    <w:rsid w:val="002367CD"/>
    <w:rsid w:val="00236BE9"/>
    <w:rsid w:val="00237295"/>
    <w:rsid w:val="002372BD"/>
    <w:rsid w:val="00237486"/>
    <w:rsid w:val="0023759C"/>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1098"/>
    <w:rsid w:val="002411A7"/>
    <w:rsid w:val="00241553"/>
    <w:rsid w:val="00241641"/>
    <w:rsid w:val="0024179B"/>
    <w:rsid w:val="00241A63"/>
    <w:rsid w:val="00241C61"/>
    <w:rsid w:val="0024232A"/>
    <w:rsid w:val="00242826"/>
    <w:rsid w:val="00242839"/>
    <w:rsid w:val="00242C25"/>
    <w:rsid w:val="00242C9C"/>
    <w:rsid w:val="00242FE9"/>
    <w:rsid w:val="0024301F"/>
    <w:rsid w:val="00243474"/>
    <w:rsid w:val="00243583"/>
    <w:rsid w:val="00243F73"/>
    <w:rsid w:val="0024405C"/>
    <w:rsid w:val="002440EF"/>
    <w:rsid w:val="002442DB"/>
    <w:rsid w:val="0024433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47FC5"/>
    <w:rsid w:val="0025059B"/>
    <w:rsid w:val="002507FB"/>
    <w:rsid w:val="002509BB"/>
    <w:rsid w:val="00250C55"/>
    <w:rsid w:val="00251024"/>
    <w:rsid w:val="002512A7"/>
    <w:rsid w:val="0025144A"/>
    <w:rsid w:val="00251610"/>
    <w:rsid w:val="002516FC"/>
    <w:rsid w:val="002517FB"/>
    <w:rsid w:val="00251998"/>
    <w:rsid w:val="00251A2E"/>
    <w:rsid w:val="00251D1E"/>
    <w:rsid w:val="00251D7F"/>
    <w:rsid w:val="00252080"/>
    <w:rsid w:val="002522BE"/>
    <w:rsid w:val="002526D0"/>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043"/>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5FA"/>
    <w:rsid w:val="002648B0"/>
    <w:rsid w:val="002648DD"/>
    <w:rsid w:val="00264A88"/>
    <w:rsid w:val="00264AEB"/>
    <w:rsid w:val="00264B77"/>
    <w:rsid w:val="00264EC7"/>
    <w:rsid w:val="002653DB"/>
    <w:rsid w:val="00265855"/>
    <w:rsid w:val="002659AF"/>
    <w:rsid w:val="00265D57"/>
    <w:rsid w:val="00265E68"/>
    <w:rsid w:val="002668F5"/>
    <w:rsid w:val="00266A8D"/>
    <w:rsid w:val="00266CE3"/>
    <w:rsid w:val="00266D5A"/>
    <w:rsid w:val="0026718D"/>
    <w:rsid w:val="002671CD"/>
    <w:rsid w:val="00267220"/>
    <w:rsid w:val="002675C8"/>
    <w:rsid w:val="0026765E"/>
    <w:rsid w:val="0026784C"/>
    <w:rsid w:val="00267A5D"/>
    <w:rsid w:val="00267CDA"/>
    <w:rsid w:val="0027006C"/>
    <w:rsid w:val="002701FA"/>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3FE"/>
    <w:rsid w:val="0027541E"/>
    <w:rsid w:val="0027595F"/>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0AA"/>
    <w:rsid w:val="002814C3"/>
    <w:rsid w:val="002815C7"/>
    <w:rsid w:val="002815FB"/>
    <w:rsid w:val="00281C12"/>
    <w:rsid w:val="00281CA8"/>
    <w:rsid w:val="00281D07"/>
    <w:rsid w:val="00281E22"/>
    <w:rsid w:val="00281EF8"/>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5F42"/>
    <w:rsid w:val="00286054"/>
    <w:rsid w:val="002869F1"/>
    <w:rsid w:val="0028749B"/>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0ED3"/>
    <w:rsid w:val="002A1AC0"/>
    <w:rsid w:val="002A1C0E"/>
    <w:rsid w:val="002A1CAD"/>
    <w:rsid w:val="002A1DD1"/>
    <w:rsid w:val="002A1E85"/>
    <w:rsid w:val="002A2AE8"/>
    <w:rsid w:val="002A2B70"/>
    <w:rsid w:val="002A2DAC"/>
    <w:rsid w:val="002A30EB"/>
    <w:rsid w:val="002A33CC"/>
    <w:rsid w:val="002A37D5"/>
    <w:rsid w:val="002A37EC"/>
    <w:rsid w:val="002A397A"/>
    <w:rsid w:val="002A4044"/>
    <w:rsid w:val="002A4065"/>
    <w:rsid w:val="002A4226"/>
    <w:rsid w:val="002A45AF"/>
    <w:rsid w:val="002A477A"/>
    <w:rsid w:val="002A4A15"/>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D9B"/>
    <w:rsid w:val="002B1677"/>
    <w:rsid w:val="002B1788"/>
    <w:rsid w:val="002B1D82"/>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1C6"/>
    <w:rsid w:val="002B5344"/>
    <w:rsid w:val="002B54E5"/>
    <w:rsid w:val="002B58B5"/>
    <w:rsid w:val="002B5AE3"/>
    <w:rsid w:val="002B5F7F"/>
    <w:rsid w:val="002B6776"/>
    <w:rsid w:val="002B68E5"/>
    <w:rsid w:val="002B68EC"/>
    <w:rsid w:val="002B6CA4"/>
    <w:rsid w:val="002B6FC5"/>
    <w:rsid w:val="002B7094"/>
    <w:rsid w:val="002B72C2"/>
    <w:rsid w:val="002B76F2"/>
    <w:rsid w:val="002B7713"/>
    <w:rsid w:val="002B7B23"/>
    <w:rsid w:val="002B7C60"/>
    <w:rsid w:val="002B7E0A"/>
    <w:rsid w:val="002B7F46"/>
    <w:rsid w:val="002C022D"/>
    <w:rsid w:val="002C06C1"/>
    <w:rsid w:val="002C08B0"/>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9A1"/>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300"/>
    <w:rsid w:val="002D03E8"/>
    <w:rsid w:val="002D082E"/>
    <w:rsid w:val="002D0845"/>
    <w:rsid w:val="002D0A70"/>
    <w:rsid w:val="002D0B5C"/>
    <w:rsid w:val="002D0C89"/>
    <w:rsid w:val="002D0EC5"/>
    <w:rsid w:val="002D12C8"/>
    <w:rsid w:val="002D1363"/>
    <w:rsid w:val="002D138E"/>
    <w:rsid w:val="002D1816"/>
    <w:rsid w:val="002D1976"/>
    <w:rsid w:val="002D1ACC"/>
    <w:rsid w:val="002D1C57"/>
    <w:rsid w:val="002D1D52"/>
    <w:rsid w:val="002D25E5"/>
    <w:rsid w:val="002D2655"/>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2AC"/>
    <w:rsid w:val="002D669B"/>
    <w:rsid w:val="002D6869"/>
    <w:rsid w:val="002D6DC2"/>
    <w:rsid w:val="002D6DE3"/>
    <w:rsid w:val="002D7038"/>
    <w:rsid w:val="002D7480"/>
    <w:rsid w:val="002D74AC"/>
    <w:rsid w:val="002D77A7"/>
    <w:rsid w:val="002E01C7"/>
    <w:rsid w:val="002E02C8"/>
    <w:rsid w:val="002E04BE"/>
    <w:rsid w:val="002E05FF"/>
    <w:rsid w:val="002E0669"/>
    <w:rsid w:val="002E0757"/>
    <w:rsid w:val="002E07BE"/>
    <w:rsid w:val="002E07E6"/>
    <w:rsid w:val="002E083E"/>
    <w:rsid w:val="002E0B40"/>
    <w:rsid w:val="002E0C0B"/>
    <w:rsid w:val="002E105B"/>
    <w:rsid w:val="002E10B9"/>
    <w:rsid w:val="002E1811"/>
    <w:rsid w:val="002E1A64"/>
    <w:rsid w:val="002E1B19"/>
    <w:rsid w:val="002E23EC"/>
    <w:rsid w:val="002E292B"/>
    <w:rsid w:val="002E2A3F"/>
    <w:rsid w:val="002E2AAC"/>
    <w:rsid w:val="002E2C37"/>
    <w:rsid w:val="002E32E6"/>
    <w:rsid w:val="002E35FB"/>
    <w:rsid w:val="002E39E4"/>
    <w:rsid w:val="002E3AF4"/>
    <w:rsid w:val="002E3D5C"/>
    <w:rsid w:val="002E4605"/>
    <w:rsid w:val="002E4D40"/>
    <w:rsid w:val="002E5204"/>
    <w:rsid w:val="002E5515"/>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BE9"/>
    <w:rsid w:val="002F3D8B"/>
    <w:rsid w:val="002F3E3B"/>
    <w:rsid w:val="002F40CD"/>
    <w:rsid w:val="002F441B"/>
    <w:rsid w:val="002F4476"/>
    <w:rsid w:val="002F454A"/>
    <w:rsid w:val="002F47B1"/>
    <w:rsid w:val="002F4E4A"/>
    <w:rsid w:val="002F540F"/>
    <w:rsid w:val="002F5425"/>
    <w:rsid w:val="002F5924"/>
    <w:rsid w:val="002F5ABB"/>
    <w:rsid w:val="002F5E5A"/>
    <w:rsid w:val="002F6464"/>
    <w:rsid w:val="002F65E0"/>
    <w:rsid w:val="002F67E6"/>
    <w:rsid w:val="002F6AC0"/>
    <w:rsid w:val="002F6AFB"/>
    <w:rsid w:val="002F6B55"/>
    <w:rsid w:val="002F6B8E"/>
    <w:rsid w:val="002F6EAE"/>
    <w:rsid w:val="002F6F31"/>
    <w:rsid w:val="002F7022"/>
    <w:rsid w:val="002F73C6"/>
    <w:rsid w:val="002F7558"/>
    <w:rsid w:val="002F75FA"/>
    <w:rsid w:val="002F76B9"/>
    <w:rsid w:val="002F7A5D"/>
    <w:rsid w:val="002F7A61"/>
    <w:rsid w:val="002F7B92"/>
    <w:rsid w:val="00300057"/>
    <w:rsid w:val="00300156"/>
    <w:rsid w:val="0030041F"/>
    <w:rsid w:val="00300598"/>
    <w:rsid w:val="003007FA"/>
    <w:rsid w:val="00300E65"/>
    <w:rsid w:val="00300F15"/>
    <w:rsid w:val="00301115"/>
    <w:rsid w:val="00301551"/>
    <w:rsid w:val="00301817"/>
    <w:rsid w:val="00301ACA"/>
    <w:rsid w:val="00302017"/>
    <w:rsid w:val="0030205B"/>
    <w:rsid w:val="003021FA"/>
    <w:rsid w:val="00302254"/>
    <w:rsid w:val="003024C4"/>
    <w:rsid w:val="0030258F"/>
    <w:rsid w:val="00302C17"/>
    <w:rsid w:val="00302CAA"/>
    <w:rsid w:val="00302F07"/>
    <w:rsid w:val="0030331B"/>
    <w:rsid w:val="00303449"/>
    <w:rsid w:val="0030371C"/>
    <w:rsid w:val="00303A95"/>
    <w:rsid w:val="00303C5E"/>
    <w:rsid w:val="00304009"/>
    <w:rsid w:val="003040CD"/>
    <w:rsid w:val="00304123"/>
    <w:rsid w:val="0030417D"/>
    <w:rsid w:val="00304234"/>
    <w:rsid w:val="00304328"/>
    <w:rsid w:val="0030451F"/>
    <w:rsid w:val="003045EF"/>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6AD"/>
    <w:rsid w:val="00314EA6"/>
    <w:rsid w:val="00314F6F"/>
    <w:rsid w:val="00314FC7"/>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773"/>
    <w:rsid w:val="00323C0F"/>
    <w:rsid w:val="00323F0E"/>
    <w:rsid w:val="00324116"/>
    <w:rsid w:val="00324139"/>
    <w:rsid w:val="00324199"/>
    <w:rsid w:val="00324294"/>
    <w:rsid w:val="003242F4"/>
    <w:rsid w:val="00324D3B"/>
    <w:rsid w:val="00324F04"/>
    <w:rsid w:val="00325239"/>
    <w:rsid w:val="00325274"/>
    <w:rsid w:val="00325507"/>
    <w:rsid w:val="00325534"/>
    <w:rsid w:val="00325876"/>
    <w:rsid w:val="00325CB7"/>
    <w:rsid w:val="003263DB"/>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7AF"/>
    <w:rsid w:val="00330890"/>
    <w:rsid w:val="0033146F"/>
    <w:rsid w:val="00331538"/>
    <w:rsid w:val="00331829"/>
    <w:rsid w:val="00331C2D"/>
    <w:rsid w:val="00331CDE"/>
    <w:rsid w:val="00331F99"/>
    <w:rsid w:val="00332153"/>
    <w:rsid w:val="003321A0"/>
    <w:rsid w:val="003326C0"/>
    <w:rsid w:val="00332CD8"/>
    <w:rsid w:val="00332EE3"/>
    <w:rsid w:val="00332F2D"/>
    <w:rsid w:val="00333218"/>
    <w:rsid w:val="00333243"/>
    <w:rsid w:val="00333262"/>
    <w:rsid w:val="003333AB"/>
    <w:rsid w:val="003337BD"/>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3CC"/>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3"/>
    <w:rsid w:val="00342969"/>
    <w:rsid w:val="00342C1C"/>
    <w:rsid w:val="00342CC4"/>
    <w:rsid w:val="00342E0F"/>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11AF"/>
    <w:rsid w:val="003521D6"/>
    <w:rsid w:val="003522C0"/>
    <w:rsid w:val="00352347"/>
    <w:rsid w:val="0035272B"/>
    <w:rsid w:val="003528E2"/>
    <w:rsid w:val="003529ED"/>
    <w:rsid w:val="00352A19"/>
    <w:rsid w:val="00352C97"/>
    <w:rsid w:val="00352D3F"/>
    <w:rsid w:val="003531D7"/>
    <w:rsid w:val="00353490"/>
    <w:rsid w:val="003536E8"/>
    <w:rsid w:val="0035374B"/>
    <w:rsid w:val="003537D4"/>
    <w:rsid w:val="003538B0"/>
    <w:rsid w:val="00353BBD"/>
    <w:rsid w:val="00354250"/>
    <w:rsid w:val="00354289"/>
    <w:rsid w:val="003546C2"/>
    <w:rsid w:val="00354749"/>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95B"/>
    <w:rsid w:val="00360D06"/>
    <w:rsid w:val="00360D7A"/>
    <w:rsid w:val="00360E16"/>
    <w:rsid w:val="003610D1"/>
    <w:rsid w:val="003614AE"/>
    <w:rsid w:val="003616A3"/>
    <w:rsid w:val="003616D8"/>
    <w:rsid w:val="0036184C"/>
    <w:rsid w:val="003618C0"/>
    <w:rsid w:val="00361D04"/>
    <w:rsid w:val="00361D0E"/>
    <w:rsid w:val="00361F69"/>
    <w:rsid w:val="0036214E"/>
    <w:rsid w:val="00362371"/>
    <w:rsid w:val="003623FD"/>
    <w:rsid w:val="00362723"/>
    <w:rsid w:val="00362AC3"/>
    <w:rsid w:val="00362C97"/>
    <w:rsid w:val="00362D9A"/>
    <w:rsid w:val="00362EF5"/>
    <w:rsid w:val="003631CB"/>
    <w:rsid w:val="00363207"/>
    <w:rsid w:val="003633B5"/>
    <w:rsid w:val="0036358E"/>
    <w:rsid w:val="0036362E"/>
    <w:rsid w:val="00364176"/>
    <w:rsid w:val="00364190"/>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8A7"/>
    <w:rsid w:val="00366ACE"/>
    <w:rsid w:val="00366D73"/>
    <w:rsid w:val="00367206"/>
    <w:rsid w:val="003672B9"/>
    <w:rsid w:val="00367BC5"/>
    <w:rsid w:val="00367FA4"/>
    <w:rsid w:val="003700B7"/>
    <w:rsid w:val="003706CF"/>
    <w:rsid w:val="00370FE9"/>
    <w:rsid w:val="00371079"/>
    <w:rsid w:val="003715A8"/>
    <w:rsid w:val="0037162B"/>
    <w:rsid w:val="00371A1A"/>
    <w:rsid w:val="00371A4B"/>
    <w:rsid w:val="00371D16"/>
    <w:rsid w:val="00371E5F"/>
    <w:rsid w:val="00372478"/>
    <w:rsid w:val="00372639"/>
    <w:rsid w:val="003727F2"/>
    <w:rsid w:val="00373348"/>
    <w:rsid w:val="00373624"/>
    <w:rsid w:val="003737DF"/>
    <w:rsid w:val="00373EBC"/>
    <w:rsid w:val="00374875"/>
    <w:rsid w:val="0037499D"/>
    <w:rsid w:val="00374CD3"/>
    <w:rsid w:val="00374EE8"/>
    <w:rsid w:val="0037502F"/>
    <w:rsid w:val="00375073"/>
    <w:rsid w:val="0037512B"/>
    <w:rsid w:val="00375382"/>
    <w:rsid w:val="00375943"/>
    <w:rsid w:val="00375A85"/>
    <w:rsid w:val="00375C99"/>
    <w:rsid w:val="00375FCD"/>
    <w:rsid w:val="00376757"/>
    <w:rsid w:val="003767B6"/>
    <w:rsid w:val="00376F7A"/>
    <w:rsid w:val="003770FE"/>
    <w:rsid w:val="0037711F"/>
    <w:rsid w:val="00377162"/>
    <w:rsid w:val="0037724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883"/>
    <w:rsid w:val="00381AC5"/>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526"/>
    <w:rsid w:val="0038682B"/>
    <w:rsid w:val="00386C37"/>
    <w:rsid w:val="003870EF"/>
    <w:rsid w:val="0038762F"/>
    <w:rsid w:val="00387C70"/>
    <w:rsid w:val="00387FE2"/>
    <w:rsid w:val="00390279"/>
    <w:rsid w:val="0039072E"/>
    <w:rsid w:val="00391174"/>
    <w:rsid w:val="00391699"/>
    <w:rsid w:val="003916A6"/>
    <w:rsid w:val="00391BF2"/>
    <w:rsid w:val="00391BF9"/>
    <w:rsid w:val="00391DBF"/>
    <w:rsid w:val="0039218F"/>
    <w:rsid w:val="00392E0B"/>
    <w:rsid w:val="00393358"/>
    <w:rsid w:val="003933E4"/>
    <w:rsid w:val="00393543"/>
    <w:rsid w:val="00393948"/>
    <w:rsid w:val="003939B0"/>
    <w:rsid w:val="00393E50"/>
    <w:rsid w:val="0039409D"/>
    <w:rsid w:val="00394196"/>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C5B"/>
    <w:rsid w:val="003A00FF"/>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50"/>
    <w:rsid w:val="003A3779"/>
    <w:rsid w:val="003A3CB8"/>
    <w:rsid w:val="003A3E03"/>
    <w:rsid w:val="003A3EA2"/>
    <w:rsid w:val="003A42FD"/>
    <w:rsid w:val="003A43BB"/>
    <w:rsid w:val="003A469A"/>
    <w:rsid w:val="003A4C59"/>
    <w:rsid w:val="003A5452"/>
    <w:rsid w:val="003A551E"/>
    <w:rsid w:val="003A59BC"/>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41F"/>
    <w:rsid w:val="003B542D"/>
    <w:rsid w:val="003B55A8"/>
    <w:rsid w:val="003B5F0B"/>
    <w:rsid w:val="003B6106"/>
    <w:rsid w:val="003B61C4"/>
    <w:rsid w:val="003B6712"/>
    <w:rsid w:val="003B673C"/>
    <w:rsid w:val="003B6854"/>
    <w:rsid w:val="003B6AA2"/>
    <w:rsid w:val="003B6D8C"/>
    <w:rsid w:val="003B73A0"/>
    <w:rsid w:val="003B75BF"/>
    <w:rsid w:val="003B75D7"/>
    <w:rsid w:val="003B7A2D"/>
    <w:rsid w:val="003B7D0C"/>
    <w:rsid w:val="003B7F3F"/>
    <w:rsid w:val="003C01CB"/>
    <w:rsid w:val="003C05AA"/>
    <w:rsid w:val="003C061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2BD"/>
    <w:rsid w:val="003C37C6"/>
    <w:rsid w:val="003C39DF"/>
    <w:rsid w:val="003C3A26"/>
    <w:rsid w:val="003C3E04"/>
    <w:rsid w:val="003C3E9D"/>
    <w:rsid w:val="003C416F"/>
    <w:rsid w:val="003C4300"/>
    <w:rsid w:val="003C432A"/>
    <w:rsid w:val="003C46DF"/>
    <w:rsid w:val="003C4991"/>
    <w:rsid w:val="003C4C59"/>
    <w:rsid w:val="003C52DF"/>
    <w:rsid w:val="003C5336"/>
    <w:rsid w:val="003C55C8"/>
    <w:rsid w:val="003C5BE0"/>
    <w:rsid w:val="003C5C32"/>
    <w:rsid w:val="003C5E2C"/>
    <w:rsid w:val="003C6367"/>
    <w:rsid w:val="003C6813"/>
    <w:rsid w:val="003C6C81"/>
    <w:rsid w:val="003C6E16"/>
    <w:rsid w:val="003C6FF1"/>
    <w:rsid w:val="003C70F5"/>
    <w:rsid w:val="003C72AD"/>
    <w:rsid w:val="003C7408"/>
    <w:rsid w:val="003C7558"/>
    <w:rsid w:val="003C762D"/>
    <w:rsid w:val="003C76C7"/>
    <w:rsid w:val="003C76EA"/>
    <w:rsid w:val="003D018E"/>
    <w:rsid w:val="003D05E9"/>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A65"/>
    <w:rsid w:val="003D3B62"/>
    <w:rsid w:val="003D3D9B"/>
    <w:rsid w:val="003D4117"/>
    <w:rsid w:val="003D4795"/>
    <w:rsid w:val="003D47D6"/>
    <w:rsid w:val="003D4E20"/>
    <w:rsid w:val="003D5760"/>
    <w:rsid w:val="003D58F7"/>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E7"/>
    <w:rsid w:val="003E0974"/>
    <w:rsid w:val="003E0BDF"/>
    <w:rsid w:val="003E0C42"/>
    <w:rsid w:val="003E0F1E"/>
    <w:rsid w:val="003E11D8"/>
    <w:rsid w:val="003E1484"/>
    <w:rsid w:val="003E151F"/>
    <w:rsid w:val="003E1822"/>
    <w:rsid w:val="003E1E1A"/>
    <w:rsid w:val="003E20BE"/>
    <w:rsid w:val="003E229F"/>
    <w:rsid w:val="003E232D"/>
    <w:rsid w:val="003E23E5"/>
    <w:rsid w:val="003E25C2"/>
    <w:rsid w:val="003E2918"/>
    <w:rsid w:val="003E2C6C"/>
    <w:rsid w:val="003E2EAF"/>
    <w:rsid w:val="003E303F"/>
    <w:rsid w:val="003E38D3"/>
    <w:rsid w:val="003E38DF"/>
    <w:rsid w:val="003E3B13"/>
    <w:rsid w:val="003E48D0"/>
    <w:rsid w:val="003E4B07"/>
    <w:rsid w:val="003E4D3F"/>
    <w:rsid w:val="003E5035"/>
    <w:rsid w:val="003E540D"/>
    <w:rsid w:val="003E5925"/>
    <w:rsid w:val="003E5E9E"/>
    <w:rsid w:val="003E6457"/>
    <w:rsid w:val="003E64D5"/>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9EB"/>
    <w:rsid w:val="003F2A6C"/>
    <w:rsid w:val="003F2C2D"/>
    <w:rsid w:val="003F2E39"/>
    <w:rsid w:val="003F2F68"/>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BF5"/>
    <w:rsid w:val="003F4F75"/>
    <w:rsid w:val="003F5345"/>
    <w:rsid w:val="003F5351"/>
    <w:rsid w:val="003F5379"/>
    <w:rsid w:val="003F55B4"/>
    <w:rsid w:val="003F5F75"/>
    <w:rsid w:val="003F63D5"/>
    <w:rsid w:val="003F6F71"/>
    <w:rsid w:val="003F703C"/>
    <w:rsid w:val="003F77AC"/>
    <w:rsid w:val="004004DB"/>
    <w:rsid w:val="00400B5D"/>
    <w:rsid w:val="00400CFB"/>
    <w:rsid w:val="00401375"/>
    <w:rsid w:val="00401414"/>
    <w:rsid w:val="004014E1"/>
    <w:rsid w:val="0040163B"/>
    <w:rsid w:val="00401D5D"/>
    <w:rsid w:val="00401DEF"/>
    <w:rsid w:val="00401E2B"/>
    <w:rsid w:val="00402011"/>
    <w:rsid w:val="004020D0"/>
    <w:rsid w:val="004021DD"/>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17B"/>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0EE"/>
    <w:rsid w:val="00410205"/>
    <w:rsid w:val="0041028B"/>
    <w:rsid w:val="00410889"/>
    <w:rsid w:val="00410988"/>
    <w:rsid w:val="00410E10"/>
    <w:rsid w:val="00411991"/>
    <w:rsid w:val="004122F2"/>
    <w:rsid w:val="004125C7"/>
    <w:rsid w:val="004128DA"/>
    <w:rsid w:val="00412B2C"/>
    <w:rsid w:val="00412B6E"/>
    <w:rsid w:val="00412B85"/>
    <w:rsid w:val="004130DD"/>
    <w:rsid w:val="0041331B"/>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7F6"/>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55E"/>
    <w:rsid w:val="00426904"/>
    <w:rsid w:val="00426C89"/>
    <w:rsid w:val="00426CE8"/>
    <w:rsid w:val="00427207"/>
    <w:rsid w:val="0042755E"/>
    <w:rsid w:val="00427818"/>
    <w:rsid w:val="00427830"/>
    <w:rsid w:val="00427BBC"/>
    <w:rsid w:val="004307FF"/>
    <w:rsid w:val="0043108E"/>
    <w:rsid w:val="004315AF"/>
    <w:rsid w:val="00431FB8"/>
    <w:rsid w:val="00432020"/>
    <w:rsid w:val="00432102"/>
    <w:rsid w:val="00432296"/>
    <w:rsid w:val="0043241A"/>
    <w:rsid w:val="004327CA"/>
    <w:rsid w:val="00432BE5"/>
    <w:rsid w:val="00432CD6"/>
    <w:rsid w:val="00432E4C"/>
    <w:rsid w:val="004330CD"/>
    <w:rsid w:val="00433222"/>
    <w:rsid w:val="00433227"/>
    <w:rsid w:val="0043344E"/>
    <w:rsid w:val="0043354C"/>
    <w:rsid w:val="00433D59"/>
    <w:rsid w:val="00433E98"/>
    <w:rsid w:val="004343E1"/>
    <w:rsid w:val="004346F6"/>
    <w:rsid w:val="004349A1"/>
    <w:rsid w:val="00434BF5"/>
    <w:rsid w:val="004353A4"/>
    <w:rsid w:val="004354FF"/>
    <w:rsid w:val="004357FA"/>
    <w:rsid w:val="00435C0D"/>
    <w:rsid w:val="00435F9A"/>
    <w:rsid w:val="00436501"/>
    <w:rsid w:val="0043658D"/>
    <w:rsid w:val="00436870"/>
    <w:rsid w:val="00436908"/>
    <w:rsid w:val="00436BEA"/>
    <w:rsid w:val="00436D14"/>
    <w:rsid w:val="00436F8D"/>
    <w:rsid w:val="004371B1"/>
    <w:rsid w:val="004371BA"/>
    <w:rsid w:val="004371DA"/>
    <w:rsid w:val="004374F9"/>
    <w:rsid w:val="00437819"/>
    <w:rsid w:val="004379FB"/>
    <w:rsid w:val="00437D5C"/>
    <w:rsid w:val="00437FF8"/>
    <w:rsid w:val="00440605"/>
    <w:rsid w:val="0044068C"/>
    <w:rsid w:val="00440779"/>
    <w:rsid w:val="00440DBC"/>
    <w:rsid w:val="00441030"/>
    <w:rsid w:val="004412C2"/>
    <w:rsid w:val="00441761"/>
    <w:rsid w:val="004417CD"/>
    <w:rsid w:val="004417E3"/>
    <w:rsid w:val="00441D70"/>
    <w:rsid w:val="00442070"/>
    <w:rsid w:val="00442546"/>
    <w:rsid w:val="004425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5AE"/>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B2"/>
    <w:rsid w:val="00451252"/>
    <w:rsid w:val="00451489"/>
    <w:rsid w:val="00451613"/>
    <w:rsid w:val="00451979"/>
    <w:rsid w:val="004519C1"/>
    <w:rsid w:val="004519E2"/>
    <w:rsid w:val="00451ACA"/>
    <w:rsid w:val="00451B95"/>
    <w:rsid w:val="00452634"/>
    <w:rsid w:val="00452785"/>
    <w:rsid w:val="004528FA"/>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0C6"/>
    <w:rsid w:val="00456242"/>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524"/>
    <w:rsid w:val="00471676"/>
    <w:rsid w:val="00471989"/>
    <w:rsid w:val="00472148"/>
    <w:rsid w:val="00472474"/>
    <w:rsid w:val="0047252C"/>
    <w:rsid w:val="00472EBC"/>
    <w:rsid w:val="00472F2D"/>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C1B"/>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3F8"/>
    <w:rsid w:val="00482484"/>
    <w:rsid w:val="0048272D"/>
    <w:rsid w:val="00482757"/>
    <w:rsid w:val="0048289C"/>
    <w:rsid w:val="004828E5"/>
    <w:rsid w:val="00482959"/>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FE2"/>
    <w:rsid w:val="00485310"/>
    <w:rsid w:val="00485E09"/>
    <w:rsid w:val="00485EF5"/>
    <w:rsid w:val="004860FC"/>
    <w:rsid w:val="00486695"/>
    <w:rsid w:val="00486817"/>
    <w:rsid w:val="00486B2E"/>
    <w:rsid w:val="00486D66"/>
    <w:rsid w:val="00486EB7"/>
    <w:rsid w:val="00487358"/>
    <w:rsid w:val="0048754F"/>
    <w:rsid w:val="00487722"/>
    <w:rsid w:val="0048776C"/>
    <w:rsid w:val="004878BD"/>
    <w:rsid w:val="00487BAB"/>
    <w:rsid w:val="00487C7B"/>
    <w:rsid w:val="00487E81"/>
    <w:rsid w:val="00487F5C"/>
    <w:rsid w:val="00490141"/>
    <w:rsid w:val="00490289"/>
    <w:rsid w:val="00490409"/>
    <w:rsid w:val="004904A9"/>
    <w:rsid w:val="004904FA"/>
    <w:rsid w:val="00490673"/>
    <w:rsid w:val="004907BD"/>
    <w:rsid w:val="0049093D"/>
    <w:rsid w:val="00490FBC"/>
    <w:rsid w:val="00491037"/>
    <w:rsid w:val="004911CB"/>
    <w:rsid w:val="00491230"/>
    <w:rsid w:val="00491267"/>
    <w:rsid w:val="004915AC"/>
    <w:rsid w:val="004917B5"/>
    <w:rsid w:val="00491903"/>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F14"/>
    <w:rsid w:val="00496035"/>
    <w:rsid w:val="00496245"/>
    <w:rsid w:val="0049630B"/>
    <w:rsid w:val="00496CA2"/>
    <w:rsid w:val="00497991"/>
    <w:rsid w:val="00497F69"/>
    <w:rsid w:val="004A006B"/>
    <w:rsid w:val="004A04AB"/>
    <w:rsid w:val="004A055D"/>
    <w:rsid w:val="004A057A"/>
    <w:rsid w:val="004A079A"/>
    <w:rsid w:val="004A0883"/>
    <w:rsid w:val="004A0CA3"/>
    <w:rsid w:val="004A0CE1"/>
    <w:rsid w:val="004A0E43"/>
    <w:rsid w:val="004A1063"/>
    <w:rsid w:val="004A1387"/>
    <w:rsid w:val="004A139E"/>
    <w:rsid w:val="004A13A5"/>
    <w:rsid w:val="004A1EF8"/>
    <w:rsid w:val="004A1F78"/>
    <w:rsid w:val="004A23F7"/>
    <w:rsid w:val="004A23FE"/>
    <w:rsid w:val="004A25EE"/>
    <w:rsid w:val="004A2D57"/>
    <w:rsid w:val="004A3073"/>
    <w:rsid w:val="004A3376"/>
    <w:rsid w:val="004A3BC8"/>
    <w:rsid w:val="004A3CB5"/>
    <w:rsid w:val="004A410D"/>
    <w:rsid w:val="004A455A"/>
    <w:rsid w:val="004A47B8"/>
    <w:rsid w:val="004A4991"/>
    <w:rsid w:val="004A50A5"/>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4D4C"/>
    <w:rsid w:val="004B5010"/>
    <w:rsid w:val="004B561D"/>
    <w:rsid w:val="004B5D12"/>
    <w:rsid w:val="004B64E6"/>
    <w:rsid w:val="004B651C"/>
    <w:rsid w:val="004B6916"/>
    <w:rsid w:val="004B6995"/>
    <w:rsid w:val="004B78D2"/>
    <w:rsid w:val="004B7A28"/>
    <w:rsid w:val="004B7D55"/>
    <w:rsid w:val="004B7E91"/>
    <w:rsid w:val="004B7FB3"/>
    <w:rsid w:val="004B7FBE"/>
    <w:rsid w:val="004C0066"/>
    <w:rsid w:val="004C032F"/>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D1F"/>
    <w:rsid w:val="004C3030"/>
    <w:rsid w:val="004C3153"/>
    <w:rsid w:val="004C32C9"/>
    <w:rsid w:val="004C37A7"/>
    <w:rsid w:val="004C37B2"/>
    <w:rsid w:val="004C42F5"/>
    <w:rsid w:val="004C48F0"/>
    <w:rsid w:val="004C4A3C"/>
    <w:rsid w:val="004C4B2D"/>
    <w:rsid w:val="004C4E49"/>
    <w:rsid w:val="004C4E7D"/>
    <w:rsid w:val="004C508D"/>
    <w:rsid w:val="004C5372"/>
    <w:rsid w:val="004C5375"/>
    <w:rsid w:val="004C566B"/>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4C7"/>
    <w:rsid w:val="004D054E"/>
    <w:rsid w:val="004D065E"/>
    <w:rsid w:val="004D07B4"/>
    <w:rsid w:val="004D0AE4"/>
    <w:rsid w:val="004D0EEA"/>
    <w:rsid w:val="004D106C"/>
    <w:rsid w:val="004D1089"/>
    <w:rsid w:val="004D185E"/>
    <w:rsid w:val="004D1CC1"/>
    <w:rsid w:val="004D286F"/>
    <w:rsid w:val="004D296A"/>
    <w:rsid w:val="004D2A95"/>
    <w:rsid w:val="004D2BBB"/>
    <w:rsid w:val="004D350E"/>
    <w:rsid w:val="004D3BA1"/>
    <w:rsid w:val="004D3D9D"/>
    <w:rsid w:val="004D4403"/>
    <w:rsid w:val="004D499E"/>
    <w:rsid w:val="004D4A90"/>
    <w:rsid w:val="004D4DEF"/>
    <w:rsid w:val="004D5245"/>
    <w:rsid w:val="004D5416"/>
    <w:rsid w:val="004D5597"/>
    <w:rsid w:val="004D57D2"/>
    <w:rsid w:val="004D594C"/>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0DBC"/>
    <w:rsid w:val="004E1481"/>
    <w:rsid w:val="004E14D8"/>
    <w:rsid w:val="004E166E"/>
    <w:rsid w:val="004E1EBF"/>
    <w:rsid w:val="004E1ED7"/>
    <w:rsid w:val="004E2137"/>
    <w:rsid w:val="004E233E"/>
    <w:rsid w:val="004E23FC"/>
    <w:rsid w:val="004E245B"/>
    <w:rsid w:val="004E246E"/>
    <w:rsid w:val="004E24AD"/>
    <w:rsid w:val="004E277C"/>
    <w:rsid w:val="004E29E9"/>
    <w:rsid w:val="004E2AD4"/>
    <w:rsid w:val="004E2AF4"/>
    <w:rsid w:val="004E2CD6"/>
    <w:rsid w:val="004E3296"/>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35D"/>
    <w:rsid w:val="004F18B8"/>
    <w:rsid w:val="004F1912"/>
    <w:rsid w:val="004F1A34"/>
    <w:rsid w:val="004F1BBB"/>
    <w:rsid w:val="004F1F76"/>
    <w:rsid w:val="004F211C"/>
    <w:rsid w:val="004F211F"/>
    <w:rsid w:val="004F2256"/>
    <w:rsid w:val="004F2274"/>
    <w:rsid w:val="004F24DC"/>
    <w:rsid w:val="004F2770"/>
    <w:rsid w:val="004F280D"/>
    <w:rsid w:val="004F28A7"/>
    <w:rsid w:val="004F2D92"/>
    <w:rsid w:val="004F32D0"/>
    <w:rsid w:val="004F39EC"/>
    <w:rsid w:val="004F3A22"/>
    <w:rsid w:val="004F4024"/>
    <w:rsid w:val="004F45E4"/>
    <w:rsid w:val="004F4697"/>
    <w:rsid w:val="004F4A7A"/>
    <w:rsid w:val="004F5298"/>
    <w:rsid w:val="004F539B"/>
    <w:rsid w:val="004F53F3"/>
    <w:rsid w:val="004F562D"/>
    <w:rsid w:val="004F575F"/>
    <w:rsid w:val="004F5EF7"/>
    <w:rsid w:val="004F60F8"/>
    <w:rsid w:val="004F6755"/>
    <w:rsid w:val="004F6D84"/>
    <w:rsid w:val="004F6DD8"/>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4CE"/>
    <w:rsid w:val="0050354F"/>
    <w:rsid w:val="00503554"/>
    <w:rsid w:val="005035E9"/>
    <w:rsid w:val="0050369E"/>
    <w:rsid w:val="005039FE"/>
    <w:rsid w:val="00503AA8"/>
    <w:rsid w:val="00503E4D"/>
    <w:rsid w:val="005043BB"/>
    <w:rsid w:val="00504592"/>
    <w:rsid w:val="00504706"/>
    <w:rsid w:val="0050484E"/>
    <w:rsid w:val="0050489C"/>
    <w:rsid w:val="005048A5"/>
    <w:rsid w:val="00505013"/>
    <w:rsid w:val="005052D2"/>
    <w:rsid w:val="005056E5"/>
    <w:rsid w:val="00505C98"/>
    <w:rsid w:val="00505EB4"/>
    <w:rsid w:val="0050604B"/>
    <w:rsid w:val="005063EC"/>
    <w:rsid w:val="005064B3"/>
    <w:rsid w:val="00506598"/>
    <w:rsid w:val="00506B95"/>
    <w:rsid w:val="00506BC6"/>
    <w:rsid w:val="00506BF3"/>
    <w:rsid w:val="0050746B"/>
    <w:rsid w:val="00510795"/>
    <w:rsid w:val="005107BD"/>
    <w:rsid w:val="00510CD1"/>
    <w:rsid w:val="00510F51"/>
    <w:rsid w:val="0051149B"/>
    <w:rsid w:val="00511770"/>
    <w:rsid w:val="0051195F"/>
    <w:rsid w:val="00511994"/>
    <w:rsid w:val="005119B0"/>
    <w:rsid w:val="00511FCA"/>
    <w:rsid w:val="00511FCE"/>
    <w:rsid w:val="00512581"/>
    <w:rsid w:val="005125D6"/>
    <w:rsid w:val="00512866"/>
    <w:rsid w:val="00512A59"/>
    <w:rsid w:val="00512AE5"/>
    <w:rsid w:val="00512BA0"/>
    <w:rsid w:val="0051313F"/>
    <w:rsid w:val="005135F6"/>
    <w:rsid w:val="00513773"/>
    <w:rsid w:val="0051387D"/>
    <w:rsid w:val="00513B62"/>
    <w:rsid w:val="00513C21"/>
    <w:rsid w:val="00513C9C"/>
    <w:rsid w:val="00514113"/>
    <w:rsid w:val="005141B7"/>
    <w:rsid w:val="005144F6"/>
    <w:rsid w:val="00514637"/>
    <w:rsid w:val="00514704"/>
    <w:rsid w:val="00514735"/>
    <w:rsid w:val="00514CC4"/>
    <w:rsid w:val="00514EAF"/>
    <w:rsid w:val="005150A3"/>
    <w:rsid w:val="005152B3"/>
    <w:rsid w:val="00515910"/>
    <w:rsid w:val="0051599A"/>
    <w:rsid w:val="00515ABA"/>
    <w:rsid w:val="00515B82"/>
    <w:rsid w:val="00515EF9"/>
    <w:rsid w:val="005160CB"/>
    <w:rsid w:val="005160E9"/>
    <w:rsid w:val="005163BC"/>
    <w:rsid w:val="00516879"/>
    <w:rsid w:val="00516E01"/>
    <w:rsid w:val="00516E2D"/>
    <w:rsid w:val="00516F1E"/>
    <w:rsid w:val="00516F35"/>
    <w:rsid w:val="005174E2"/>
    <w:rsid w:val="00517CD1"/>
    <w:rsid w:val="00520487"/>
    <w:rsid w:val="005208EF"/>
    <w:rsid w:val="00520A0B"/>
    <w:rsid w:val="00520AE8"/>
    <w:rsid w:val="00520B6A"/>
    <w:rsid w:val="00520CE9"/>
    <w:rsid w:val="00520DB5"/>
    <w:rsid w:val="005211A2"/>
    <w:rsid w:val="00521245"/>
    <w:rsid w:val="005212B1"/>
    <w:rsid w:val="00521CCE"/>
    <w:rsid w:val="00521F3E"/>
    <w:rsid w:val="00522174"/>
    <w:rsid w:val="00522DB4"/>
    <w:rsid w:val="00522F3E"/>
    <w:rsid w:val="00523622"/>
    <w:rsid w:val="005238B5"/>
    <w:rsid w:val="00523C5B"/>
    <w:rsid w:val="00523CB0"/>
    <w:rsid w:val="0052429E"/>
    <w:rsid w:val="00524302"/>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9DB"/>
    <w:rsid w:val="00531B00"/>
    <w:rsid w:val="00531D19"/>
    <w:rsid w:val="005326D5"/>
    <w:rsid w:val="00532BDF"/>
    <w:rsid w:val="005333AD"/>
    <w:rsid w:val="005333B1"/>
    <w:rsid w:val="005334E1"/>
    <w:rsid w:val="00533669"/>
    <w:rsid w:val="00533D83"/>
    <w:rsid w:val="005341F7"/>
    <w:rsid w:val="00534D3F"/>
    <w:rsid w:val="00534E78"/>
    <w:rsid w:val="00535113"/>
    <w:rsid w:val="005352A3"/>
    <w:rsid w:val="005355A3"/>
    <w:rsid w:val="005359C6"/>
    <w:rsid w:val="00535AC2"/>
    <w:rsid w:val="00535CF1"/>
    <w:rsid w:val="00536152"/>
    <w:rsid w:val="00536207"/>
    <w:rsid w:val="00536279"/>
    <w:rsid w:val="005364BC"/>
    <w:rsid w:val="005366B5"/>
    <w:rsid w:val="00536773"/>
    <w:rsid w:val="005367D9"/>
    <w:rsid w:val="00536960"/>
    <w:rsid w:val="00536A92"/>
    <w:rsid w:val="00536C4B"/>
    <w:rsid w:val="00537072"/>
    <w:rsid w:val="005374B3"/>
    <w:rsid w:val="005376FF"/>
    <w:rsid w:val="00537D11"/>
    <w:rsid w:val="00537DB1"/>
    <w:rsid w:val="00537EAF"/>
    <w:rsid w:val="00540821"/>
    <w:rsid w:val="00540FA3"/>
    <w:rsid w:val="00540FAA"/>
    <w:rsid w:val="0054125B"/>
    <w:rsid w:val="00541352"/>
    <w:rsid w:val="005414AB"/>
    <w:rsid w:val="00541AE1"/>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01"/>
    <w:rsid w:val="00545DF4"/>
    <w:rsid w:val="00545F78"/>
    <w:rsid w:val="005460F3"/>
    <w:rsid w:val="005462B4"/>
    <w:rsid w:val="005466B7"/>
    <w:rsid w:val="00546757"/>
    <w:rsid w:val="00546D1A"/>
    <w:rsid w:val="00546D43"/>
    <w:rsid w:val="00546D4F"/>
    <w:rsid w:val="00546EE0"/>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19"/>
    <w:rsid w:val="0055213B"/>
    <w:rsid w:val="00552415"/>
    <w:rsid w:val="0055281A"/>
    <w:rsid w:val="0055291C"/>
    <w:rsid w:val="00552951"/>
    <w:rsid w:val="00552CD0"/>
    <w:rsid w:val="00552D8C"/>
    <w:rsid w:val="00552E6A"/>
    <w:rsid w:val="00553023"/>
    <w:rsid w:val="0055311A"/>
    <w:rsid w:val="00553667"/>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499"/>
    <w:rsid w:val="00557AED"/>
    <w:rsid w:val="00557FD8"/>
    <w:rsid w:val="00560256"/>
    <w:rsid w:val="00560458"/>
    <w:rsid w:val="005605C1"/>
    <w:rsid w:val="005609E5"/>
    <w:rsid w:val="00560A46"/>
    <w:rsid w:val="00560AAE"/>
    <w:rsid w:val="00560CC7"/>
    <w:rsid w:val="005612AB"/>
    <w:rsid w:val="0056133B"/>
    <w:rsid w:val="005613E2"/>
    <w:rsid w:val="00561806"/>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FC5"/>
    <w:rsid w:val="005645FF"/>
    <w:rsid w:val="00564991"/>
    <w:rsid w:val="00564AA7"/>
    <w:rsid w:val="00564C9D"/>
    <w:rsid w:val="00564FE1"/>
    <w:rsid w:val="00565231"/>
    <w:rsid w:val="005652B5"/>
    <w:rsid w:val="005657F0"/>
    <w:rsid w:val="00565A48"/>
    <w:rsid w:val="00565D07"/>
    <w:rsid w:val="005660D3"/>
    <w:rsid w:val="00566221"/>
    <w:rsid w:val="00566C49"/>
    <w:rsid w:val="00566DC3"/>
    <w:rsid w:val="00566E8C"/>
    <w:rsid w:val="00567097"/>
    <w:rsid w:val="0056710A"/>
    <w:rsid w:val="005673D3"/>
    <w:rsid w:val="005675ED"/>
    <w:rsid w:val="005677CE"/>
    <w:rsid w:val="00567AA0"/>
    <w:rsid w:val="0057028B"/>
    <w:rsid w:val="005705F9"/>
    <w:rsid w:val="00570672"/>
    <w:rsid w:val="00570718"/>
    <w:rsid w:val="00570866"/>
    <w:rsid w:val="005709AE"/>
    <w:rsid w:val="00570A68"/>
    <w:rsid w:val="00570C7E"/>
    <w:rsid w:val="00570D64"/>
    <w:rsid w:val="00570F0A"/>
    <w:rsid w:val="005716B3"/>
    <w:rsid w:val="00571A86"/>
    <w:rsid w:val="00571CDC"/>
    <w:rsid w:val="00571E10"/>
    <w:rsid w:val="005721C5"/>
    <w:rsid w:val="00572368"/>
    <w:rsid w:val="00572464"/>
    <w:rsid w:val="00572821"/>
    <w:rsid w:val="00572C5B"/>
    <w:rsid w:val="00572D1F"/>
    <w:rsid w:val="00572F1A"/>
    <w:rsid w:val="00573395"/>
    <w:rsid w:val="005733DF"/>
    <w:rsid w:val="005737C7"/>
    <w:rsid w:val="005737FE"/>
    <w:rsid w:val="00573CFC"/>
    <w:rsid w:val="00574034"/>
    <w:rsid w:val="005741DE"/>
    <w:rsid w:val="00574F55"/>
    <w:rsid w:val="005756A8"/>
    <w:rsid w:val="005761C7"/>
    <w:rsid w:val="0057638B"/>
    <w:rsid w:val="00576416"/>
    <w:rsid w:val="005767C9"/>
    <w:rsid w:val="00576D54"/>
    <w:rsid w:val="00576E16"/>
    <w:rsid w:val="00576FEA"/>
    <w:rsid w:val="0057709B"/>
    <w:rsid w:val="005777D0"/>
    <w:rsid w:val="005778E1"/>
    <w:rsid w:val="005778F0"/>
    <w:rsid w:val="00577935"/>
    <w:rsid w:val="00577BCC"/>
    <w:rsid w:val="00577C75"/>
    <w:rsid w:val="005802DC"/>
    <w:rsid w:val="00580311"/>
    <w:rsid w:val="005804B9"/>
    <w:rsid w:val="005804DB"/>
    <w:rsid w:val="005807D7"/>
    <w:rsid w:val="005808ED"/>
    <w:rsid w:val="005808FB"/>
    <w:rsid w:val="00580D8B"/>
    <w:rsid w:val="00580E8A"/>
    <w:rsid w:val="00580E9F"/>
    <w:rsid w:val="005813A5"/>
    <w:rsid w:val="00581424"/>
    <w:rsid w:val="0058192F"/>
    <w:rsid w:val="005819B6"/>
    <w:rsid w:val="005822F3"/>
    <w:rsid w:val="0058232E"/>
    <w:rsid w:val="0058284A"/>
    <w:rsid w:val="00582A08"/>
    <w:rsid w:val="00582BE0"/>
    <w:rsid w:val="00582CF2"/>
    <w:rsid w:val="0058327E"/>
    <w:rsid w:val="00583316"/>
    <w:rsid w:val="0058337B"/>
    <w:rsid w:val="00583951"/>
    <w:rsid w:val="00583953"/>
    <w:rsid w:val="0058434A"/>
    <w:rsid w:val="00584468"/>
    <w:rsid w:val="00584561"/>
    <w:rsid w:val="00584616"/>
    <w:rsid w:val="00584630"/>
    <w:rsid w:val="005848E0"/>
    <w:rsid w:val="00584EE9"/>
    <w:rsid w:val="00584F10"/>
    <w:rsid w:val="00585100"/>
    <w:rsid w:val="005857C4"/>
    <w:rsid w:val="00585877"/>
    <w:rsid w:val="00585A8D"/>
    <w:rsid w:val="00585C3C"/>
    <w:rsid w:val="005860CF"/>
    <w:rsid w:val="005863BB"/>
    <w:rsid w:val="005864D4"/>
    <w:rsid w:val="0058670F"/>
    <w:rsid w:val="005868BA"/>
    <w:rsid w:val="00586998"/>
    <w:rsid w:val="00586D26"/>
    <w:rsid w:val="00586F0F"/>
    <w:rsid w:val="005871BC"/>
    <w:rsid w:val="00587438"/>
    <w:rsid w:val="005874B0"/>
    <w:rsid w:val="005874E5"/>
    <w:rsid w:val="00587B8E"/>
    <w:rsid w:val="00587BC0"/>
    <w:rsid w:val="00587DD1"/>
    <w:rsid w:val="00587E95"/>
    <w:rsid w:val="00587F2E"/>
    <w:rsid w:val="005900E0"/>
    <w:rsid w:val="00590461"/>
    <w:rsid w:val="00590C81"/>
    <w:rsid w:val="00590FE9"/>
    <w:rsid w:val="00591209"/>
    <w:rsid w:val="0059175C"/>
    <w:rsid w:val="005917DB"/>
    <w:rsid w:val="00591A5F"/>
    <w:rsid w:val="00591CB5"/>
    <w:rsid w:val="00591CD2"/>
    <w:rsid w:val="00591D72"/>
    <w:rsid w:val="00592044"/>
    <w:rsid w:val="005923AB"/>
    <w:rsid w:val="005932F2"/>
    <w:rsid w:val="00593CC9"/>
    <w:rsid w:val="00593E2C"/>
    <w:rsid w:val="00594099"/>
    <w:rsid w:val="00594305"/>
    <w:rsid w:val="005946DB"/>
    <w:rsid w:val="00594870"/>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BB"/>
    <w:rsid w:val="00596DFE"/>
    <w:rsid w:val="0059778F"/>
    <w:rsid w:val="00597C81"/>
    <w:rsid w:val="00597EA2"/>
    <w:rsid w:val="005A01CC"/>
    <w:rsid w:val="005A059D"/>
    <w:rsid w:val="005A05E8"/>
    <w:rsid w:val="005A075B"/>
    <w:rsid w:val="005A0867"/>
    <w:rsid w:val="005A0D46"/>
    <w:rsid w:val="005A0F56"/>
    <w:rsid w:val="005A16C6"/>
    <w:rsid w:val="005A1797"/>
    <w:rsid w:val="005A197A"/>
    <w:rsid w:val="005A1B29"/>
    <w:rsid w:val="005A1C1C"/>
    <w:rsid w:val="005A1CA8"/>
    <w:rsid w:val="005A1ED6"/>
    <w:rsid w:val="005A23CA"/>
    <w:rsid w:val="005A2461"/>
    <w:rsid w:val="005A286A"/>
    <w:rsid w:val="005A2FEA"/>
    <w:rsid w:val="005A38D1"/>
    <w:rsid w:val="005A397C"/>
    <w:rsid w:val="005A3B00"/>
    <w:rsid w:val="005A4517"/>
    <w:rsid w:val="005A45AC"/>
    <w:rsid w:val="005A4A0C"/>
    <w:rsid w:val="005A4E1F"/>
    <w:rsid w:val="005A50A3"/>
    <w:rsid w:val="005A5132"/>
    <w:rsid w:val="005A515E"/>
    <w:rsid w:val="005A5664"/>
    <w:rsid w:val="005A5722"/>
    <w:rsid w:val="005A64ED"/>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6CB"/>
    <w:rsid w:val="005B29BC"/>
    <w:rsid w:val="005B2BD1"/>
    <w:rsid w:val="005B2BFC"/>
    <w:rsid w:val="005B2E61"/>
    <w:rsid w:val="005B31F1"/>
    <w:rsid w:val="005B3406"/>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34"/>
    <w:rsid w:val="005C0C8D"/>
    <w:rsid w:val="005C0CBF"/>
    <w:rsid w:val="005C0FC4"/>
    <w:rsid w:val="005C152E"/>
    <w:rsid w:val="005C19C3"/>
    <w:rsid w:val="005C1AB6"/>
    <w:rsid w:val="005C1C7B"/>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2FE"/>
    <w:rsid w:val="005C5964"/>
    <w:rsid w:val="005C5ACE"/>
    <w:rsid w:val="005C5B92"/>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96D"/>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E4"/>
    <w:rsid w:val="005D4479"/>
    <w:rsid w:val="005D457E"/>
    <w:rsid w:val="005D45D0"/>
    <w:rsid w:val="005D4A26"/>
    <w:rsid w:val="005D4DF5"/>
    <w:rsid w:val="005D5020"/>
    <w:rsid w:val="005D54D9"/>
    <w:rsid w:val="005D5584"/>
    <w:rsid w:val="005D56D6"/>
    <w:rsid w:val="005D5745"/>
    <w:rsid w:val="005D590A"/>
    <w:rsid w:val="005D61D9"/>
    <w:rsid w:val="005D61EC"/>
    <w:rsid w:val="005D6272"/>
    <w:rsid w:val="005D62D7"/>
    <w:rsid w:val="005D65D6"/>
    <w:rsid w:val="005D67D7"/>
    <w:rsid w:val="005D6950"/>
    <w:rsid w:val="005D69D2"/>
    <w:rsid w:val="005D6AAA"/>
    <w:rsid w:val="005D6DBE"/>
    <w:rsid w:val="005D7056"/>
    <w:rsid w:val="005D74AD"/>
    <w:rsid w:val="005D74C8"/>
    <w:rsid w:val="005D787F"/>
    <w:rsid w:val="005D7C54"/>
    <w:rsid w:val="005D7E11"/>
    <w:rsid w:val="005D7F8C"/>
    <w:rsid w:val="005E064A"/>
    <w:rsid w:val="005E0822"/>
    <w:rsid w:val="005E08ED"/>
    <w:rsid w:val="005E0D2C"/>
    <w:rsid w:val="005E0F92"/>
    <w:rsid w:val="005E0FE9"/>
    <w:rsid w:val="005E1326"/>
    <w:rsid w:val="005E146C"/>
    <w:rsid w:val="005E19DD"/>
    <w:rsid w:val="005E1B72"/>
    <w:rsid w:val="005E1C54"/>
    <w:rsid w:val="005E2010"/>
    <w:rsid w:val="005E2058"/>
    <w:rsid w:val="005E2194"/>
    <w:rsid w:val="005E2723"/>
    <w:rsid w:val="005E2B16"/>
    <w:rsid w:val="005E2E01"/>
    <w:rsid w:val="005E2FB8"/>
    <w:rsid w:val="005E33D2"/>
    <w:rsid w:val="005E3CB2"/>
    <w:rsid w:val="005E3FFD"/>
    <w:rsid w:val="005E44F5"/>
    <w:rsid w:val="005E4CC0"/>
    <w:rsid w:val="005E56A7"/>
    <w:rsid w:val="005E5A52"/>
    <w:rsid w:val="005E5D94"/>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1A4A"/>
    <w:rsid w:val="00602093"/>
    <w:rsid w:val="006029B5"/>
    <w:rsid w:val="00602A36"/>
    <w:rsid w:val="00602B71"/>
    <w:rsid w:val="00603303"/>
    <w:rsid w:val="006034CC"/>
    <w:rsid w:val="00603E8D"/>
    <w:rsid w:val="0060482D"/>
    <w:rsid w:val="00604A07"/>
    <w:rsid w:val="00604A8F"/>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D75"/>
    <w:rsid w:val="006111E6"/>
    <w:rsid w:val="006117E9"/>
    <w:rsid w:val="006119AE"/>
    <w:rsid w:val="00611BC8"/>
    <w:rsid w:val="00611DFA"/>
    <w:rsid w:val="00612248"/>
    <w:rsid w:val="0061262E"/>
    <w:rsid w:val="006126FF"/>
    <w:rsid w:val="006127A7"/>
    <w:rsid w:val="00612A18"/>
    <w:rsid w:val="00612C24"/>
    <w:rsid w:val="006132E5"/>
    <w:rsid w:val="006135EB"/>
    <w:rsid w:val="006137CE"/>
    <w:rsid w:val="006138F5"/>
    <w:rsid w:val="00613CE7"/>
    <w:rsid w:val="00613D24"/>
    <w:rsid w:val="00613E87"/>
    <w:rsid w:val="006141AD"/>
    <w:rsid w:val="00614E6A"/>
    <w:rsid w:val="006150E7"/>
    <w:rsid w:val="006157AC"/>
    <w:rsid w:val="0061596B"/>
    <w:rsid w:val="006159CE"/>
    <w:rsid w:val="00615CF4"/>
    <w:rsid w:val="00615E3B"/>
    <w:rsid w:val="00615EBC"/>
    <w:rsid w:val="006161E4"/>
    <w:rsid w:val="00616479"/>
    <w:rsid w:val="006164D9"/>
    <w:rsid w:val="00616771"/>
    <w:rsid w:val="006168E6"/>
    <w:rsid w:val="00616B4E"/>
    <w:rsid w:val="00616D77"/>
    <w:rsid w:val="00616FFD"/>
    <w:rsid w:val="0061719A"/>
    <w:rsid w:val="006173B7"/>
    <w:rsid w:val="00617437"/>
    <w:rsid w:val="006177E8"/>
    <w:rsid w:val="00617CD6"/>
    <w:rsid w:val="0062002C"/>
    <w:rsid w:val="0062005F"/>
    <w:rsid w:val="00620568"/>
    <w:rsid w:val="006206D9"/>
    <w:rsid w:val="00620BBC"/>
    <w:rsid w:val="00621447"/>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669"/>
    <w:rsid w:val="0062502E"/>
    <w:rsid w:val="00625320"/>
    <w:rsid w:val="00625522"/>
    <w:rsid w:val="0062553A"/>
    <w:rsid w:val="0062564E"/>
    <w:rsid w:val="00625B50"/>
    <w:rsid w:val="00625BF9"/>
    <w:rsid w:val="00625CE6"/>
    <w:rsid w:val="00625E7A"/>
    <w:rsid w:val="00625F51"/>
    <w:rsid w:val="00626092"/>
    <w:rsid w:val="00626214"/>
    <w:rsid w:val="00626365"/>
    <w:rsid w:val="00626920"/>
    <w:rsid w:val="00626C72"/>
    <w:rsid w:val="00626D67"/>
    <w:rsid w:val="0062720E"/>
    <w:rsid w:val="006275DA"/>
    <w:rsid w:val="00627BEF"/>
    <w:rsid w:val="00627C8A"/>
    <w:rsid w:val="00627FEF"/>
    <w:rsid w:val="006300A5"/>
    <w:rsid w:val="006300C5"/>
    <w:rsid w:val="00630731"/>
    <w:rsid w:val="006307BF"/>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57B"/>
    <w:rsid w:val="00633721"/>
    <w:rsid w:val="00633C65"/>
    <w:rsid w:val="006340AF"/>
    <w:rsid w:val="00634395"/>
    <w:rsid w:val="006343BF"/>
    <w:rsid w:val="0063508F"/>
    <w:rsid w:val="006352A0"/>
    <w:rsid w:val="006355E0"/>
    <w:rsid w:val="006356C9"/>
    <w:rsid w:val="006359A0"/>
    <w:rsid w:val="0063647A"/>
    <w:rsid w:val="00636529"/>
    <w:rsid w:val="006365C5"/>
    <w:rsid w:val="00637081"/>
    <w:rsid w:val="0063732F"/>
    <w:rsid w:val="00637502"/>
    <w:rsid w:val="00637F00"/>
    <w:rsid w:val="00637F8A"/>
    <w:rsid w:val="00640085"/>
    <w:rsid w:val="00640133"/>
    <w:rsid w:val="006406FF"/>
    <w:rsid w:val="00640868"/>
    <w:rsid w:val="00640B3D"/>
    <w:rsid w:val="0064108F"/>
    <w:rsid w:val="00641C8D"/>
    <w:rsid w:val="006420B6"/>
    <w:rsid w:val="0064212C"/>
    <w:rsid w:val="0064212F"/>
    <w:rsid w:val="006425FA"/>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E7"/>
    <w:rsid w:val="00646A62"/>
    <w:rsid w:val="00646C40"/>
    <w:rsid w:val="00646ED7"/>
    <w:rsid w:val="00646F58"/>
    <w:rsid w:val="00647232"/>
    <w:rsid w:val="006476B3"/>
    <w:rsid w:val="006500CD"/>
    <w:rsid w:val="006500CF"/>
    <w:rsid w:val="006502EA"/>
    <w:rsid w:val="006507F9"/>
    <w:rsid w:val="00650B73"/>
    <w:rsid w:val="00650EA4"/>
    <w:rsid w:val="00651528"/>
    <w:rsid w:val="006516E1"/>
    <w:rsid w:val="00651D6E"/>
    <w:rsid w:val="00652211"/>
    <w:rsid w:val="00652423"/>
    <w:rsid w:val="0065262A"/>
    <w:rsid w:val="006526E8"/>
    <w:rsid w:val="006527B9"/>
    <w:rsid w:val="006528F5"/>
    <w:rsid w:val="00652F56"/>
    <w:rsid w:val="00653578"/>
    <w:rsid w:val="00653596"/>
    <w:rsid w:val="006538E3"/>
    <w:rsid w:val="00653B73"/>
    <w:rsid w:val="006542F3"/>
    <w:rsid w:val="0065596E"/>
    <w:rsid w:val="006559E2"/>
    <w:rsid w:val="00655A6A"/>
    <w:rsid w:val="00655E09"/>
    <w:rsid w:val="006563EB"/>
    <w:rsid w:val="006565FB"/>
    <w:rsid w:val="00656643"/>
    <w:rsid w:val="00656E76"/>
    <w:rsid w:val="00657232"/>
    <w:rsid w:val="006576CA"/>
    <w:rsid w:val="00657A46"/>
    <w:rsid w:val="00657AEE"/>
    <w:rsid w:val="00657E44"/>
    <w:rsid w:val="006601AC"/>
    <w:rsid w:val="00660265"/>
    <w:rsid w:val="00660445"/>
    <w:rsid w:val="006604B9"/>
    <w:rsid w:val="0066051C"/>
    <w:rsid w:val="00660A95"/>
    <w:rsid w:val="00661076"/>
    <w:rsid w:val="006611C8"/>
    <w:rsid w:val="0066130F"/>
    <w:rsid w:val="0066144B"/>
    <w:rsid w:val="006616DD"/>
    <w:rsid w:val="006617E7"/>
    <w:rsid w:val="006618AC"/>
    <w:rsid w:val="00661A46"/>
    <w:rsid w:val="0066204F"/>
    <w:rsid w:val="00662693"/>
    <w:rsid w:val="00662B85"/>
    <w:rsid w:val="00662F39"/>
    <w:rsid w:val="006633C0"/>
    <w:rsid w:val="00663468"/>
    <w:rsid w:val="006634E1"/>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5E79"/>
    <w:rsid w:val="0066604F"/>
    <w:rsid w:val="00666109"/>
    <w:rsid w:val="006662A7"/>
    <w:rsid w:val="006663E9"/>
    <w:rsid w:val="00666571"/>
    <w:rsid w:val="006667C5"/>
    <w:rsid w:val="0066706E"/>
    <w:rsid w:val="006670B1"/>
    <w:rsid w:val="00667711"/>
    <w:rsid w:val="00667D39"/>
    <w:rsid w:val="00667FAC"/>
    <w:rsid w:val="006700CD"/>
    <w:rsid w:val="00670367"/>
    <w:rsid w:val="006709B2"/>
    <w:rsid w:val="00670A10"/>
    <w:rsid w:val="00670D36"/>
    <w:rsid w:val="00670DC4"/>
    <w:rsid w:val="00671200"/>
    <w:rsid w:val="0067148E"/>
    <w:rsid w:val="006718A4"/>
    <w:rsid w:val="00671EC3"/>
    <w:rsid w:val="00672002"/>
    <w:rsid w:val="00672F82"/>
    <w:rsid w:val="00673248"/>
    <w:rsid w:val="00673330"/>
    <w:rsid w:val="006733EB"/>
    <w:rsid w:val="0067373A"/>
    <w:rsid w:val="00673C91"/>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371"/>
    <w:rsid w:val="00681554"/>
    <w:rsid w:val="006815FB"/>
    <w:rsid w:val="00681673"/>
    <w:rsid w:val="00681907"/>
    <w:rsid w:val="00681DA5"/>
    <w:rsid w:val="00681FC9"/>
    <w:rsid w:val="0068228B"/>
    <w:rsid w:val="00682449"/>
    <w:rsid w:val="00682676"/>
    <w:rsid w:val="006827D4"/>
    <w:rsid w:val="00682B21"/>
    <w:rsid w:val="00682B87"/>
    <w:rsid w:val="00682BEE"/>
    <w:rsid w:val="00682D27"/>
    <w:rsid w:val="00682DA7"/>
    <w:rsid w:val="006843CB"/>
    <w:rsid w:val="0068447E"/>
    <w:rsid w:val="006846BA"/>
    <w:rsid w:val="00684CB6"/>
    <w:rsid w:val="006850FF"/>
    <w:rsid w:val="00685277"/>
    <w:rsid w:val="0068569A"/>
    <w:rsid w:val="006856A8"/>
    <w:rsid w:val="00685E05"/>
    <w:rsid w:val="00685E87"/>
    <w:rsid w:val="00686271"/>
    <w:rsid w:val="006874CB"/>
    <w:rsid w:val="0068785A"/>
    <w:rsid w:val="006900B3"/>
    <w:rsid w:val="006902A5"/>
    <w:rsid w:val="00690783"/>
    <w:rsid w:val="00690E25"/>
    <w:rsid w:val="00691189"/>
    <w:rsid w:val="00691198"/>
    <w:rsid w:val="006911DF"/>
    <w:rsid w:val="006912CD"/>
    <w:rsid w:val="00691346"/>
    <w:rsid w:val="0069175A"/>
    <w:rsid w:val="006917FC"/>
    <w:rsid w:val="00691B5F"/>
    <w:rsid w:val="00691C75"/>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C7"/>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A77AC"/>
    <w:rsid w:val="006B00AB"/>
    <w:rsid w:val="006B03E8"/>
    <w:rsid w:val="006B0454"/>
    <w:rsid w:val="006B0548"/>
    <w:rsid w:val="006B0716"/>
    <w:rsid w:val="006B08EC"/>
    <w:rsid w:val="006B0D2F"/>
    <w:rsid w:val="006B0EEC"/>
    <w:rsid w:val="006B12AA"/>
    <w:rsid w:val="006B1700"/>
    <w:rsid w:val="006B178F"/>
    <w:rsid w:val="006B1C11"/>
    <w:rsid w:val="006B1DC7"/>
    <w:rsid w:val="006B1E61"/>
    <w:rsid w:val="006B1F2D"/>
    <w:rsid w:val="006B1F93"/>
    <w:rsid w:val="006B21FD"/>
    <w:rsid w:val="006B27AC"/>
    <w:rsid w:val="006B2E12"/>
    <w:rsid w:val="006B3015"/>
    <w:rsid w:val="006B3016"/>
    <w:rsid w:val="006B31E0"/>
    <w:rsid w:val="006B3276"/>
    <w:rsid w:val="006B35B3"/>
    <w:rsid w:val="006B3C3E"/>
    <w:rsid w:val="006B418A"/>
    <w:rsid w:val="006B4273"/>
    <w:rsid w:val="006B47B7"/>
    <w:rsid w:val="006B4873"/>
    <w:rsid w:val="006B4A1F"/>
    <w:rsid w:val="006B508F"/>
    <w:rsid w:val="006B525C"/>
    <w:rsid w:val="006B5579"/>
    <w:rsid w:val="006B5729"/>
    <w:rsid w:val="006B5F36"/>
    <w:rsid w:val="006B6474"/>
    <w:rsid w:val="006B65B4"/>
    <w:rsid w:val="006B6974"/>
    <w:rsid w:val="006B6A02"/>
    <w:rsid w:val="006B7185"/>
    <w:rsid w:val="006B7374"/>
    <w:rsid w:val="006B73B8"/>
    <w:rsid w:val="006B79D2"/>
    <w:rsid w:val="006B7C3C"/>
    <w:rsid w:val="006B7CC5"/>
    <w:rsid w:val="006C058F"/>
    <w:rsid w:val="006C0D9F"/>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2DD"/>
    <w:rsid w:val="006D039F"/>
    <w:rsid w:val="006D03EA"/>
    <w:rsid w:val="006D05FB"/>
    <w:rsid w:val="006D08FB"/>
    <w:rsid w:val="006D093F"/>
    <w:rsid w:val="006D09E3"/>
    <w:rsid w:val="006D0A1E"/>
    <w:rsid w:val="006D0D1F"/>
    <w:rsid w:val="006D0E07"/>
    <w:rsid w:val="006D0E75"/>
    <w:rsid w:val="006D0E9F"/>
    <w:rsid w:val="006D0EE2"/>
    <w:rsid w:val="006D1304"/>
    <w:rsid w:val="006D13E5"/>
    <w:rsid w:val="006D14F6"/>
    <w:rsid w:val="006D17C2"/>
    <w:rsid w:val="006D18EB"/>
    <w:rsid w:val="006D1AE0"/>
    <w:rsid w:val="006D2034"/>
    <w:rsid w:val="006D21F9"/>
    <w:rsid w:val="006D25CB"/>
    <w:rsid w:val="006D28A9"/>
    <w:rsid w:val="006D28F8"/>
    <w:rsid w:val="006D29F0"/>
    <w:rsid w:val="006D2AB8"/>
    <w:rsid w:val="006D2BCD"/>
    <w:rsid w:val="006D2CD6"/>
    <w:rsid w:val="006D3307"/>
    <w:rsid w:val="006D3B04"/>
    <w:rsid w:val="006D3C07"/>
    <w:rsid w:val="006D4266"/>
    <w:rsid w:val="006D45AC"/>
    <w:rsid w:val="006D46A7"/>
    <w:rsid w:val="006D46F1"/>
    <w:rsid w:val="006D47A3"/>
    <w:rsid w:val="006D4A26"/>
    <w:rsid w:val="006D4E80"/>
    <w:rsid w:val="006D506E"/>
    <w:rsid w:val="006D5669"/>
    <w:rsid w:val="006D583B"/>
    <w:rsid w:val="006D5A14"/>
    <w:rsid w:val="006D5AB9"/>
    <w:rsid w:val="006D5B03"/>
    <w:rsid w:val="006D62BC"/>
    <w:rsid w:val="006D6445"/>
    <w:rsid w:val="006D6563"/>
    <w:rsid w:val="006D65C4"/>
    <w:rsid w:val="006D6A52"/>
    <w:rsid w:val="006D6D0C"/>
    <w:rsid w:val="006D7223"/>
    <w:rsid w:val="006D7433"/>
    <w:rsid w:val="006D7B17"/>
    <w:rsid w:val="006D7F14"/>
    <w:rsid w:val="006D7F3D"/>
    <w:rsid w:val="006E0709"/>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578"/>
    <w:rsid w:val="006E48B6"/>
    <w:rsid w:val="006E4B40"/>
    <w:rsid w:val="006E4D2B"/>
    <w:rsid w:val="006E51D0"/>
    <w:rsid w:val="006E5292"/>
    <w:rsid w:val="006E54CF"/>
    <w:rsid w:val="006E5505"/>
    <w:rsid w:val="006E5992"/>
    <w:rsid w:val="006E59D8"/>
    <w:rsid w:val="006E5FDE"/>
    <w:rsid w:val="006E63BA"/>
    <w:rsid w:val="006E6B05"/>
    <w:rsid w:val="006E6CE9"/>
    <w:rsid w:val="006E6F4D"/>
    <w:rsid w:val="006E7063"/>
    <w:rsid w:val="006E7086"/>
    <w:rsid w:val="006E7139"/>
    <w:rsid w:val="006E727D"/>
    <w:rsid w:val="006E77C7"/>
    <w:rsid w:val="006F00FB"/>
    <w:rsid w:val="006F0852"/>
    <w:rsid w:val="006F0D5E"/>
    <w:rsid w:val="006F0E8E"/>
    <w:rsid w:val="006F1389"/>
    <w:rsid w:val="006F13C7"/>
    <w:rsid w:val="006F1E59"/>
    <w:rsid w:val="006F1F5C"/>
    <w:rsid w:val="006F2558"/>
    <w:rsid w:val="006F2AB9"/>
    <w:rsid w:val="006F2AC0"/>
    <w:rsid w:val="006F2BC2"/>
    <w:rsid w:val="006F2BD4"/>
    <w:rsid w:val="006F2C6C"/>
    <w:rsid w:val="006F2D1A"/>
    <w:rsid w:val="006F3134"/>
    <w:rsid w:val="006F3221"/>
    <w:rsid w:val="006F3263"/>
    <w:rsid w:val="006F3929"/>
    <w:rsid w:val="006F3AC0"/>
    <w:rsid w:val="006F3BFD"/>
    <w:rsid w:val="006F3D48"/>
    <w:rsid w:val="006F3F53"/>
    <w:rsid w:val="006F4328"/>
    <w:rsid w:val="006F47EF"/>
    <w:rsid w:val="006F49CC"/>
    <w:rsid w:val="006F4D41"/>
    <w:rsid w:val="006F4DBF"/>
    <w:rsid w:val="006F4E0E"/>
    <w:rsid w:val="006F4F79"/>
    <w:rsid w:val="006F52E9"/>
    <w:rsid w:val="006F5654"/>
    <w:rsid w:val="006F59FF"/>
    <w:rsid w:val="006F5C1B"/>
    <w:rsid w:val="006F6105"/>
    <w:rsid w:val="006F6711"/>
    <w:rsid w:val="006F6B9B"/>
    <w:rsid w:val="006F6D4F"/>
    <w:rsid w:val="006F6FF3"/>
    <w:rsid w:val="006F71E8"/>
    <w:rsid w:val="006F751D"/>
    <w:rsid w:val="006F79D2"/>
    <w:rsid w:val="006F7D31"/>
    <w:rsid w:val="006F7DC4"/>
    <w:rsid w:val="006F7E9B"/>
    <w:rsid w:val="00700015"/>
    <w:rsid w:val="007003C6"/>
    <w:rsid w:val="007008B0"/>
    <w:rsid w:val="00700AA2"/>
    <w:rsid w:val="00701218"/>
    <w:rsid w:val="007015FF"/>
    <w:rsid w:val="0070191E"/>
    <w:rsid w:val="00701B47"/>
    <w:rsid w:val="00701D38"/>
    <w:rsid w:val="00701E04"/>
    <w:rsid w:val="00702156"/>
    <w:rsid w:val="0070298D"/>
    <w:rsid w:val="00702E0B"/>
    <w:rsid w:val="00703033"/>
    <w:rsid w:val="00703120"/>
    <w:rsid w:val="007034D7"/>
    <w:rsid w:val="00703C4C"/>
    <w:rsid w:val="00703E1F"/>
    <w:rsid w:val="007042E7"/>
    <w:rsid w:val="0070459C"/>
    <w:rsid w:val="00704FC2"/>
    <w:rsid w:val="007054BB"/>
    <w:rsid w:val="007058DD"/>
    <w:rsid w:val="007058DF"/>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E69"/>
    <w:rsid w:val="00707FCA"/>
    <w:rsid w:val="00710AFB"/>
    <w:rsid w:val="007115FE"/>
    <w:rsid w:val="007118CA"/>
    <w:rsid w:val="00711D82"/>
    <w:rsid w:val="00711E25"/>
    <w:rsid w:val="00711FED"/>
    <w:rsid w:val="007123C0"/>
    <w:rsid w:val="007126A7"/>
    <w:rsid w:val="00712A2E"/>
    <w:rsid w:val="00713003"/>
    <w:rsid w:val="00713095"/>
    <w:rsid w:val="007131D0"/>
    <w:rsid w:val="00713322"/>
    <w:rsid w:val="00713D09"/>
    <w:rsid w:val="00714466"/>
    <w:rsid w:val="007144CB"/>
    <w:rsid w:val="00714612"/>
    <w:rsid w:val="007147AE"/>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E39"/>
    <w:rsid w:val="00716FB0"/>
    <w:rsid w:val="0071798C"/>
    <w:rsid w:val="00717A03"/>
    <w:rsid w:val="00717EED"/>
    <w:rsid w:val="0072008D"/>
    <w:rsid w:val="00720229"/>
    <w:rsid w:val="007203FC"/>
    <w:rsid w:val="0072097A"/>
    <w:rsid w:val="00720C3C"/>
    <w:rsid w:val="00720DCF"/>
    <w:rsid w:val="007218E3"/>
    <w:rsid w:val="00721A82"/>
    <w:rsid w:val="00721D82"/>
    <w:rsid w:val="00721EB9"/>
    <w:rsid w:val="00721F72"/>
    <w:rsid w:val="0072250A"/>
    <w:rsid w:val="00722603"/>
    <w:rsid w:val="007226AB"/>
    <w:rsid w:val="007229C4"/>
    <w:rsid w:val="00722B2A"/>
    <w:rsid w:val="00722D4F"/>
    <w:rsid w:val="00723396"/>
    <w:rsid w:val="0072359B"/>
    <w:rsid w:val="00723943"/>
    <w:rsid w:val="00723CFA"/>
    <w:rsid w:val="00723EB0"/>
    <w:rsid w:val="00723F42"/>
    <w:rsid w:val="007244E5"/>
    <w:rsid w:val="00724CA0"/>
    <w:rsid w:val="00724E3A"/>
    <w:rsid w:val="00725146"/>
    <w:rsid w:val="00725167"/>
    <w:rsid w:val="007252AD"/>
    <w:rsid w:val="007258C4"/>
    <w:rsid w:val="00725A6C"/>
    <w:rsid w:val="0072607B"/>
    <w:rsid w:val="0072668C"/>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1B6"/>
    <w:rsid w:val="007339E1"/>
    <w:rsid w:val="007345B0"/>
    <w:rsid w:val="00734BD1"/>
    <w:rsid w:val="00734C92"/>
    <w:rsid w:val="00734E79"/>
    <w:rsid w:val="00735066"/>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71D"/>
    <w:rsid w:val="00742C78"/>
    <w:rsid w:val="00742C8E"/>
    <w:rsid w:val="00742E38"/>
    <w:rsid w:val="00743346"/>
    <w:rsid w:val="00743443"/>
    <w:rsid w:val="00743444"/>
    <w:rsid w:val="00743B44"/>
    <w:rsid w:val="00744E13"/>
    <w:rsid w:val="00744F15"/>
    <w:rsid w:val="00744F6A"/>
    <w:rsid w:val="007451F1"/>
    <w:rsid w:val="0074550A"/>
    <w:rsid w:val="00745A20"/>
    <w:rsid w:val="00745A7B"/>
    <w:rsid w:val="00745A97"/>
    <w:rsid w:val="00745FD6"/>
    <w:rsid w:val="00746019"/>
    <w:rsid w:val="00746A59"/>
    <w:rsid w:val="00746E92"/>
    <w:rsid w:val="0074709B"/>
    <w:rsid w:val="007471BA"/>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405"/>
    <w:rsid w:val="007526A1"/>
    <w:rsid w:val="007527A4"/>
    <w:rsid w:val="007529E3"/>
    <w:rsid w:val="00752A0E"/>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6E2F"/>
    <w:rsid w:val="00757FC0"/>
    <w:rsid w:val="00760095"/>
    <w:rsid w:val="0076079C"/>
    <w:rsid w:val="00761660"/>
    <w:rsid w:val="007618A5"/>
    <w:rsid w:val="00761A90"/>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750"/>
    <w:rsid w:val="00764791"/>
    <w:rsid w:val="00764CDD"/>
    <w:rsid w:val="007658A4"/>
    <w:rsid w:val="00765F7C"/>
    <w:rsid w:val="0076625F"/>
    <w:rsid w:val="00766694"/>
    <w:rsid w:val="007669EE"/>
    <w:rsid w:val="00766A47"/>
    <w:rsid w:val="0076736B"/>
    <w:rsid w:val="00767952"/>
    <w:rsid w:val="00767B6E"/>
    <w:rsid w:val="00767BA0"/>
    <w:rsid w:val="00767D04"/>
    <w:rsid w:val="0077028A"/>
    <w:rsid w:val="007703FD"/>
    <w:rsid w:val="007704CE"/>
    <w:rsid w:val="00770634"/>
    <w:rsid w:val="00770D54"/>
    <w:rsid w:val="00770DEA"/>
    <w:rsid w:val="0077197B"/>
    <w:rsid w:val="00771B93"/>
    <w:rsid w:val="00771BBD"/>
    <w:rsid w:val="00771BCB"/>
    <w:rsid w:val="007722FC"/>
    <w:rsid w:val="00772488"/>
    <w:rsid w:val="007725B0"/>
    <w:rsid w:val="00772820"/>
    <w:rsid w:val="00772B3E"/>
    <w:rsid w:val="00772B5F"/>
    <w:rsid w:val="00772E69"/>
    <w:rsid w:val="00773195"/>
    <w:rsid w:val="00773251"/>
    <w:rsid w:val="00773AAE"/>
    <w:rsid w:val="00773C1E"/>
    <w:rsid w:val="00773D36"/>
    <w:rsid w:val="00773DEA"/>
    <w:rsid w:val="0077410B"/>
    <w:rsid w:val="00774117"/>
    <w:rsid w:val="007741C5"/>
    <w:rsid w:val="007741DD"/>
    <w:rsid w:val="007743AF"/>
    <w:rsid w:val="00774CE4"/>
    <w:rsid w:val="00775C6E"/>
    <w:rsid w:val="00775D29"/>
    <w:rsid w:val="00775D96"/>
    <w:rsid w:val="007760DC"/>
    <w:rsid w:val="007761F5"/>
    <w:rsid w:val="00776241"/>
    <w:rsid w:val="007764D0"/>
    <w:rsid w:val="0077683A"/>
    <w:rsid w:val="007768AE"/>
    <w:rsid w:val="00776984"/>
    <w:rsid w:val="00776B8D"/>
    <w:rsid w:val="00776BD2"/>
    <w:rsid w:val="00776BEA"/>
    <w:rsid w:val="00776D50"/>
    <w:rsid w:val="00776F41"/>
    <w:rsid w:val="00780098"/>
    <w:rsid w:val="0078009C"/>
    <w:rsid w:val="00780AC9"/>
    <w:rsid w:val="00780B79"/>
    <w:rsid w:val="00780D7C"/>
    <w:rsid w:val="00780DC4"/>
    <w:rsid w:val="00780F80"/>
    <w:rsid w:val="00781430"/>
    <w:rsid w:val="00781D44"/>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14F"/>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584"/>
    <w:rsid w:val="00791699"/>
    <w:rsid w:val="007916DE"/>
    <w:rsid w:val="007918B7"/>
    <w:rsid w:val="00791CAA"/>
    <w:rsid w:val="00791DD2"/>
    <w:rsid w:val="00791EBD"/>
    <w:rsid w:val="00792298"/>
    <w:rsid w:val="00792356"/>
    <w:rsid w:val="007925DC"/>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8F1"/>
    <w:rsid w:val="00795F63"/>
    <w:rsid w:val="00796304"/>
    <w:rsid w:val="007968BC"/>
    <w:rsid w:val="00796E53"/>
    <w:rsid w:val="00796FC4"/>
    <w:rsid w:val="0079783F"/>
    <w:rsid w:val="00797D13"/>
    <w:rsid w:val="00797E07"/>
    <w:rsid w:val="007A0528"/>
    <w:rsid w:val="007A0534"/>
    <w:rsid w:val="007A0C7B"/>
    <w:rsid w:val="007A0CD6"/>
    <w:rsid w:val="007A0FF0"/>
    <w:rsid w:val="007A1183"/>
    <w:rsid w:val="007A1299"/>
    <w:rsid w:val="007A17E6"/>
    <w:rsid w:val="007A180C"/>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A48"/>
    <w:rsid w:val="007A4FC5"/>
    <w:rsid w:val="007A5764"/>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72F"/>
    <w:rsid w:val="007B07FF"/>
    <w:rsid w:val="007B0B81"/>
    <w:rsid w:val="007B0C43"/>
    <w:rsid w:val="007B0F6D"/>
    <w:rsid w:val="007B10F8"/>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3F"/>
    <w:rsid w:val="007B4246"/>
    <w:rsid w:val="007B42A4"/>
    <w:rsid w:val="007B4366"/>
    <w:rsid w:val="007B4659"/>
    <w:rsid w:val="007B477E"/>
    <w:rsid w:val="007B48AD"/>
    <w:rsid w:val="007B4F52"/>
    <w:rsid w:val="007B52E6"/>
    <w:rsid w:val="007B5857"/>
    <w:rsid w:val="007B5AED"/>
    <w:rsid w:val="007B5D2D"/>
    <w:rsid w:val="007B64A5"/>
    <w:rsid w:val="007B67BC"/>
    <w:rsid w:val="007B6DC1"/>
    <w:rsid w:val="007B6F6D"/>
    <w:rsid w:val="007B7045"/>
    <w:rsid w:val="007B73AA"/>
    <w:rsid w:val="007B7444"/>
    <w:rsid w:val="007B77A6"/>
    <w:rsid w:val="007B7B26"/>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32A8"/>
    <w:rsid w:val="007C3597"/>
    <w:rsid w:val="007C3775"/>
    <w:rsid w:val="007C3A51"/>
    <w:rsid w:val="007C3CD6"/>
    <w:rsid w:val="007C400D"/>
    <w:rsid w:val="007C42B3"/>
    <w:rsid w:val="007C4498"/>
    <w:rsid w:val="007C4539"/>
    <w:rsid w:val="007C4A26"/>
    <w:rsid w:val="007C4A86"/>
    <w:rsid w:val="007C4DE3"/>
    <w:rsid w:val="007C50B2"/>
    <w:rsid w:val="007C52DB"/>
    <w:rsid w:val="007C577F"/>
    <w:rsid w:val="007C5C6D"/>
    <w:rsid w:val="007C5DAE"/>
    <w:rsid w:val="007C5ED3"/>
    <w:rsid w:val="007C661F"/>
    <w:rsid w:val="007C679E"/>
    <w:rsid w:val="007C6894"/>
    <w:rsid w:val="007C6B34"/>
    <w:rsid w:val="007C72CC"/>
    <w:rsid w:val="007C74F4"/>
    <w:rsid w:val="007C7971"/>
    <w:rsid w:val="007C79C1"/>
    <w:rsid w:val="007C7F69"/>
    <w:rsid w:val="007C7FFC"/>
    <w:rsid w:val="007D02C8"/>
    <w:rsid w:val="007D038E"/>
    <w:rsid w:val="007D03A8"/>
    <w:rsid w:val="007D0416"/>
    <w:rsid w:val="007D0927"/>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167"/>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E0103"/>
    <w:rsid w:val="007E017A"/>
    <w:rsid w:val="007E063F"/>
    <w:rsid w:val="007E07CD"/>
    <w:rsid w:val="007E08DF"/>
    <w:rsid w:val="007E095D"/>
    <w:rsid w:val="007E0CF4"/>
    <w:rsid w:val="007E169B"/>
    <w:rsid w:val="007E16C8"/>
    <w:rsid w:val="007E1817"/>
    <w:rsid w:val="007E1836"/>
    <w:rsid w:val="007E1E71"/>
    <w:rsid w:val="007E1F75"/>
    <w:rsid w:val="007E20A7"/>
    <w:rsid w:val="007E2260"/>
    <w:rsid w:val="007E239C"/>
    <w:rsid w:val="007E24C9"/>
    <w:rsid w:val="007E25EF"/>
    <w:rsid w:val="007E2A9B"/>
    <w:rsid w:val="007E2E8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D17"/>
    <w:rsid w:val="007E4E00"/>
    <w:rsid w:val="007E4FA1"/>
    <w:rsid w:val="007E5130"/>
    <w:rsid w:val="007E549E"/>
    <w:rsid w:val="007E5B35"/>
    <w:rsid w:val="007E5BE3"/>
    <w:rsid w:val="007E5D52"/>
    <w:rsid w:val="007E600C"/>
    <w:rsid w:val="007E6127"/>
    <w:rsid w:val="007E6220"/>
    <w:rsid w:val="007E65F0"/>
    <w:rsid w:val="007E67B9"/>
    <w:rsid w:val="007E68C7"/>
    <w:rsid w:val="007E69C1"/>
    <w:rsid w:val="007E6C74"/>
    <w:rsid w:val="007E712F"/>
    <w:rsid w:val="007E7148"/>
    <w:rsid w:val="007E7835"/>
    <w:rsid w:val="007E7C64"/>
    <w:rsid w:val="007E7EEA"/>
    <w:rsid w:val="007F0115"/>
    <w:rsid w:val="007F01A8"/>
    <w:rsid w:val="007F0665"/>
    <w:rsid w:val="007F0967"/>
    <w:rsid w:val="007F0BAE"/>
    <w:rsid w:val="007F0F1E"/>
    <w:rsid w:val="007F1556"/>
    <w:rsid w:val="007F155A"/>
    <w:rsid w:val="007F168A"/>
    <w:rsid w:val="007F17B0"/>
    <w:rsid w:val="007F17F9"/>
    <w:rsid w:val="007F1F3E"/>
    <w:rsid w:val="007F20D0"/>
    <w:rsid w:val="007F2255"/>
    <w:rsid w:val="007F225C"/>
    <w:rsid w:val="007F2675"/>
    <w:rsid w:val="007F26CB"/>
    <w:rsid w:val="007F2943"/>
    <w:rsid w:val="007F2D1E"/>
    <w:rsid w:val="007F2D77"/>
    <w:rsid w:val="007F3612"/>
    <w:rsid w:val="007F3957"/>
    <w:rsid w:val="007F3BDF"/>
    <w:rsid w:val="007F3E4B"/>
    <w:rsid w:val="007F3FC2"/>
    <w:rsid w:val="007F4547"/>
    <w:rsid w:val="007F48A2"/>
    <w:rsid w:val="007F4C1A"/>
    <w:rsid w:val="007F4CDB"/>
    <w:rsid w:val="007F4FEF"/>
    <w:rsid w:val="007F54D9"/>
    <w:rsid w:val="007F58E5"/>
    <w:rsid w:val="007F5A85"/>
    <w:rsid w:val="007F5D85"/>
    <w:rsid w:val="007F5DA5"/>
    <w:rsid w:val="007F5ED3"/>
    <w:rsid w:val="007F5F06"/>
    <w:rsid w:val="007F62B2"/>
    <w:rsid w:val="007F65E4"/>
    <w:rsid w:val="007F6696"/>
    <w:rsid w:val="007F68AD"/>
    <w:rsid w:val="007F68F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0F2C"/>
    <w:rsid w:val="0080142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3A7"/>
    <w:rsid w:val="00805587"/>
    <w:rsid w:val="00805BDE"/>
    <w:rsid w:val="00805DBC"/>
    <w:rsid w:val="008069D3"/>
    <w:rsid w:val="00806D53"/>
    <w:rsid w:val="00806F4D"/>
    <w:rsid w:val="00807780"/>
    <w:rsid w:val="00807DB1"/>
    <w:rsid w:val="00807E78"/>
    <w:rsid w:val="0081087B"/>
    <w:rsid w:val="00810996"/>
    <w:rsid w:val="00810A9C"/>
    <w:rsid w:val="00810AF4"/>
    <w:rsid w:val="0081184C"/>
    <w:rsid w:val="008118F7"/>
    <w:rsid w:val="00811907"/>
    <w:rsid w:val="00811B1C"/>
    <w:rsid w:val="00811EBF"/>
    <w:rsid w:val="00811FCC"/>
    <w:rsid w:val="00812063"/>
    <w:rsid w:val="008120A4"/>
    <w:rsid w:val="0081288A"/>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8F6"/>
    <w:rsid w:val="00817C2D"/>
    <w:rsid w:val="00817D2B"/>
    <w:rsid w:val="00817F26"/>
    <w:rsid w:val="0082050D"/>
    <w:rsid w:val="00820927"/>
    <w:rsid w:val="0082094D"/>
    <w:rsid w:val="008209C7"/>
    <w:rsid w:val="00820A5D"/>
    <w:rsid w:val="00820B0A"/>
    <w:rsid w:val="00821372"/>
    <w:rsid w:val="00821A42"/>
    <w:rsid w:val="008220F7"/>
    <w:rsid w:val="00822317"/>
    <w:rsid w:val="00822932"/>
    <w:rsid w:val="008229F9"/>
    <w:rsid w:val="00822FE5"/>
    <w:rsid w:val="0082304B"/>
    <w:rsid w:val="00823268"/>
    <w:rsid w:val="0082339A"/>
    <w:rsid w:val="00823489"/>
    <w:rsid w:val="008235EE"/>
    <w:rsid w:val="00823652"/>
    <w:rsid w:val="0082365D"/>
    <w:rsid w:val="00823835"/>
    <w:rsid w:val="008238DB"/>
    <w:rsid w:val="00823C3D"/>
    <w:rsid w:val="00823EFF"/>
    <w:rsid w:val="0082414F"/>
    <w:rsid w:val="00824270"/>
    <w:rsid w:val="00824309"/>
    <w:rsid w:val="0082488C"/>
    <w:rsid w:val="00824B1A"/>
    <w:rsid w:val="00824C40"/>
    <w:rsid w:val="00824E10"/>
    <w:rsid w:val="008256E8"/>
    <w:rsid w:val="008257A5"/>
    <w:rsid w:val="00825CA5"/>
    <w:rsid w:val="00825FC8"/>
    <w:rsid w:val="00826508"/>
    <w:rsid w:val="008268B9"/>
    <w:rsid w:val="00826BFC"/>
    <w:rsid w:val="00827572"/>
    <w:rsid w:val="00827716"/>
    <w:rsid w:val="00827C81"/>
    <w:rsid w:val="008302CF"/>
    <w:rsid w:val="0083068A"/>
    <w:rsid w:val="00830920"/>
    <w:rsid w:val="00830C77"/>
    <w:rsid w:val="00831241"/>
    <w:rsid w:val="008313F8"/>
    <w:rsid w:val="00831659"/>
    <w:rsid w:val="00831FBD"/>
    <w:rsid w:val="0083239B"/>
    <w:rsid w:val="0083239F"/>
    <w:rsid w:val="008323D7"/>
    <w:rsid w:val="0083273B"/>
    <w:rsid w:val="00832A15"/>
    <w:rsid w:val="00832AF7"/>
    <w:rsid w:val="00832B22"/>
    <w:rsid w:val="008331CD"/>
    <w:rsid w:val="008333B4"/>
    <w:rsid w:val="008333DA"/>
    <w:rsid w:val="00833BBD"/>
    <w:rsid w:val="00833C6E"/>
    <w:rsid w:val="00833FBD"/>
    <w:rsid w:val="00834455"/>
    <w:rsid w:val="00834A35"/>
    <w:rsid w:val="00834D11"/>
    <w:rsid w:val="00834F55"/>
    <w:rsid w:val="00835267"/>
    <w:rsid w:val="008358CD"/>
    <w:rsid w:val="008358DD"/>
    <w:rsid w:val="00835A96"/>
    <w:rsid w:val="00835D2B"/>
    <w:rsid w:val="00836116"/>
    <w:rsid w:val="00836254"/>
    <w:rsid w:val="00836689"/>
    <w:rsid w:val="008368C5"/>
    <w:rsid w:val="00836B63"/>
    <w:rsid w:val="00836E09"/>
    <w:rsid w:val="00837562"/>
    <w:rsid w:val="008375B4"/>
    <w:rsid w:val="008376B0"/>
    <w:rsid w:val="008379B4"/>
    <w:rsid w:val="00837AED"/>
    <w:rsid w:val="00837B7A"/>
    <w:rsid w:val="00837EF1"/>
    <w:rsid w:val="00837FDA"/>
    <w:rsid w:val="00840762"/>
    <w:rsid w:val="0084098F"/>
    <w:rsid w:val="00840B76"/>
    <w:rsid w:val="00840E43"/>
    <w:rsid w:val="00840E63"/>
    <w:rsid w:val="00840EFA"/>
    <w:rsid w:val="0084102E"/>
    <w:rsid w:val="0084192C"/>
    <w:rsid w:val="008419A5"/>
    <w:rsid w:val="00841BFE"/>
    <w:rsid w:val="00841F09"/>
    <w:rsid w:val="008421DC"/>
    <w:rsid w:val="0084223A"/>
    <w:rsid w:val="00842320"/>
    <w:rsid w:val="008425C8"/>
    <w:rsid w:val="00842B07"/>
    <w:rsid w:val="00842C4E"/>
    <w:rsid w:val="00843CF6"/>
    <w:rsid w:val="00843DFA"/>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52"/>
    <w:rsid w:val="008502DA"/>
    <w:rsid w:val="00850AA9"/>
    <w:rsid w:val="00850B92"/>
    <w:rsid w:val="00850EE0"/>
    <w:rsid w:val="008511C7"/>
    <w:rsid w:val="00851222"/>
    <w:rsid w:val="008513E2"/>
    <w:rsid w:val="008519BF"/>
    <w:rsid w:val="008519EF"/>
    <w:rsid w:val="00851B7E"/>
    <w:rsid w:val="00851CC8"/>
    <w:rsid w:val="008521FD"/>
    <w:rsid w:val="00852456"/>
    <w:rsid w:val="008527DB"/>
    <w:rsid w:val="00852B5A"/>
    <w:rsid w:val="00852BAC"/>
    <w:rsid w:val="00852CEF"/>
    <w:rsid w:val="00853905"/>
    <w:rsid w:val="00853D3D"/>
    <w:rsid w:val="0085408B"/>
    <w:rsid w:val="00854629"/>
    <w:rsid w:val="008548B9"/>
    <w:rsid w:val="00855178"/>
    <w:rsid w:val="00855196"/>
    <w:rsid w:val="0085586D"/>
    <w:rsid w:val="008558F1"/>
    <w:rsid w:val="00855AD2"/>
    <w:rsid w:val="00855AE2"/>
    <w:rsid w:val="0085603D"/>
    <w:rsid w:val="0085621B"/>
    <w:rsid w:val="00856272"/>
    <w:rsid w:val="008569C1"/>
    <w:rsid w:val="00856AEE"/>
    <w:rsid w:val="00856E70"/>
    <w:rsid w:val="008571DE"/>
    <w:rsid w:val="00857219"/>
    <w:rsid w:val="008574FE"/>
    <w:rsid w:val="008577A1"/>
    <w:rsid w:val="00857800"/>
    <w:rsid w:val="00857E00"/>
    <w:rsid w:val="00857E79"/>
    <w:rsid w:val="008603DA"/>
    <w:rsid w:val="00860677"/>
    <w:rsid w:val="0086096C"/>
    <w:rsid w:val="00860C2E"/>
    <w:rsid w:val="00860F5E"/>
    <w:rsid w:val="008611CD"/>
    <w:rsid w:val="00861310"/>
    <w:rsid w:val="0086167B"/>
    <w:rsid w:val="008618D7"/>
    <w:rsid w:val="00861BD5"/>
    <w:rsid w:val="008621EB"/>
    <w:rsid w:val="00862535"/>
    <w:rsid w:val="00862C51"/>
    <w:rsid w:val="00862DE1"/>
    <w:rsid w:val="0086328C"/>
    <w:rsid w:val="00863670"/>
    <w:rsid w:val="00863939"/>
    <w:rsid w:val="00863DA8"/>
    <w:rsid w:val="00863F6D"/>
    <w:rsid w:val="00864359"/>
    <w:rsid w:val="008644FB"/>
    <w:rsid w:val="0086487C"/>
    <w:rsid w:val="00864C51"/>
    <w:rsid w:val="00864F49"/>
    <w:rsid w:val="00865301"/>
    <w:rsid w:val="0086545A"/>
    <w:rsid w:val="00865E31"/>
    <w:rsid w:val="00866011"/>
    <w:rsid w:val="00866041"/>
    <w:rsid w:val="00866070"/>
    <w:rsid w:val="008663C2"/>
    <w:rsid w:val="008668A9"/>
    <w:rsid w:val="00866A3F"/>
    <w:rsid w:val="00866B61"/>
    <w:rsid w:val="00866D45"/>
    <w:rsid w:val="00867384"/>
    <w:rsid w:val="0086758B"/>
    <w:rsid w:val="0086798E"/>
    <w:rsid w:val="0086799E"/>
    <w:rsid w:val="00867DE2"/>
    <w:rsid w:val="008700A0"/>
    <w:rsid w:val="00870949"/>
    <w:rsid w:val="00870957"/>
    <w:rsid w:val="008709C1"/>
    <w:rsid w:val="00870B54"/>
    <w:rsid w:val="00871060"/>
    <w:rsid w:val="00871246"/>
    <w:rsid w:val="008717C6"/>
    <w:rsid w:val="00871CCB"/>
    <w:rsid w:val="00871E38"/>
    <w:rsid w:val="0087228F"/>
    <w:rsid w:val="0087235D"/>
    <w:rsid w:val="00872557"/>
    <w:rsid w:val="00872ACC"/>
    <w:rsid w:val="00872C20"/>
    <w:rsid w:val="00872D57"/>
    <w:rsid w:val="00872EF7"/>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61F"/>
    <w:rsid w:val="008767D7"/>
    <w:rsid w:val="008768A9"/>
    <w:rsid w:val="00876A2F"/>
    <w:rsid w:val="00876B1E"/>
    <w:rsid w:val="00876BA6"/>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BB1"/>
    <w:rsid w:val="00881FB1"/>
    <w:rsid w:val="0088204A"/>
    <w:rsid w:val="00882370"/>
    <w:rsid w:val="00882660"/>
    <w:rsid w:val="008826E5"/>
    <w:rsid w:val="008826F3"/>
    <w:rsid w:val="00882891"/>
    <w:rsid w:val="00882E99"/>
    <w:rsid w:val="00882EC5"/>
    <w:rsid w:val="00882FAB"/>
    <w:rsid w:val="0088331B"/>
    <w:rsid w:val="0088333E"/>
    <w:rsid w:val="0088341A"/>
    <w:rsid w:val="00883640"/>
    <w:rsid w:val="00883C1F"/>
    <w:rsid w:val="008848C1"/>
    <w:rsid w:val="00884E4A"/>
    <w:rsid w:val="00884FEF"/>
    <w:rsid w:val="00885291"/>
    <w:rsid w:val="0088552D"/>
    <w:rsid w:val="00885779"/>
    <w:rsid w:val="00885D57"/>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3F4"/>
    <w:rsid w:val="0089245C"/>
    <w:rsid w:val="00892535"/>
    <w:rsid w:val="0089299D"/>
    <w:rsid w:val="00892C9C"/>
    <w:rsid w:val="00892D43"/>
    <w:rsid w:val="00892EA0"/>
    <w:rsid w:val="00893B92"/>
    <w:rsid w:val="00893D7A"/>
    <w:rsid w:val="00893E47"/>
    <w:rsid w:val="00893EB4"/>
    <w:rsid w:val="008941CC"/>
    <w:rsid w:val="00894350"/>
    <w:rsid w:val="0089463A"/>
    <w:rsid w:val="00894669"/>
    <w:rsid w:val="00894B2E"/>
    <w:rsid w:val="00894D65"/>
    <w:rsid w:val="00895419"/>
    <w:rsid w:val="008954FF"/>
    <w:rsid w:val="00895663"/>
    <w:rsid w:val="00895D21"/>
    <w:rsid w:val="00895ED9"/>
    <w:rsid w:val="0089636E"/>
    <w:rsid w:val="008964D2"/>
    <w:rsid w:val="00896998"/>
    <w:rsid w:val="00896F5E"/>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A8B"/>
    <w:rsid w:val="008A7B93"/>
    <w:rsid w:val="008B0296"/>
    <w:rsid w:val="008B0722"/>
    <w:rsid w:val="008B0C46"/>
    <w:rsid w:val="008B0E36"/>
    <w:rsid w:val="008B124F"/>
    <w:rsid w:val="008B1C5A"/>
    <w:rsid w:val="008B1CCE"/>
    <w:rsid w:val="008B1D09"/>
    <w:rsid w:val="008B2084"/>
    <w:rsid w:val="008B213A"/>
    <w:rsid w:val="008B21EA"/>
    <w:rsid w:val="008B241B"/>
    <w:rsid w:val="008B2E8D"/>
    <w:rsid w:val="008B3142"/>
    <w:rsid w:val="008B3145"/>
    <w:rsid w:val="008B3895"/>
    <w:rsid w:val="008B3CF5"/>
    <w:rsid w:val="008B3E9E"/>
    <w:rsid w:val="008B4099"/>
    <w:rsid w:val="008B467D"/>
    <w:rsid w:val="008B4A11"/>
    <w:rsid w:val="008B4B15"/>
    <w:rsid w:val="008B4CC3"/>
    <w:rsid w:val="008B4CEC"/>
    <w:rsid w:val="008B5104"/>
    <w:rsid w:val="008B5312"/>
    <w:rsid w:val="008B54A9"/>
    <w:rsid w:val="008B5976"/>
    <w:rsid w:val="008B5ABD"/>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88E"/>
    <w:rsid w:val="008B7CB0"/>
    <w:rsid w:val="008B7E57"/>
    <w:rsid w:val="008B7FC5"/>
    <w:rsid w:val="008C0093"/>
    <w:rsid w:val="008C0130"/>
    <w:rsid w:val="008C02C6"/>
    <w:rsid w:val="008C02D8"/>
    <w:rsid w:val="008C0D41"/>
    <w:rsid w:val="008C0E6F"/>
    <w:rsid w:val="008C1565"/>
    <w:rsid w:val="008C15C8"/>
    <w:rsid w:val="008C1C70"/>
    <w:rsid w:val="008C1FF4"/>
    <w:rsid w:val="008C213F"/>
    <w:rsid w:val="008C288F"/>
    <w:rsid w:val="008C2E83"/>
    <w:rsid w:val="008C37E2"/>
    <w:rsid w:val="008C3ADA"/>
    <w:rsid w:val="008C4600"/>
    <w:rsid w:val="008C4609"/>
    <w:rsid w:val="008C46E3"/>
    <w:rsid w:val="008C4B4D"/>
    <w:rsid w:val="008C5227"/>
    <w:rsid w:val="008C5323"/>
    <w:rsid w:val="008C5361"/>
    <w:rsid w:val="008C53FF"/>
    <w:rsid w:val="008C5A7E"/>
    <w:rsid w:val="008C5D30"/>
    <w:rsid w:val="008C5FF8"/>
    <w:rsid w:val="008C605B"/>
    <w:rsid w:val="008C6582"/>
    <w:rsid w:val="008C6A18"/>
    <w:rsid w:val="008C6A90"/>
    <w:rsid w:val="008C6C01"/>
    <w:rsid w:val="008C719B"/>
    <w:rsid w:val="008C728D"/>
    <w:rsid w:val="008C79E2"/>
    <w:rsid w:val="008C7BE0"/>
    <w:rsid w:val="008C7D1C"/>
    <w:rsid w:val="008C7E69"/>
    <w:rsid w:val="008C7F4D"/>
    <w:rsid w:val="008D02D2"/>
    <w:rsid w:val="008D0356"/>
    <w:rsid w:val="008D0AD7"/>
    <w:rsid w:val="008D0D32"/>
    <w:rsid w:val="008D0E8A"/>
    <w:rsid w:val="008D11AD"/>
    <w:rsid w:val="008D1233"/>
    <w:rsid w:val="008D13C5"/>
    <w:rsid w:val="008D1416"/>
    <w:rsid w:val="008D17D7"/>
    <w:rsid w:val="008D1843"/>
    <w:rsid w:val="008D1922"/>
    <w:rsid w:val="008D1AF0"/>
    <w:rsid w:val="008D1C13"/>
    <w:rsid w:val="008D1D97"/>
    <w:rsid w:val="008D2447"/>
    <w:rsid w:val="008D2C8A"/>
    <w:rsid w:val="008D2CC4"/>
    <w:rsid w:val="008D2D59"/>
    <w:rsid w:val="008D2D69"/>
    <w:rsid w:val="008D32A1"/>
    <w:rsid w:val="008D377E"/>
    <w:rsid w:val="008D3900"/>
    <w:rsid w:val="008D3A9D"/>
    <w:rsid w:val="008D3BC2"/>
    <w:rsid w:val="008D3BC8"/>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9D2"/>
    <w:rsid w:val="008E1BA0"/>
    <w:rsid w:val="008E1E8D"/>
    <w:rsid w:val="008E1F00"/>
    <w:rsid w:val="008E2162"/>
    <w:rsid w:val="008E23B6"/>
    <w:rsid w:val="008E2749"/>
    <w:rsid w:val="008E282C"/>
    <w:rsid w:val="008E2E10"/>
    <w:rsid w:val="008E2E24"/>
    <w:rsid w:val="008E3444"/>
    <w:rsid w:val="008E359F"/>
    <w:rsid w:val="008E35BB"/>
    <w:rsid w:val="008E35E7"/>
    <w:rsid w:val="008E3842"/>
    <w:rsid w:val="008E38E8"/>
    <w:rsid w:val="008E38EE"/>
    <w:rsid w:val="008E398A"/>
    <w:rsid w:val="008E39C9"/>
    <w:rsid w:val="008E404F"/>
    <w:rsid w:val="008E413B"/>
    <w:rsid w:val="008E427D"/>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21E"/>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79C"/>
    <w:rsid w:val="008F78DC"/>
    <w:rsid w:val="008F78F2"/>
    <w:rsid w:val="008F79BE"/>
    <w:rsid w:val="008F7DC2"/>
    <w:rsid w:val="008F7F29"/>
    <w:rsid w:val="00900176"/>
    <w:rsid w:val="009002E5"/>
    <w:rsid w:val="009003CD"/>
    <w:rsid w:val="009005A2"/>
    <w:rsid w:val="00901142"/>
    <w:rsid w:val="0090114A"/>
    <w:rsid w:val="00901527"/>
    <w:rsid w:val="0090195C"/>
    <w:rsid w:val="009019A3"/>
    <w:rsid w:val="009019BB"/>
    <w:rsid w:val="00901AE5"/>
    <w:rsid w:val="00901B15"/>
    <w:rsid w:val="00902295"/>
    <w:rsid w:val="009024C3"/>
    <w:rsid w:val="00902809"/>
    <w:rsid w:val="00902889"/>
    <w:rsid w:val="009028DA"/>
    <w:rsid w:val="00902B01"/>
    <w:rsid w:val="00902D5B"/>
    <w:rsid w:val="00902F7A"/>
    <w:rsid w:val="00902FEC"/>
    <w:rsid w:val="00903146"/>
    <w:rsid w:val="009034C0"/>
    <w:rsid w:val="009034D0"/>
    <w:rsid w:val="009036B3"/>
    <w:rsid w:val="009036B4"/>
    <w:rsid w:val="00903B4B"/>
    <w:rsid w:val="00903DDC"/>
    <w:rsid w:val="00903DF2"/>
    <w:rsid w:val="00904638"/>
    <w:rsid w:val="00904A49"/>
    <w:rsid w:val="00904F9C"/>
    <w:rsid w:val="0090527D"/>
    <w:rsid w:val="00905354"/>
    <w:rsid w:val="00905357"/>
    <w:rsid w:val="0090588A"/>
    <w:rsid w:val="0090592C"/>
    <w:rsid w:val="009059A6"/>
    <w:rsid w:val="00905A0F"/>
    <w:rsid w:val="00905BFB"/>
    <w:rsid w:val="009060DE"/>
    <w:rsid w:val="009060E4"/>
    <w:rsid w:val="009061C4"/>
    <w:rsid w:val="009065C0"/>
    <w:rsid w:val="00906889"/>
    <w:rsid w:val="0090694A"/>
    <w:rsid w:val="00906B3F"/>
    <w:rsid w:val="00906D27"/>
    <w:rsid w:val="00906DAD"/>
    <w:rsid w:val="0090703E"/>
    <w:rsid w:val="00907187"/>
    <w:rsid w:val="00907372"/>
    <w:rsid w:val="00907A62"/>
    <w:rsid w:val="00907AA0"/>
    <w:rsid w:val="00907BA9"/>
    <w:rsid w:val="00907BE9"/>
    <w:rsid w:val="00907E56"/>
    <w:rsid w:val="00907EF6"/>
    <w:rsid w:val="0091071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4F9"/>
    <w:rsid w:val="009135AE"/>
    <w:rsid w:val="00913C60"/>
    <w:rsid w:val="00914A2A"/>
    <w:rsid w:val="00914D0C"/>
    <w:rsid w:val="00914EC6"/>
    <w:rsid w:val="00914FDE"/>
    <w:rsid w:val="00914FEC"/>
    <w:rsid w:val="0091503D"/>
    <w:rsid w:val="009155AE"/>
    <w:rsid w:val="009157B5"/>
    <w:rsid w:val="00915B95"/>
    <w:rsid w:val="00915C71"/>
    <w:rsid w:val="009164DC"/>
    <w:rsid w:val="009164E4"/>
    <w:rsid w:val="009168BE"/>
    <w:rsid w:val="0091693F"/>
    <w:rsid w:val="00916960"/>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95D"/>
    <w:rsid w:val="00923061"/>
    <w:rsid w:val="009230F2"/>
    <w:rsid w:val="009231D7"/>
    <w:rsid w:val="0092340E"/>
    <w:rsid w:val="0092362D"/>
    <w:rsid w:val="00923829"/>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9B"/>
    <w:rsid w:val="009266FF"/>
    <w:rsid w:val="0092694B"/>
    <w:rsid w:val="009269D5"/>
    <w:rsid w:val="00926AB3"/>
    <w:rsid w:val="00926CA5"/>
    <w:rsid w:val="00926D60"/>
    <w:rsid w:val="00926DEE"/>
    <w:rsid w:val="009273FA"/>
    <w:rsid w:val="009275AF"/>
    <w:rsid w:val="009275B9"/>
    <w:rsid w:val="0092777E"/>
    <w:rsid w:val="00927875"/>
    <w:rsid w:val="0092789F"/>
    <w:rsid w:val="00927957"/>
    <w:rsid w:val="00927A3B"/>
    <w:rsid w:val="00927E80"/>
    <w:rsid w:val="00930228"/>
    <w:rsid w:val="00930283"/>
    <w:rsid w:val="00930AA4"/>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C5F"/>
    <w:rsid w:val="00932E67"/>
    <w:rsid w:val="00932FB2"/>
    <w:rsid w:val="009330E4"/>
    <w:rsid w:val="00933203"/>
    <w:rsid w:val="00933650"/>
    <w:rsid w:val="00933D73"/>
    <w:rsid w:val="00933EAA"/>
    <w:rsid w:val="00933FD7"/>
    <w:rsid w:val="009340A4"/>
    <w:rsid w:val="009344DC"/>
    <w:rsid w:val="00934704"/>
    <w:rsid w:val="00934720"/>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1391"/>
    <w:rsid w:val="00941608"/>
    <w:rsid w:val="00941660"/>
    <w:rsid w:val="00941696"/>
    <w:rsid w:val="0094179C"/>
    <w:rsid w:val="00941BF7"/>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BBB"/>
    <w:rsid w:val="00950CCB"/>
    <w:rsid w:val="00950FC8"/>
    <w:rsid w:val="00951BD5"/>
    <w:rsid w:val="00951DAE"/>
    <w:rsid w:val="009520D2"/>
    <w:rsid w:val="009522BF"/>
    <w:rsid w:val="00952359"/>
    <w:rsid w:val="00952C0C"/>
    <w:rsid w:val="00952D7D"/>
    <w:rsid w:val="00952E27"/>
    <w:rsid w:val="009532C3"/>
    <w:rsid w:val="009535B5"/>
    <w:rsid w:val="009535C4"/>
    <w:rsid w:val="00953878"/>
    <w:rsid w:val="00953AFF"/>
    <w:rsid w:val="00953B37"/>
    <w:rsid w:val="00954052"/>
    <w:rsid w:val="0095485F"/>
    <w:rsid w:val="00954917"/>
    <w:rsid w:val="009549A5"/>
    <w:rsid w:val="00954A1D"/>
    <w:rsid w:val="00954C35"/>
    <w:rsid w:val="00954F41"/>
    <w:rsid w:val="00954F7F"/>
    <w:rsid w:val="00955289"/>
    <w:rsid w:val="009552C6"/>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09"/>
    <w:rsid w:val="00957F87"/>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BA7"/>
    <w:rsid w:val="00974C33"/>
    <w:rsid w:val="00975037"/>
    <w:rsid w:val="009756A5"/>
    <w:rsid w:val="00975DFE"/>
    <w:rsid w:val="00975FD3"/>
    <w:rsid w:val="0097605B"/>
    <w:rsid w:val="009766BB"/>
    <w:rsid w:val="009766DB"/>
    <w:rsid w:val="00976757"/>
    <w:rsid w:val="00976B19"/>
    <w:rsid w:val="00977069"/>
    <w:rsid w:val="009773F4"/>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6AE"/>
    <w:rsid w:val="00992839"/>
    <w:rsid w:val="009933F1"/>
    <w:rsid w:val="009935D2"/>
    <w:rsid w:val="009939E6"/>
    <w:rsid w:val="00993ABF"/>
    <w:rsid w:val="00993CBA"/>
    <w:rsid w:val="009943F6"/>
    <w:rsid w:val="009943FA"/>
    <w:rsid w:val="00994455"/>
    <w:rsid w:val="0099456F"/>
    <w:rsid w:val="0099467A"/>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A2"/>
    <w:rsid w:val="009A005B"/>
    <w:rsid w:val="009A0411"/>
    <w:rsid w:val="009A0462"/>
    <w:rsid w:val="009A048C"/>
    <w:rsid w:val="009A0521"/>
    <w:rsid w:val="009A1265"/>
    <w:rsid w:val="009A1A42"/>
    <w:rsid w:val="009A1E28"/>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8DC"/>
    <w:rsid w:val="009A69E7"/>
    <w:rsid w:val="009A70DE"/>
    <w:rsid w:val="009A72B6"/>
    <w:rsid w:val="009A7370"/>
    <w:rsid w:val="009A746F"/>
    <w:rsid w:val="009A7954"/>
    <w:rsid w:val="009A79E1"/>
    <w:rsid w:val="009A7B45"/>
    <w:rsid w:val="009B0120"/>
    <w:rsid w:val="009B05F3"/>
    <w:rsid w:val="009B0961"/>
    <w:rsid w:val="009B09DD"/>
    <w:rsid w:val="009B0A38"/>
    <w:rsid w:val="009B0BF8"/>
    <w:rsid w:val="009B1023"/>
    <w:rsid w:val="009B1085"/>
    <w:rsid w:val="009B1672"/>
    <w:rsid w:val="009B1867"/>
    <w:rsid w:val="009B1F59"/>
    <w:rsid w:val="009B241F"/>
    <w:rsid w:val="009B24CC"/>
    <w:rsid w:val="009B2824"/>
    <w:rsid w:val="009B288D"/>
    <w:rsid w:val="009B29A5"/>
    <w:rsid w:val="009B2A37"/>
    <w:rsid w:val="009B3250"/>
    <w:rsid w:val="009B3481"/>
    <w:rsid w:val="009B34A6"/>
    <w:rsid w:val="009B4303"/>
    <w:rsid w:val="009B4C48"/>
    <w:rsid w:val="009B4EF2"/>
    <w:rsid w:val="009B51D0"/>
    <w:rsid w:val="009B52AC"/>
    <w:rsid w:val="009B59DB"/>
    <w:rsid w:val="009B5C34"/>
    <w:rsid w:val="009B6176"/>
    <w:rsid w:val="009B64FF"/>
    <w:rsid w:val="009B6865"/>
    <w:rsid w:val="009B6E07"/>
    <w:rsid w:val="009B70ED"/>
    <w:rsid w:val="009B71B6"/>
    <w:rsid w:val="009B727C"/>
    <w:rsid w:val="009B7667"/>
    <w:rsid w:val="009B7804"/>
    <w:rsid w:val="009B7ACA"/>
    <w:rsid w:val="009C026B"/>
    <w:rsid w:val="009C04B4"/>
    <w:rsid w:val="009C05BD"/>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B7"/>
    <w:rsid w:val="009C56D5"/>
    <w:rsid w:val="009C5779"/>
    <w:rsid w:val="009C57CC"/>
    <w:rsid w:val="009C58F4"/>
    <w:rsid w:val="009C59B5"/>
    <w:rsid w:val="009C62E8"/>
    <w:rsid w:val="009C6784"/>
    <w:rsid w:val="009C6857"/>
    <w:rsid w:val="009C6960"/>
    <w:rsid w:val="009C6D2A"/>
    <w:rsid w:val="009C6E45"/>
    <w:rsid w:val="009C6EBD"/>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AD5"/>
    <w:rsid w:val="009D4B6B"/>
    <w:rsid w:val="009D4D48"/>
    <w:rsid w:val="009D4F65"/>
    <w:rsid w:val="009D5304"/>
    <w:rsid w:val="009D53D5"/>
    <w:rsid w:val="009D5479"/>
    <w:rsid w:val="009D6182"/>
    <w:rsid w:val="009D62F9"/>
    <w:rsid w:val="009D6777"/>
    <w:rsid w:val="009D697A"/>
    <w:rsid w:val="009D69C9"/>
    <w:rsid w:val="009D6C8C"/>
    <w:rsid w:val="009D6DE4"/>
    <w:rsid w:val="009D72F5"/>
    <w:rsid w:val="009D7A54"/>
    <w:rsid w:val="009D7DA9"/>
    <w:rsid w:val="009D7F3B"/>
    <w:rsid w:val="009E0398"/>
    <w:rsid w:val="009E084D"/>
    <w:rsid w:val="009E0B2D"/>
    <w:rsid w:val="009E1CD9"/>
    <w:rsid w:val="009E2202"/>
    <w:rsid w:val="009E2C97"/>
    <w:rsid w:val="009E2E68"/>
    <w:rsid w:val="009E38F4"/>
    <w:rsid w:val="009E3999"/>
    <w:rsid w:val="009E39A2"/>
    <w:rsid w:val="009E3C81"/>
    <w:rsid w:val="009E414B"/>
    <w:rsid w:val="009E41E5"/>
    <w:rsid w:val="009E44BD"/>
    <w:rsid w:val="009E4823"/>
    <w:rsid w:val="009E494E"/>
    <w:rsid w:val="009E4AE3"/>
    <w:rsid w:val="009E4D1E"/>
    <w:rsid w:val="009E5098"/>
    <w:rsid w:val="009E5375"/>
    <w:rsid w:val="009E56DD"/>
    <w:rsid w:val="009E5C98"/>
    <w:rsid w:val="009E5D30"/>
    <w:rsid w:val="009E5F3B"/>
    <w:rsid w:val="009E6156"/>
    <w:rsid w:val="009E62E1"/>
    <w:rsid w:val="009E6A8A"/>
    <w:rsid w:val="009E6B46"/>
    <w:rsid w:val="009E6E7D"/>
    <w:rsid w:val="009E7445"/>
    <w:rsid w:val="009E74D6"/>
    <w:rsid w:val="009E759B"/>
    <w:rsid w:val="009E75C1"/>
    <w:rsid w:val="009E75DA"/>
    <w:rsid w:val="009E7760"/>
    <w:rsid w:val="009E7A2F"/>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81"/>
    <w:rsid w:val="009F68A3"/>
    <w:rsid w:val="009F701C"/>
    <w:rsid w:val="009F7521"/>
    <w:rsid w:val="009F757A"/>
    <w:rsid w:val="009F7A5F"/>
    <w:rsid w:val="009F7C42"/>
    <w:rsid w:val="009F7F00"/>
    <w:rsid w:val="009F7F57"/>
    <w:rsid w:val="00A000C2"/>
    <w:rsid w:val="00A00220"/>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8EF"/>
    <w:rsid w:val="00A02A51"/>
    <w:rsid w:val="00A03408"/>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6D0D"/>
    <w:rsid w:val="00A07B5C"/>
    <w:rsid w:val="00A07ED6"/>
    <w:rsid w:val="00A101FF"/>
    <w:rsid w:val="00A10332"/>
    <w:rsid w:val="00A103F7"/>
    <w:rsid w:val="00A10503"/>
    <w:rsid w:val="00A10758"/>
    <w:rsid w:val="00A10A79"/>
    <w:rsid w:val="00A10A8D"/>
    <w:rsid w:val="00A10B15"/>
    <w:rsid w:val="00A10DDB"/>
    <w:rsid w:val="00A11A52"/>
    <w:rsid w:val="00A12011"/>
    <w:rsid w:val="00A122EA"/>
    <w:rsid w:val="00A122F4"/>
    <w:rsid w:val="00A125F7"/>
    <w:rsid w:val="00A12746"/>
    <w:rsid w:val="00A12847"/>
    <w:rsid w:val="00A1286A"/>
    <w:rsid w:val="00A12A1E"/>
    <w:rsid w:val="00A1383B"/>
    <w:rsid w:val="00A13871"/>
    <w:rsid w:val="00A138DF"/>
    <w:rsid w:val="00A13AC2"/>
    <w:rsid w:val="00A13BC5"/>
    <w:rsid w:val="00A13F18"/>
    <w:rsid w:val="00A147BA"/>
    <w:rsid w:val="00A1486A"/>
    <w:rsid w:val="00A148AE"/>
    <w:rsid w:val="00A14D34"/>
    <w:rsid w:val="00A14D6C"/>
    <w:rsid w:val="00A14FA0"/>
    <w:rsid w:val="00A15942"/>
    <w:rsid w:val="00A16800"/>
    <w:rsid w:val="00A16C62"/>
    <w:rsid w:val="00A16E22"/>
    <w:rsid w:val="00A16F85"/>
    <w:rsid w:val="00A17046"/>
    <w:rsid w:val="00A1722E"/>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BA"/>
    <w:rsid w:val="00A23868"/>
    <w:rsid w:val="00A23AD1"/>
    <w:rsid w:val="00A23D87"/>
    <w:rsid w:val="00A2425E"/>
    <w:rsid w:val="00A24428"/>
    <w:rsid w:val="00A24484"/>
    <w:rsid w:val="00A24B4F"/>
    <w:rsid w:val="00A24F56"/>
    <w:rsid w:val="00A25281"/>
    <w:rsid w:val="00A2538A"/>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EDB"/>
    <w:rsid w:val="00A31F21"/>
    <w:rsid w:val="00A320A9"/>
    <w:rsid w:val="00A322C5"/>
    <w:rsid w:val="00A322E9"/>
    <w:rsid w:val="00A32676"/>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230"/>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1F7B"/>
    <w:rsid w:val="00A42171"/>
    <w:rsid w:val="00A421CD"/>
    <w:rsid w:val="00A421EF"/>
    <w:rsid w:val="00A422E9"/>
    <w:rsid w:val="00A42720"/>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82"/>
    <w:rsid w:val="00A45B68"/>
    <w:rsid w:val="00A45E85"/>
    <w:rsid w:val="00A46351"/>
    <w:rsid w:val="00A46784"/>
    <w:rsid w:val="00A46EA1"/>
    <w:rsid w:val="00A471E6"/>
    <w:rsid w:val="00A4744B"/>
    <w:rsid w:val="00A4783F"/>
    <w:rsid w:val="00A5034D"/>
    <w:rsid w:val="00A50511"/>
    <w:rsid w:val="00A51233"/>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46"/>
    <w:rsid w:val="00A54BF9"/>
    <w:rsid w:val="00A54C0B"/>
    <w:rsid w:val="00A54E09"/>
    <w:rsid w:val="00A54EA5"/>
    <w:rsid w:val="00A55C9D"/>
    <w:rsid w:val="00A55F23"/>
    <w:rsid w:val="00A55F6D"/>
    <w:rsid w:val="00A55FEF"/>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2CF"/>
    <w:rsid w:val="00A70A80"/>
    <w:rsid w:val="00A71401"/>
    <w:rsid w:val="00A71627"/>
    <w:rsid w:val="00A71B0E"/>
    <w:rsid w:val="00A727D1"/>
    <w:rsid w:val="00A727F5"/>
    <w:rsid w:val="00A72A2A"/>
    <w:rsid w:val="00A72FE7"/>
    <w:rsid w:val="00A73035"/>
    <w:rsid w:val="00A73471"/>
    <w:rsid w:val="00A735C4"/>
    <w:rsid w:val="00A737D2"/>
    <w:rsid w:val="00A73C0E"/>
    <w:rsid w:val="00A73D16"/>
    <w:rsid w:val="00A73E26"/>
    <w:rsid w:val="00A73E94"/>
    <w:rsid w:val="00A73F86"/>
    <w:rsid w:val="00A74412"/>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2B"/>
    <w:rsid w:val="00A7753C"/>
    <w:rsid w:val="00A77699"/>
    <w:rsid w:val="00A7780E"/>
    <w:rsid w:val="00A77C22"/>
    <w:rsid w:val="00A77CB3"/>
    <w:rsid w:val="00A80740"/>
    <w:rsid w:val="00A8078B"/>
    <w:rsid w:val="00A80790"/>
    <w:rsid w:val="00A8092D"/>
    <w:rsid w:val="00A80F29"/>
    <w:rsid w:val="00A811D9"/>
    <w:rsid w:val="00A81EC4"/>
    <w:rsid w:val="00A81ECC"/>
    <w:rsid w:val="00A8214D"/>
    <w:rsid w:val="00A821B3"/>
    <w:rsid w:val="00A82B92"/>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0F9"/>
    <w:rsid w:val="00A92252"/>
    <w:rsid w:val="00A92AAA"/>
    <w:rsid w:val="00A931D4"/>
    <w:rsid w:val="00A939EE"/>
    <w:rsid w:val="00A93AB8"/>
    <w:rsid w:val="00A93EF0"/>
    <w:rsid w:val="00A9452C"/>
    <w:rsid w:val="00A9485B"/>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593"/>
    <w:rsid w:val="00AA17C9"/>
    <w:rsid w:val="00AA1B07"/>
    <w:rsid w:val="00AA1B14"/>
    <w:rsid w:val="00AA1D1F"/>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503"/>
    <w:rsid w:val="00AA666A"/>
    <w:rsid w:val="00AA6CF0"/>
    <w:rsid w:val="00AA6DC7"/>
    <w:rsid w:val="00AA712F"/>
    <w:rsid w:val="00AA7314"/>
    <w:rsid w:val="00AA737D"/>
    <w:rsid w:val="00AA76D8"/>
    <w:rsid w:val="00AB0034"/>
    <w:rsid w:val="00AB06C3"/>
    <w:rsid w:val="00AB0823"/>
    <w:rsid w:val="00AB0B65"/>
    <w:rsid w:val="00AB1194"/>
    <w:rsid w:val="00AB1196"/>
    <w:rsid w:val="00AB1C58"/>
    <w:rsid w:val="00AB1EC0"/>
    <w:rsid w:val="00AB20DD"/>
    <w:rsid w:val="00AB2388"/>
    <w:rsid w:val="00AB23CA"/>
    <w:rsid w:val="00AB2722"/>
    <w:rsid w:val="00AB28B9"/>
    <w:rsid w:val="00AB28D1"/>
    <w:rsid w:val="00AB2946"/>
    <w:rsid w:val="00AB295C"/>
    <w:rsid w:val="00AB2D1A"/>
    <w:rsid w:val="00AB300A"/>
    <w:rsid w:val="00AB32AB"/>
    <w:rsid w:val="00AB340C"/>
    <w:rsid w:val="00AB360D"/>
    <w:rsid w:val="00AB3C39"/>
    <w:rsid w:val="00AB3DB5"/>
    <w:rsid w:val="00AB44AA"/>
    <w:rsid w:val="00AB4566"/>
    <w:rsid w:val="00AB46E2"/>
    <w:rsid w:val="00AB4706"/>
    <w:rsid w:val="00AB4716"/>
    <w:rsid w:val="00AB4792"/>
    <w:rsid w:val="00AB4C44"/>
    <w:rsid w:val="00AB4F2A"/>
    <w:rsid w:val="00AB5056"/>
    <w:rsid w:val="00AB534A"/>
    <w:rsid w:val="00AB546C"/>
    <w:rsid w:val="00AB5847"/>
    <w:rsid w:val="00AB5931"/>
    <w:rsid w:val="00AB5D5C"/>
    <w:rsid w:val="00AB5F50"/>
    <w:rsid w:val="00AB5FC6"/>
    <w:rsid w:val="00AB65D6"/>
    <w:rsid w:val="00AB67ED"/>
    <w:rsid w:val="00AB6BE4"/>
    <w:rsid w:val="00AB6CC5"/>
    <w:rsid w:val="00AB6CDB"/>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1B3"/>
    <w:rsid w:val="00AC238C"/>
    <w:rsid w:val="00AC239E"/>
    <w:rsid w:val="00AC2C16"/>
    <w:rsid w:val="00AC2D34"/>
    <w:rsid w:val="00AC3E0B"/>
    <w:rsid w:val="00AC3FCD"/>
    <w:rsid w:val="00AC40D4"/>
    <w:rsid w:val="00AC427A"/>
    <w:rsid w:val="00AC49F2"/>
    <w:rsid w:val="00AC4AA9"/>
    <w:rsid w:val="00AC4B2C"/>
    <w:rsid w:val="00AC512F"/>
    <w:rsid w:val="00AC513E"/>
    <w:rsid w:val="00AC5401"/>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86"/>
    <w:rsid w:val="00AD1530"/>
    <w:rsid w:val="00AD1894"/>
    <w:rsid w:val="00AD19DB"/>
    <w:rsid w:val="00AD1C0B"/>
    <w:rsid w:val="00AD2143"/>
    <w:rsid w:val="00AD22E8"/>
    <w:rsid w:val="00AD25C5"/>
    <w:rsid w:val="00AD25FA"/>
    <w:rsid w:val="00AD2792"/>
    <w:rsid w:val="00AD27EA"/>
    <w:rsid w:val="00AD28B4"/>
    <w:rsid w:val="00AD29E1"/>
    <w:rsid w:val="00AD2D0D"/>
    <w:rsid w:val="00AD2DCC"/>
    <w:rsid w:val="00AD3362"/>
    <w:rsid w:val="00AD3488"/>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32"/>
    <w:rsid w:val="00AD7808"/>
    <w:rsid w:val="00AE0042"/>
    <w:rsid w:val="00AE0291"/>
    <w:rsid w:val="00AE038D"/>
    <w:rsid w:val="00AE06A5"/>
    <w:rsid w:val="00AE07E8"/>
    <w:rsid w:val="00AE08F8"/>
    <w:rsid w:val="00AE0A5B"/>
    <w:rsid w:val="00AE1335"/>
    <w:rsid w:val="00AE155D"/>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0F8A"/>
    <w:rsid w:val="00AF123F"/>
    <w:rsid w:val="00AF154C"/>
    <w:rsid w:val="00AF198B"/>
    <w:rsid w:val="00AF19F2"/>
    <w:rsid w:val="00AF1B81"/>
    <w:rsid w:val="00AF1DF6"/>
    <w:rsid w:val="00AF2CDF"/>
    <w:rsid w:val="00AF2F4A"/>
    <w:rsid w:val="00AF2F4E"/>
    <w:rsid w:val="00AF3126"/>
    <w:rsid w:val="00AF3307"/>
    <w:rsid w:val="00AF355F"/>
    <w:rsid w:val="00AF37A7"/>
    <w:rsid w:val="00AF38EC"/>
    <w:rsid w:val="00AF38FF"/>
    <w:rsid w:val="00AF3A1D"/>
    <w:rsid w:val="00AF3D27"/>
    <w:rsid w:val="00AF3E54"/>
    <w:rsid w:val="00AF3F1B"/>
    <w:rsid w:val="00AF42D1"/>
    <w:rsid w:val="00AF43D6"/>
    <w:rsid w:val="00AF44D2"/>
    <w:rsid w:val="00AF4897"/>
    <w:rsid w:val="00AF499B"/>
    <w:rsid w:val="00AF4A9C"/>
    <w:rsid w:val="00AF4F2A"/>
    <w:rsid w:val="00AF5395"/>
    <w:rsid w:val="00AF5B2B"/>
    <w:rsid w:val="00AF5C29"/>
    <w:rsid w:val="00AF604B"/>
    <w:rsid w:val="00AF61B5"/>
    <w:rsid w:val="00AF6383"/>
    <w:rsid w:val="00AF6664"/>
    <w:rsid w:val="00AF66B2"/>
    <w:rsid w:val="00AF71BB"/>
    <w:rsid w:val="00AF7227"/>
    <w:rsid w:val="00AF72E0"/>
    <w:rsid w:val="00AF764A"/>
    <w:rsid w:val="00AF79FA"/>
    <w:rsid w:val="00B0045D"/>
    <w:rsid w:val="00B00630"/>
    <w:rsid w:val="00B0068E"/>
    <w:rsid w:val="00B00B21"/>
    <w:rsid w:val="00B00F10"/>
    <w:rsid w:val="00B01472"/>
    <w:rsid w:val="00B01801"/>
    <w:rsid w:val="00B018BE"/>
    <w:rsid w:val="00B01B7D"/>
    <w:rsid w:val="00B01F7B"/>
    <w:rsid w:val="00B01F92"/>
    <w:rsid w:val="00B02093"/>
    <w:rsid w:val="00B021EE"/>
    <w:rsid w:val="00B022FC"/>
    <w:rsid w:val="00B0276F"/>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C9D"/>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1C7"/>
    <w:rsid w:val="00B2021E"/>
    <w:rsid w:val="00B20263"/>
    <w:rsid w:val="00B206A5"/>
    <w:rsid w:val="00B208D7"/>
    <w:rsid w:val="00B20B76"/>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63E"/>
    <w:rsid w:val="00B237BA"/>
    <w:rsid w:val="00B23909"/>
    <w:rsid w:val="00B241BB"/>
    <w:rsid w:val="00B245C8"/>
    <w:rsid w:val="00B24DD0"/>
    <w:rsid w:val="00B24E7A"/>
    <w:rsid w:val="00B253A2"/>
    <w:rsid w:val="00B2540F"/>
    <w:rsid w:val="00B2553B"/>
    <w:rsid w:val="00B25AB0"/>
    <w:rsid w:val="00B25BE7"/>
    <w:rsid w:val="00B26568"/>
    <w:rsid w:val="00B26606"/>
    <w:rsid w:val="00B26FB6"/>
    <w:rsid w:val="00B27701"/>
    <w:rsid w:val="00B277CE"/>
    <w:rsid w:val="00B27A94"/>
    <w:rsid w:val="00B27CD0"/>
    <w:rsid w:val="00B27DEC"/>
    <w:rsid w:val="00B30198"/>
    <w:rsid w:val="00B303B8"/>
    <w:rsid w:val="00B30A09"/>
    <w:rsid w:val="00B30A30"/>
    <w:rsid w:val="00B30B15"/>
    <w:rsid w:val="00B30B55"/>
    <w:rsid w:val="00B30BAE"/>
    <w:rsid w:val="00B30CCC"/>
    <w:rsid w:val="00B30D9C"/>
    <w:rsid w:val="00B31061"/>
    <w:rsid w:val="00B310E8"/>
    <w:rsid w:val="00B31275"/>
    <w:rsid w:val="00B3128C"/>
    <w:rsid w:val="00B318D7"/>
    <w:rsid w:val="00B31A1B"/>
    <w:rsid w:val="00B3271D"/>
    <w:rsid w:val="00B32983"/>
    <w:rsid w:val="00B32BDE"/>
    <w:rsid w:val="00B32E2B"/>
    <w:rsid w:val="00B331DC"/>
    <w:rsid w:val="00B33241"/>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D52"/>
    <w:rsid w:val="00B364CB"/>
    <w:rsid w:val="00B36862"/>
    <w:rsid w:val="00B36E7A"/>
    <w:rsid w:val="00B36F3D"/>
    <w:rsid w:val="00B373FD"/>
    <w:rsid w:val="00B3743E"/>
    <w:rsid w:val="00B37790"/>
    <w:rsid w:val="00B37808"/>
    <w:rsid w:val="00B37917"/>
    <w:rsid w:val="00B37A5A"/>
    <w:rsid w:val="00B37E72"/>
    <w:rsid w:val="00B37F25"/>
    <w:rsid w:val="00B40024"/>
    <w:rsid w:val="00B40156"/>
    <w:rsid w:val="00B4022E"/>
    <w:rsid w:val="00B402F8"/>
    <w:rsid w:val="00B40544"/>
    <w:rsid w:val="00B407D3"/>
    <w:rsid w:val="00B4090E"/>
    <w:rsid w:val="00B40B14"/>
    <w:rsid w:val="00B40CC2"/>
    <w:rsid w:val="00B40F7F"/>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589"/>
    <w:rsid w:val="00B446D4"/>
    <w:rsid w:val="00B447C5"/>
    <w:rsid w:val="00B448DE"/>
    <w:rsid w:val="00B44B11"/>
    <w:rsid w:val="00B44FBA"/>
    <w:rsid w:val="00B45294"/>
    <w:rsid w:val="00B4570D"/>
    <w:rsid w:val="00B45A4C"/>
    <w:rsid w:val="00B45B0C"/>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2F35"/>
    <w:rsid w:val="00B536DC"/>
    <w:rsid w:val="00B537F7"/>
    <w:rsid w:val="00B53957"/>
    <w:rsid w:val="00B53B23"/>
    <w:rsid w:val="00B53D15"/>
    <w:rsid w:val="00B53EAC"/>
    <w:rsid w:val="00B540C8"/>
    <w:rsid w:val="00B542F4"/>
    <w:rsid w:val="00B5467F"/>
    <w:rsid w:val="00B5490B"/>
    <w:rsid w:val="00B55164"/>
    <w:rsid w:val="00B55291"/>
    <w:rsid w:val="00B55FC9"/>
    <w:rsid w:val="00B561EF"/>
    <w:rsid w:val="00B56246"/>
    <w:rsid w:val="00B563FF"/>
    <w:rsid w:val="00B56575"/>
    <w:rsid w:val="00B568F9"/>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AB1"/>
    <w:rsid w:val="00B71EF2"/>
    <w:rsid w:val="00B72026"/>
    <w:rsid w:val="00B72053"/>
    <w:rsid w:val="00B72350"/>
    <w:rsid w:val="00B72838"/>
    <w:rsid w:val="00B72ED8"/>
    <w:rsid w:val="00B730FF"/>
    <w:rsid w:val="00B734C0"/>
    <w:rsid w:val="00B73530"/>
    <w:rsid w:val="00B7378C"/>
    <w:rsid w:val="00B73B10"/>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AE5"/>
    <w:rsid w:val="00B80C11"/>
    <w:rsid w:val="00B80E2A"/>
    <w:rsid w:val="00B813F4"/>
    <w:rsid w:val="00B8163A"/>
    <w:rsid w:val="00B819EC"/>
    <w:rsid w:val="00B81AC2"/>
    <w:rsid w:val="00B81B31"/>
    <w:rsid w:val="00B81CA9"/>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BBC"/>
    <w:rsid w:val="00B92CCB"/>
    <w:rsid w:val="00B92F46"/>
    <w:rsid w:val="00B92F77"/>
    <w:rsid w:val="00B92F9F"/>
    <w:rsid w:val="00B935C1"/>
    <w:rsid w:val="00B93B25"/>
    <w:rsid w:val="00B93BC4"/>
    <w:rsid w:val="00B94094"/>
    <w:rsid w:val="00B940BE"/>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6F2"/>
    <w:rsid w:val="00BA27C2"/>
    <w:rsid w:val="00BA2D88"/>
    <w:rsid w:val="00BA34B7"/>
    <w:rsid w:val="00BA3615"/>
    <w:rsid w:val="00BA3887"/>
    <w:rsid w:val="00BA3A4C"/>
    <w:rsid w:val="00BA40D4"/>
    <w:rsid w:val="00BA43A0"/>
    <w:rsid w:val="00BA47C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887"/>
    <w:rsid w:val="00BA69A2"/>
    <w:rsid w:val="00BA710E"/>
    <w:rsid w:val="00BA74E8"/>
    <w:rsid w:val="00BA78A4"/>
    <w:rsid w:val="00BA78CC"/>
    <w:rsid w:val="00BA797D"/>
    <w:rsid w:val="00BB0372"/>
    <w:rsid w:val="00BB0977"/>
    <w:rsid w:val="00BB09A6"/>
    <w:rsid w:val="00BB0D47"/>
    <w:rsid w:val="00BB11C0"/>
    <w:rsid w:val="00BB1241"/>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4B00"/>
    <w:rsid w:val="00BB52F1"/>
    <w:rsid w:val="00BB56DF"/>
    <w:rsid w:val="00BB57AC"/>
    <w:rsid w:val="00BB5BB1"/>
    <w:rsid w:val="00BB5C88"/>
    <w:rsid w:val="00BB610E"/>
    <w:rsid w:val="00BB6170"/>
    <w:rsid w:val="00BB641C"/>
    <w:rsid w:val="00BB68A1"/>
    <w:rsid w:val="00BB68C0"/>
    <w:rsid w:val="00BB6C9A"/>
    <w:rsid w:val="00BB7060"/>
    <w:rsid w:val="00BB7073"/>
    <w:rsid w:val="00BB72DF"/>
    <w:rsid w:val="00BB7666"/>
    <w:rsid w:val="00BC0176"/>
    <w:rsid w:val="00BC08CF"/>
    <w:rsid w:val="00BC0C4E"/>
    <w:rsid w:val="00BC0C6E"/>
    <w:rsid w:val="00BC0CB7"/>
    <w:rsid w:val="00BC10C6"/>
    <w:rsid w:val="00BC1542"/>
    <w:rsid w:val="00BC155B"/>
    <w:rsid w:val="00BC212E"/>
    <w:rsid w:val="00BC2274"/>
    <w:rsid w:val="00BC259F"/>
    <w:rsid w:val="00BC2652"/>
    <w:rsid w:val="00BC2654"/>
    <w:rsid w:val="00BC28EA"/>
    <w:rsid w:val="00BC2AE9"/>
    <w:rsid w:val="00BC315B"/>
    <w:rsid w:val="00BC3699"/>
    <w:rsid w:val="00BC3795"/>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310"/>
    <w:rsid w:val="00BC54DD"/>
    <w:rsid w:val="00BC5566"/>
    <w:rsid w:val="00BC56E0"/>
    <w:rsid w:val="00BC5AB8"/>
    <w:rsid w:val="00BC60B7"/>
    <w:rsid w:val="00BC6139"/>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298"/>
    <w:rsid w:val="00BD3522"/>
    <w:rsid w:val="00BD365A"/>
    <w:rsid w:val="00BD3826"/>
    <w:rsid w:val="00BD394C"/>
    <w:rsid w:val="00BD3BD2"/>
    <w:rsid w:val="00BD4309"/>
    <w:rsid w:val="00BD43E6"/>
    <w:rsid w:val="00BD4DC7"/>
    <w:rsid w:val="00BD4EDC"/>
    <w:rsid w:val="00BD4EE6"/>
    <w:rsid w:val="00BD54B4"/>
    <w:rsid w:val="00BD5590"/>
    <w:rsid w:val="00BD5625"/>
    <w:rsid w:val="00BD5886"/>
    <w:rsid w:val="00BD5A96"/>
    <w:rsid w:val="00BD5EF2"/>
    <w:rsid w:val="00BD60E0"/>
    <w:rsid w:val="00BD6289"/>
    <w:rsid w:val="00BD6553"/>
    <w:rsid w:val="00BD65A5"/>
    <w:rsid w:val="00BD67E5"/>
    <w:rsid w:val="00BD6AAB"/>
    <w:rsid w:val="00BD7485"/>
    <w:rsid w:val="00BD77EF"/>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734"/>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6878"/>
    <w:rsid w:val="00BE7064"/>
    <w:rsid w:val="00BE71D9"/>
    <w:rsid w:val="00BE753B"/>
    <w:rsid w:val="00BE78E1"/>
    <w:rsid w:val="00BE7D18"/>
    <w:rsid w:val="00BF026B"/>
    <w:rsid w:val="00BF06ED"/>
    <w:rsid w:val="00BF0797"/>
    <w:rsid w:val="00BF0AA5"/>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6F7"/>
    <w:rsid w:val="00BF29C7"/>
    <w:rsid w:val="00BF2AAB"/>
    <w:rsid w:val="00BF2C3D"/>
    <w:rsid w:val="00BF2FEF"/>
    <w:rsid w:val="00BF34FB"/>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46"/>
    <w:rsid w:val="00C0075A"/>
    <w:rsid w:val="00C00C56"/>
    <w:rsid w:val="00C01109"/>
    <w:rsid w:val="00C0177C"/>
    <w:rsid w:val="00C01DD2"/>
    <w:rsid w:val="00C02174"/>
    <w:rsid w:val="00C021EC"/>
    <w:rsid w:val="00C0229D"/>
    <w:rsid w:val="00C02B1B"/>
    <w:rsid w:val="00C0328C"/>
    <w:rsid w:val="00C034CA"/>
    <w:rsid w:val="00C035EC"/>
    <w:rsid w:val="00C0389F"/>
    <w:rsid w:val="00C038AE"/>
    <w:rsid w:val="00C038F8"/>
    <w:rsid w:val="00C03B3F"/>
    <w:rsid w:val="00C03F21"/>
    <w:rsid w:val="00C04140"/>
    <w:rsid w:val="00C04272"/>
    <w:rsid w:val="00C04B4E"/>
    <w:rsid w:val="00C04EE8"/>
    <w:rsid w:val="00C04F44"/>
    <w:rsid w:val="00C04FFC"/>
    <w:rsid w:val="00C0504F"/>
    <w:rsid w:val="00C056EA"/>
    <w:rsid w:val="00C05871"/>
    <w:rsid w:val="00C059B8"/>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342"/>
    <w:rsid w:val="00C108E2"/>
    <w:rsid w:val="00C10DF9"/>
    <w:rsid w:val="00C10F84"/>
    <w:rsid w:val="00C11037"/>
    <w:rsid w:val="00C110DD"/>
    <w:rsid w:val="00C111B9"/>
    <w:rsid w:val="00C11906"/>
    <w:rsid w:val="00C11E69"/>
    <w:rsid w:val="00C12149"/>
    <w:rsid w:val="00C12460"/>
    <w:rsid w:val="00C12516"/>
    <w:rsid w:val="00C12853"/>
    <w:rsid w:val="00C1290D"/>
    <w:rsid w:val="00C1296F"/>
    <w:rsid w:val="00C12986"/>
    <w:rsid w:val="00C12E98"/>
    <w:rsid w:val="00C136C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6896"/>
    <w:rsid w:val="00C170F8"/>
    <w:rsid w:val="00C17507"/>
    <w:rsid w:val="00C17563"/>
    <w:rsid w:val="00C178B6"/>
    <w:rsid w:val="00C17A79"/>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4A5"/>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A08"/>
    <w:rsid w:val="00C31B26"/>
    <w:rsid w:val="00C31CE3"/>
    <w:rsid w:val="00C320FC"/>
    <w:rsid w:val="00C32242"/>
    <w:rsid w:val="00C328EC"/>
    <w:rsid w:val="00C32EBD"/>
    <w:rsid w:val="00C32EF5"/>
    <w:rsid w:val="00C33179"/>
    <w:rsid w:val="00C332E7"/>
    <w:rsid w:val="00C33519"/>
    <w:rsid w:val="00C337E8"/>
    <w:rsid w:val="00C33861"/>
    <w:rsid w:val="00C33EE4"/>
    <w:rsid w:val="00C34022"/>
    <w:rsid w:val="00C34135"/>
    <w:rsid w:val="00C341CD"/>
    <w:rsid w:val="00C342B9"/>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999"/>
    <w:rsid w:val="00C36E37"/>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2FBF"/>
    <w:rsid w:val="00C43490"/>
    <w:rsid w:val="00C434B8"/>
    <w:rsid w:val="00C4384C"/>
    <w:rsid w:val="00C43A1A"/>
    <w:rsid w:val="00C43AB7"/>
    <w:rsid w:val="00C43BAE"/>
    <w:rsid w:val="00C43ED9"/>
    <w:rsid w:val="00C44122"/>
    <w:rsid w:val="00C442D8"/>
    <w:rsid w:val="00C4431F"/>
    <w:rsid w:val="00C44803"/>
    <w:rsid w:val="00C44C94"/>
    <w:rsid w:val="00C451CC"/>
    <w:rsid w:val="00C45812"/>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36"/>
    <w:rsid w:val="00C511E2"/>
    <w:rsid w:val="00C51815"/>
    <w:rsid w:val="00C51984"/>
    <w:rsid w:val="00C51ABA"/>
    <w:rsid w:val="00C51B9A"/>
    <w:rsid w:val="00C51D8A"/>
    <w:rsid w:val="00C51FF6"/>
    <w:rsid w:val="00C52186"/>
    <w:rsid w:val="00C524D0"/>
    <w:rsid w:val="00C52A81"/>
    <w:rsid w:val="00C52C2A"/>
    <w:rsid w:val="00C52DBA"/>
    <w:rsid w:val="00C52FEF"/>
    <w:rsid w:val="00C532C7"/>
    <w:rsid w:val="00C53359"/>
    <w:rsid w:val="00C533E1"/>
    <w:rsid w:val="00C536F7"/>
    <w:rsid w:val="00C53B58"/>
    <w:rsid w:val="00C53B88"/>
    <w:rsid w:val="00C5426A"/>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D06"/>
    <w:rsid w:val="00C57DD1"/>
    <w:rsid w:val="00C57F04"/>
    <w:rsid w:val="00C60174"/>
    <w:rsid w:val="00C607C7"/>
    <w:rsid w:val="00C60980"/>
    <w:rsid w:val="00C60AF0"/>
    <w:rsid w:val="00C60C0A"/>
    <w:rsid w:val="00C61027"/>
    <w:rsid w:val="00C612CF"/>
    <w:rsid w:val="00C613EB"/>
    <w:rsid w:val="00C6165D"/>
    <w:rsid w:val="00C61724"/>
    <w:rsid w:val="00C623ED"/>
    <w:rsid w:val="00C631A3"/>
    <w:rsid w:val="00C6336A"/>
    <w:rsid w:val="00C63412"/>
    <w:rsid w:val="00C63527"/>
    <w:rsid w:val="00C637B7"/>
    <w:rsid w:val="00C637C1"/>
    <w:rsid w:val="00C63E48"/>
    <w:rsid w:val="00C64055"/>
    <w:rsid w:val="00C640BF"/>
    <w:rsid w:val="00C6414B"/>
    <w:rsid w:val="00C6457A"/>
    <w:rsid w:val="00C64640"/>
    <w:rsid w:val="00C6469B"/>
    <w:rsid w:val="00C64AF5"/>
    <w:rsid w:val="00C64C16"/>
    <w:rsid w:val="00C64C9E"/>
    <w:rsid w:val="00C64D33"/>
    <w:rsid w:val="00C64D4A"/>
    <w:rsid w:val="00C64E91"/>
    <w:rsid w:val="00C6515C"/>
    <w:rsid w:val="00C65A49"/>
    <w:rsid w:val="00C65B3D"/>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0FC5"/>
    <w:rsid w:val="00C7116E"/>
    <w:rsid w:val="00C71592"/>
    <w:rsid w:val="00C716F2"/>
    <w:rsid w:val="00C717BE"/>
    <w:rsid w:val="00C7183F"/>
    <w:rsid w:val="00C71A90"/>
    <w:rsid w:val="00C7235B"/>
    <w:rsid w:val="00C72789"/>
    <w:rsid w:val="00C727A9"/>
    <w:rsid w:val="00C72B68"/>
    <w:rsid w:val="00C72DB9"/>
    <w:rsid w:val="00C733E7"/>
    <w:rsid w:val="00C7376D"/>
    <w:rsid w:val="00C73A78"/>
    <w:rsid w:val="00C73EDB"/>
    <w:rsid w:val="00C74032"/>
    <w:rsid w:val="00C74400"/>
    <w:rsid w:val="00C74A1A"/>
    <w:rsid w:val="00C74D5F"/>
    <w:rsid w:val="00C7505D"/>
    <w:rsid w:val="00C75102"/>
    <w:rsid w:val="00C75330"/>
    <w:rsid w:val="00C75728"/>
    <w:rsid w:val="00C757B2"/>
    <w:rsid w:val="00C757FB"/>
    <w:rsid w:val="00C75F57"/>
    <w:rsid w:val="00C76558"/>
    <w:rsid w:val="00C769E0"/>
    <w:rsid w:val="00C76A5F"/>
    <w:rsid w:val="00C76D1F"/>
    <w:rsid w:val="00C76E24"/>
    <w:rsid w:val="00C76E98"/>
    <w:rsid w:val="00C76F51"/>
    <w:rsid w:val="00C77067"/>
    <w:rsid w:val="00C7737C"/>
    <w:rsid w:val="00C776C7"/>
    <w:rsid w:val="00C779EF"/>
    <w:rsid w:val="00C77AF1"/>
    <w:rsid w:val="00C80095"/>
    <w:rsid w:val="00C8012F"/>
    <w:rsid w:val="00C8046C"/>
    <w:rsid w:val="00C80BD6"/>
    <w:rsid w:val="00C80D38"/>
    <w:rsid w:val="00C80F7F"/>
    <w:rsid w:val="00C81027"/>
    <w:rsid w:val="00C8168D"/>
    <w:rsid w:val="00C8173A"/>
    <w:rsid w:val="00C81869"/>
    <w:rsid w:val="00C81954"/>
    <w:rsid w:val="00C81CF4"/>
    <w:rsid w:val="00C81E02"/>
    <w:rsid w:val="00C82037"/>
    <w:rsid w:val="00C82150"/>
    <w:rsid w:val="00C82322"/>
    <w:rsid w:val="00C8237D"/>
    <w:rsid w:val="00C82E2A"/>
    <w:rsid w:val="00C82F33"/>
    <w:rsid w:val="00C833D7"/>
    <w:rsid w:val="00C83821"/>
    <w:rsid w:val="00C83ADB"/>
    <w:rsid w:val="00C83BBE"/>
    <w:rsid w:val="00C84009"/>
    <w:rsid w:val="00C84028"/>
    <w:rsid w:val="00C84185"/>
    <w:rsid w:val="00C84BA2"/>
    <w:rsid w:val="00C84FD8"/>
    <w:rsid w:val="00C85756"/>
    <w:rsid w:val="00C85A36"/>
    <w:rsid w:val="00C869C2"/>
    <w:rsid w:val="00C86C80"/>
    <w:rsid w:val="00C86FFC"/>
    <w:rsid w:val="00C87111"/>
    <w:rsid w:val="00C9088C"/>
    <w:rsid w:val="00C90E5A"/>
    <w:rsid w:val="00C911D7"/>
    <w:rsid w:val="00C915A8"/>
    <w:rsid w:val="00C91932"/>
    <w:rsid w:val="00C91A7F"/>
    <w:rsid w:val="00C91FD1"/>
    <w:rsid w:val="00C921C8"/>
    <w:rsid w:val="00C92351"/>
    <w:rsid w:val="00C9250B"/>
    <w:rsid w:val="00C926BB"/>
    <w:rsid w:val="00C927B2"/>
    <w:rsid w:val="00C92CA6"/>
    <w:rsid w:val="00C9329A"/>
    <w:rsid w:val="00C93332"/>
    <w:rsid w:val="00C93692"/>
    <w:rsid w:val="00C93768"/>
    <w:rsid w:val="00C939F4"/>
    <w:rsid w:val="00C93B03"/>
    <w:rsid w:val="00C93D8C"/>
    <w:rsid w:val="00C941FF"/>
    <w:rsid w:val="00C943BD"/>
    <w:rsid w:val="00C94509"/>
    <w:rsid w:val="00C947C8"/>
    <w:rsid w:val="00C948D9"/>
    <w:rsid w:val="00C9493D"/>
    <w:rsid w:val="00C949D7"/>
    <w:rsid w:val="00C94A9A"/>
    <w:rsid w:val="00C94B95"/>
    <w:rsid w:val="00C95512"/>
    <w:rsid w:val="00C95C48"/>
    <w:rsid w:val="00C95EEE"/>
    <w:rsid w:val="00C96032"/>
    <w:rsid w:val="00C96076"/>
    <w:rsid w:val="00C96B55"/>
    <w:rsid w:val="00C97853"/>
    <w:rsid w:val="00C97916"/>
    <w:rsid w:val="00C9797C"/>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42F"/>
    <w:rsid w:val="00CA2714"/>
    <w:rsid w:val="00CA2AE1"/>
    <w:rsid w:val="00CA2F09"/>
    <w:rsid w:val="00CA2F23"/>
    <w:rsid w:val="00CA2FFE"/>
    <w:rsid w:val="00CA3579"/>
    <w:rsid w:val="00CA3624"/>
    <w:rsid w:val="00CA38AC"/>
    <w:rsid w:val="00CA3EFC"/>
    <w:rsid w:val="00CA427E"/>
    <w:rsid w:val="00CA435A"/>
    <w:rsid w:val="00CA4407"/>
    <w:rsid w:val="00CA44F5"/>
    <w:rsid w:val="00CA48F1"/>
    <w:rsid w:val="00CA4E01"/>
    <w:rsid w:val="00CA53F4"/>
    <w:rsid w:val="00CA5655"/>
    <w:rsid w:val="00CA56A2"/>
    <w:rsid w:val="00CA5961"/>
    <w:rsid w:val="00CA59E5"/>
    <w:rsid w:val="00CA5E6B"/>
    <w:rsid w:val="00CA5EDE"/>
    <w:rsid w:val="00CA691F"/>
    <w:rsid w:val="00CA6A2D"/>
    <w:rsid w:val="00CA6E81"/>
    <w:rsid w:val="00CA6F00"/>
    <w:rsid w:val="00CA7BC8"/>
    <w:rsid w:val="00CA7C11"/>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B62"/>
    <w:rsid w:val="00CB5DDE"/>
    <w:rsid w:val="00CB6094"/>
    <w:rsid w:val="00CB6134"/>
    <w:rsid w:val="00CB6E38"/>
    <w:rsid w:val="00CB7140"/>
    <w:rsid w:val="00CB776F"/>
    <w:rsid w:val="00CB7CD0"/>
    <w:rsid w:val="00CC0204"/>
    <w:rsid w:val="00CC0B88"/>
    <w:rsid w:val="00CC0BE6"/>
    <w:rsid w:val="00CC1095"/>
    <w:rsid w:val="00CC10FB"/>
    <w:rsid w:val="00CC12AC"/>
    <w:rsid w:val="00CC12C9"/>
    <w:rsid w:val="00CC158D"/>
    <w:rsid w:val="00CC1D22"/>
    <w:rsid w:val="00CC1E81"/>
    <w:rsid w:val="00CC20D3"/>
    <w:rsid w:val="00CC235B"/>
    <w:rsid w:val="00CC2417"/>
    <w:rsid w:val="00CC24DD"/>
    <w:rsid w:val="00CC2A4F"/>
    <w:rsid w:val="00CC2F5C"/>
    <w:rsid w:val="00CC3A84"/>
    <w:rsid w:val="00CC4045"/>
    <w:rsid w:val="00CC40B8"/>
    <w:rsid w:val="00CC40D6"/>
    <w:rsid w:val="00CC42A4"/>
    <w:rsid w:val="00CC47DE"/>
    <w:rsid w:val="00CC498D"/>
    <w:rsid w:val="00CC49BC"/>
    <w:rsid w:val="00CC4B8E"/>
    <w:rsid w:val="00CC511A"/>
    <w:rsid w:val="00CC536B"/>
    <w:rsid w:val="00CC53E6"/>
    <w:rsid w:val="00CC5481"/>
    <w:rsid w:val="00CC5EF8"/>
    <w:rsid w:val="00CC5FCB"/>
    <w:rsid w:val="00CC615D"/>
    <w:rsid w:val="00CC61CD"/>
    <w:rsid w:val="00CC6677"/>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11CE"/>
    <w:rsid w:val="00CD1B71"/>
    <w:rsid w:val="00CD1BD8"/>
    <w:rsid w:val="00CD1C2B"/>
    <w:rsid w:val="00CD1C66"/>
    <w:rsid w:val="00CD1CFF"/>
    <w:rsid w:val="00CD2144"/>
    <w:rsid w:val="00CD2432"/>
    <w:rsid w:val="00CD24E7"/>
    <w:rsid w:val="00CD2956"/>
    <w:rsid w:val="00CD2A69"/>
    <w:rsid w:val="00CD2B0D"/>
    <w:rsid w:val="00CD2F6A"/>
    <w:rsid w:val="00CD3214"/>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21"/>
    <w:rsid w:val="00CE1BA7"/>
    <w:rsid w:val="00CE2037"/>
    <w:rsid w:val="00CE2230"/>
    <w:rsid w:val="00CE2507"/>
    <w:rsid w:val="00CE2618"/>
    <w:rsid w:val="00CE2703"/>
    <w:rsid w:val="00CE2CA3"/>
    <w:rsid w:val="00CE2E9F"/>
    <w:rsid w:val="00CE3229"/>
    <w:rsid w:val="00CE3242"/>
    <w:rsid w:val="00CE331A"/>
    <w:rsid w:val="00CE3341"/>
    <w:rsid w:val="00CE3427"/>
    <w:rsid w:val="00CE3E2A"/>
    <w:rsid w:val="00CE41F4"/>
    <w:rsid w:val="00CE4482"/>
    <w:rsid w:val="00CE44A2"/>
    <w:rsid w:val="00CE4706"/>
    <w:rsid w:val="00CE48EE"/>
    <w:rsid w:val="00CE4DE8"/>
    <w:rsid w:val="00CE514B"/>
    <w:rsid w:val="00CE5269"/>
    <w:rsid w:val="00CE56DE"/>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EB6"/>
    <w:rsid w:val="00CF06A5"/>
    <w:rsid w:val="00CF0AF6"/>
    <w:rsid w:val="00CF0F40"/>
    <w:rsid w:val="00CF11BE"/>
    <w:rsid w:val="00CF1325"/>
    <w:rsid w:val="00CF1438"/>
    <w:rsid w:val="00CF1680"/>
    <w:rsid w:val="00CF18BA"/>
    <w:rsid w:val="00CF1B17"/>
    <w:rsid w:val="00CF1C13"/>
    <w:rsid w:val="00CF1F87"/>
    <w:rsid w:val="00CF1FEC"/>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F4F"/>
    <w:rsid w:val="00CF77BF"/>
    <w:rsid w:val="00CF7A9C"/>
    <w:rsid w:val="00CF7D01"/>
    <w:rsid w:val="00CF7D02"/>
    <w:rsid w:val="00CF7ED1"/>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1DED"/>
    <w:rsid w:val="00D023CD"/>
    <w:rsid w:val="00D023E3"/>
    <w:rsid w:val="00D02A5A"/>
    <w:rsid w:val="00D02BD7"/>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2F58"/>
    <w:rsid w:val="00D133A9"/>
    <w:rsid w:val="00D13535"/>
    <w:rsid w:val="00D13752"/>
    <w:rsid w:val="00D13809"/>
    <w:rsid w:val="00D13858"/>
    <w:rsid w:val="00D138BA"/>
    <w:rsid w:val="00D138F6"/>
    <w:rsid w:val="00D139D1"/>
    <w:rsid w:val="00D13D58"/>
    <w:rsid w:val="00D14108"/>
    <w:rsid w:val="00D1421B"/>
    <w:rsid w:val="00D1427B"/>
    <w:rsid w:val="00D143E2"/>
    <w:rsid w:val="00D147C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4E4"/>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5079"/>
    <w:rsid w:val="00D26162"/>
    <w:rsid w:val="00D26341"/>
    <w:rsid w:val="00D2642C"/>
    <w:rsid w:val="00D2670F"/>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69E"/>
    <w:rsid w:val="00D319A1"/>
    <w:rsid w:val="00D31B6E"/>
    <w:rsid w:val="00D31C5B"/>
    <w:rsid w:val="00D31CF6"/>
    <w:rsid w:val="00D32592"/>
    <w:rsid w:val="00D32FAF"/>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9F7"/>
    <w:rsid w:val="00D37B14"/>
    <w:rsid w:val="00D37ECD"/>
    <w:rsid w:val="00D37F09"/>
    <w:rsid w:val="00D37F58"/>
    <w:rsid w:val="00D401F1"/>
    <w:rsid w:val="00D402F7"/>
    <w:rsid w:val="00D414D9"/>
    <w:rsid w:val="00D415F1"/>
    <w:rsid w:val="00D415F7"/>
    <w:rsid w:val="00D41999"/>
    <w:rsid w:val="00D41C08"/>
    <w:rsid w:val="00D41C75"/>
    <w:rsid w:val="00D41DD5"/>
    <w:rsid w:val="00D41F07"/>
    <w:rsid w:val="00D420A1"/>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3E2"/>
    <w:rsid w:val="00D45427"/>
    <w:rsid w:val="00D4545A"/>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42"/>
    <w:rsid w:val="00D519F4"/>
    <w:rsid w:val="00D51B83"/>
    <w:rsid w:val="00D5214A"/>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515"/>
    <w:rsid w:val="00D56BB4"/>
    <w:rsid w:val="00D573A3"/>
    <w:rsid w:val="00D57905"/>
    <w:rsid w:val="00D57B40"/>
    <w:rsid w:val="00D57C5B"/>
    <w:rsid w:val="00D57EAC"/>
    <w:rsid w:val="00D57F0D"/>
    <w:rsid w:val="00D6055E"/>
    <w:rsid w:val="00D60CD8"/>
    <w:rsid w:val="00D610EA"/>
    <w:rsid w:val="00D613D4"/>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47"/>
    <w:rsid w:val="00D655D4"/>
    <w:rsid w:val="00D65C96"/>
    <w:rsid w:val="00D66521"/>
    <w:rsid w:val="00D666DB"/>
    <w:rsid w:val="00D66DD1"/>
    <w:rsid w:val="00D66DE0"/>
    <w:rsid w:val="00D670C5"/>
    <w:rsid w:val="00D671A4"/>
    <w:rsid w:val="00D67DB1"/>
    <w:rsid w:val="00D70952"/>
    <w:rsid w:val="00D70B11"/>
    <w:rsid w:val="00D70C4D"/>
    <w:rsid w:val="00D70D8B"/>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65E"/>
    <w:rsid w:val="00D74797"/>
    <w:rsid w:val="00D74FAD"/>
    <w:rsid w:val="00D75147"/>
    <w:rsid w:val="00D7526B"/>
    <w:rsid w:val="00D753CA"/>
    <w:rsid w:val="00D75E18"/>
    <w:rsid w:val="00D7601F"/>
    <w:rsid w:val="00D7635E"/>
    <w:rsid w:val="00D765D6"/>
    <w:rsid w:val="00D76AC8"/>
    <w:rsid w:val="00D76BB1"/>
    <w:rsid w:val="00D76C3C"/>
    <w:rsid w:val="00D76D13"/>
    <w:rsid w:val="00D76D75"/>
    <w:rsid w:val="00D7781F"/>
    <w:rsid w:val="00D778FA"/>
    <w:rsid w:val="00D779A0"/>
    <w:rsid w:val="00D77CDB"/>
    <w:rsid w:val="00D77E1F"/>
    <w:rsid w:val="00D77E77"/>
    <w:rsid w:val="00D8000C"/>
    <w:rsid w:val="00D802E8"/>
    <w:rsid w:val="00D80AAF"/>
    <w:rsid w:val="00D80D33"/>
    <w:rsid w:val="00D80F6C"/>
    <w:rsid w:val="00D80FA4"/>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24"/>
    <w:rsid w:val="00D850CE"/>
    <w:rsid w:val="00D851BA"/>
    <w:rsid w:val="00D854E5"/>
    <w:rsid w:val="00D855F5"/>
    <w:rsid w:val="00D8635B"/>
    <w:rsid w:val="00D8638F"/>
    <w:rsid w:val="00D86414"/>
    <w:rsid w:val="00D865BE"/>
    <w:rsid w:val="00D86682"/>
    <w:rsid w:val="00D867A1"/>
    <w:rsid w:val="00D86D7C"/>
    <w:rsid w:val="00D86E39"/>
    <w:rsid w:val="00D87899"/>
    <w:rsid w:val="00D87DBD"/>
    <w:rsid w:val="00D901BD"/>
    <w:rsid w:val="00D903B0"/>
    <w:rsid w:val="00D904E7"/>
    <w:rsid w:val="00D9064F"/>
    <w:rsid w:val="00D90985"/>
    <w:rsid w:val="00D909B0"/>
    <w:rsid w:val="00D90DCF"/>
    <w:rsid w:val="00D912F4"/>
    <w:rsid w:val="00D913C9"/>
    <w:rsid w:val="00D9199D"/>
    <w:rsid w:val="00D91ABF"/>
    <w:rsid w:val="00D91AC0"/>
    <w:rsid w:val="00D91B3D"/>
    <w:rsid w:val="00D91EA4"/>
    <w:rsid w:val="00D922A4"/>
    <w:rsid w:val="00D925AB"/>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4A6"/>
    <w:rsid w:val="00D9652D"/>
    <w:rsid w:val="00D9680F"/>
    <w:rsid w:val="00D96CF8"/>
    <w:rsid w:val="00D96DD0"/>
    <w:rsid w:val="00D96FB7"/>
    <w:rsid w:val="00D9740C"/>
    <w:rsid w:val="00D97511"/>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1BD"/>
    <w:rsid w:val="00DA331A"/>
    <w:rsid w:val="00DA38E3"/>
    <w:rsid w:val="00DA3AA6"/>
    <w:rsid w:val="00DA3B96"/>
    <w:rsid w:val="00DA3C97"/>
    <w:rsid w:val="00DA3D7F"/>
    <w:rsid w:val="00DA3FA1"/>
    <w:rsid w:val="00DA40CB"/>
    <w:rsid w:val="00DA41F7"/>
    <w:rsid w:val="00DA42D2"/>
    <w:rsid w:val="00DA45A1"/>
    <w:rsid w:val="00DA48F3"/>
    <w:rsid w:val="00DA49CD"/>
    <w:rsid w:val="00DA4C42"/>
    <w:rsid w:val="00DA5517"/>
    <w:rsid w:val="00DA5537"/>
    <w:rsid w:val="00DA5639"/>
    <w:rsid w:val="00DA5682"/>
    <w:rsid w:val="00DA5B01"/>
    <w:rsid w:val="00DA5B0D"/>
    <w:rsid w:val="00DA5F54"/>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624"/>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413"/>
    <w:rsid w:val="00DB5A37"/>
    <w:rsid w:val="00DB5A81"/>
    <w:rsid w:val="00DB5C8F"/>
    <w:rsid w:val="00DB5E79"/>
    <w:rsid w:val="00DB5EC6"/>
    <w:rsid w:val="00DB5ED3"/>
    <w:rsid w:val="00DB64D8"/>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2E8D"/>
    <w:rsid w:val="00DC30F1"/>
    <w:rsid w:val="00DC31FD"/>
    <w:rsid w:val="00DC372B"/>
    <w:rsid w:val="00DC416F"/>
    <w:rsid w:val="00DC42BA"/>
    <w:rsid w:val="00DC4555"/>
    <w:rsid w:val="00DC45EB"/>
    <w:rsid w:val="00DC4960"/>
    <w:rsid w:val="00DC4E2C"/>
    <w:rsid w:val="00DC5770"/>
    <w:rsid w:val="00DC5F48"/>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4FBC"/>
    <w:rsid w:val="00DD52EF"/>
    <w:rsid w:val="00DD544E"/>
    <w:rsid w:val="00DD5B2D"/>
    <w:rsid w:val="00DD5C79"/>
    <w:rsid w:val="00DD5EC0"/>
    <w:rsid w:val="00DD6114"/>
    <w:rsid w:val="00DD6224"/>
    <w:rsid w:val="00DD6D63"/>
    <w:rsid w:val="00DD6DE9"/>
    <w:rsid w:val="00DD6E8B"/>
    <w:rsid w:val="00DD7075"/>
    <w:rsid w:val="00DD70B7"/>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D5D"/>
    <w:rsid w:val="00DE3F89"/>
    <w:rsid w:val="00DE3FA4"/>
    <w:rsid w:val="00DE4062"/>
    <w:rsid w:val="00DE43D9"/>
    <w:rsid w:val="00DE4608"/>
    <w:rsid w:val="00DE49B2"/>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472"/>
    <w:rsid w:val="00DE7B04"/>
    <w:rsid w:val="00DE7E36"/>
    <w:rsid w:val="00DF01CB"/>
    <w:rsid w:val="00DF03A0"/>
    <w:rsid w:val="00DF043A"/>
    <w:rsid w:val="00DF05D2"/>
    <w:rsid w:val="00DF0927"/>
    <w:rsid w:val="00DF0C64"/>
    <w:rsid w:val="00DF0D3E"/>
    <w:rsid w:val="00DF1334"/>
    <w:rsid w:val="00DF150A"/>
    <w:rsid w:val="00DF15FB"/>
    <w:rsid w:val="00DF181D"/>
    <w:rsid w:val="00DF1CB3"/>
    <w:rsid w:val="00DF1D66"/>
    <w:rsid w:val="00DF1DCC"/>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398"/>
    <w:rsid w:val="00DF4513"/>
    <w:rsid w:val="00DF4E53"/>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279"/>
    <w:rsid w:val="00DF7D55"/>
    <w:rsid w:val="00DF7F94"/>
    <w:rsid w:val="00E001B1"/>
    <w:rsid w:val="00E005DC"/>
    <w:rsid w:val="00E0071E"/>
    <w:rsid w:val="00E008FF"/>
    <w:rsid w:val="00E00996"/>
    <w:rsid w:val="00E009F9"/>
    <w:rsid w:val="00E0192D"/>
    <w:rsid w:val="00E01AA5"/>
    <w:rsid w:val="00E01B8D"/>
    <w:rsid w:val="00E01C3E"/>
    <w:rsid w:val="00E021E4"/>
    <w:rsid w:val="00E023F6"/>
    <w:rsid w:val="00E0270E"/>
    <w:rsid w:val="00E0288E"/>
    <w:rsid w:val="00E02DEE"/>
    <w:rsid w:val="00E02F8C"/>
    <w:rsid w:val="00E03042"/>
    <w:rsid w:val="00E030DE"/>
    <w:rsid w:val="00E032D0"/>
    <w:rsid w:val="00E034A7"/>
    <w:rsid w:val="00E03589"/>
    <w:rsid w:val="00E03918"/>
    <w:rsid w:val="00E039F1"/>
    <w:rsid w:val="00E03C00"/>
    <w:rsid w:val="00E03F0C"/>
    <w:rsid w:val="00E0416A"/>
    <w:rsid w:val="00E04714"/>
    <w:rsid w:val="00E047D7"/>
    <w:rsid w:val="00E04BF0"/>
    <w:rsid w:val="00E04C7B"/>
    <w:rsid w:val="00E04D39"/>
    <w:rsid w:val="00E04D67"/>
    <w:rsid w:val="00E0517B"/>
    <w:rsid w:val="00E053AE"/>
    <w:rsid w:val="00E05A0E"/>
    <w:rsid w:val="00E05A98"/>
    <w:rsid w:val="00E05C21"/>
    <w:rsid w:val="00E05D09"/>
    <w:rsid w:val="00E07271"/>
    <w:rsid w:val="00E07511"/>
    <w:rsid w:val="00E078DC"/>
    <w:rsid w:val="00E07CF7"/>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4D"/>
    <w:rsid w:val="00E1257D"/>
    <w:rsid w:val="00E1327D"/>
    <w:rsid w:val="00E13C72"/>
    <w:rsid w:val="00E1479C"/>
    <w:rsid w:val="00E14B6E"/>
    <w:rsid w:val="00E14D1B"/>
    <w:rsid w:val="00E14D82"/>
    <w:rsid w:val="00E14EAC"/>
    <w:rsid w:val="00E15467"/>
    <w:rsid w:val="00E155E7"/>
    <w:rsid w:val="00E15C0C"/>
    <w:rsid w:val="00E15DC6"/>
    <w:rsid w:val="00E15EAE"/>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9B7"/>
    <w:rsid w:val="00E22D6D"/>
    <w:rsid w:val="00E23483"/>
    <w:rsid w:val="00E235B8"/>
    <w:rsid w:val="00E2362E"/>
    <w:rsid w:val="00E2373D"/>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17"/>
    <w:rsid w:val="00E34877"/>
    <w:rsid w:val="00E34DA3"/>
    <w:rsid w:val="00E35258"/>
    <w:rsid w:val="00E352C4"/>
    <w:rsid w:val="00E352CA"/>
    <w:rsid w:val="00E35392"/>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0E7"/>
    <w:rsid w:val="00E4017A"/>
    <w:rsid w:val="00E40331"/>
    <w:rsid w:val="00E4034F"/>
    <w:rsid w:val="00E40430"/>
    <w:rsid w:val="00E4058E"/>
    <w:rsid w:val="00E40950"/>
    <w:rsid w:val="00E40D2E"/>
    <w:rsid w:val="00E411CB"/>
    <w:rsid w:val="00E41792"/>
    <w:rsid w:val="00E41A61"/>
    <w:rsid w:val="00E41D92"/>
    <w:rsid w:val="00E42C5A"/>
    <w:rsid w:val="00E432C4"/>
    <w:rsid w:val="00E43954"/>
    <w:rsid w:val="00E43A0A"/>
    <w:rsid w:val="00E43BD2"/>
    <w:rsid w:val="00E44212"/>
    <w:rsid w:val="00E442B0"/>
    <w:rsid w:val="00E449FD"/>
    <w:rsid w:val="00E44B89"/>
    <w:rsid w:val="00E453D7"/>
    <w:rsid w:val="00E45632"/>
    <w:rsid w:val="00E4569F"/>
    <w:rsid w:val="00E4577C"/>
    <w:rsid w:val="00E45F9B"/>
    <w:rsid w:val="00E46368"/>
    <w:rsid w:val="00E46D5E"/>
    <w:rsid w:val="00E46D6A"/>
    <w:rsid w:val="00E46E8C"/>
    <w:rsid w:val="00E470F9"/>
    <w:rsid w:val="00E472E9"/>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1D90"/>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3A"/>
    <w:rsid w:val="00E61CD3"/>
    <w:rsid w:val="00E6216E"/>
    <w:rsid w:val="00E62296"/>
    <w:rsid w:val="00E622D4"/>
    <w:rsid w:val="00E62458"/>
    <w:rsid w:val="00E625AA"/>
    <w:rsid w:val="00E62902"/>
    <w:rsid w:val="00E62BB1"/>
    <w:rsid w:val="00E62C3E"/>
    <w:rsid w:val="00E62CA9"/>
    <w:rsid w:val="00E62D59"/>
    <w:rsid w:val="00E62EF4"/>
    <w:rsid w:val="00E62F0A"/>
    <w:rsid w:val="00E63555"/>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6E7E"/>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112"/>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6288"/>
    <w:rsid w:val="00E8656C"/>
    <w:rsid w:val="00E867CF"/>
    <w:rsid w:val="00E870BF"/>
    <w:rsid w:val="00E872E3"/>
    <w:rsid w:val="00E8751D"/>
    <w:rsid w:val="00E8767B"/>
    <w:rsid w:val="00E9046C"/>
    <w:rsid w:val="00E90676"/>
    <w:rsid w:val="00E90827"/>
    <w:rsid w:val="00E908C5"/>
    <w:rsid w:val="00E90D01"/>
    <w:rsid w:val="00E90E64"/>
    <w:rsid w:val="00E90F7A"/>
    <w:rsid w:val="00E912D0"/>
    <w:rsid w:val="00E91537"/>
    <w:rsid w:val="00E915A7"/>
    <w:rsid w:val="00E91BDA"/>
    <w:rsid w:val="00E91C39"/>
    <w:rsid w:val="00E91D4A"/>
    <w:rsid w:val="00E91D9B"/>
    <w:rsid w:val="00E921D4"/>
    <w:rsid w:val="00E9244B"/>
    <w:rsid w:val="00E92E64"/>
    <w:rsid w:val="00E92EC2"/>
    <w:rsid w:val="00E92FC5"/>
    <w:rsid w:val="00E9380C"/>
    <w:rsid w:val="00E93A9F"/>
    <w:rsid w:val="00E93CB5"/>
    <w:rsid w:val="00E9403B"/>
    <w:rsid w:val="00E941F3"/>
    <w:rsid w:val="00E94412"/>
    <w:rsid w:val="00E9446D"/>
    <w:rsid w:val="00E94849"/>
    <w:rsid w:val="00E94DED"/>
    <w:rsid w:val="00E94F00"/>
    <w:rsid w:val="00E9501E"/>
    <w:rsid w:val="00E95196"/>
    <w:rsid w:val="00E95481"/>
    <w:rsid w:val="00E95496"/>
    <w:rsid w:val="00E955C1"/>
    <w:rsid w:val="00E955CF"/>
    <w:rsid w:val="00E9563B"/>
    <w:rsid w:val="00E95709"/>
    <w:rsid w:val="00E95A5B"/>
    <w:rsid w:val="00E97321"/>
    <w:rsid w:val="00E9734D"/>
    <w:rsid w:val="00E9749B"/>
    <w:rsid w:val="00E97669"/>
    <w:rsid w:val="00E9779E"/>
    <w:rsid w:val="00E9782A"/>
    <w:rsid w:val="00E97AFF"/>
    <w:rsid w:val="00E97FDF"/>
    <w:rsid w:val="00EA0095"/>
    <w:rsid w:val="00EA05D2"/>
    <w:rsid w:val="00EA06B1"/>
    <w:rsid w:val="00EA0A8F"/>
    <w:rsid w:val="00EA0ADA"/>
    <w:rsid w:val="00EA0B01"/>
    <w:rsid w:val="00EA0B6D"/>
    <w:rsid w:val="00EA0C6F"/>
    <w:rsid w:val="00EA1607"/>
    <w:rsid w:val="00EA1A61"/>
    <w:rsid w:val="00EA1E9A"/>
    <w:rsid w:val="00EA1F92"/>
    <w:rsid w:val="00EA211F"/>
    <w:rsid w:val="00EA2133"/>
    <w:rsid w:val="00EA22A5"/>
    <w:rsid w:val="00EA22CF"/>
    <w:rsid w:val="00EA26CB"/>
    <w:rsid w:val="00EA2705"/>
    <w:rsid w:val="00EA2976"/>
    <w:rsid w:val="00EA2B31"/>
    <w:rsid w:val="00EA2BA1"/>
    <w:rsid w:val="00EA336D"/>
    <w:rsid w:val="00EA38EB"/>
    <w:rsid w:val="00EA3C0B"/>
    <w:rsid w:val="00EA4AA0"/>
    <w:rsid w:val="00EA4B90"/>
    <w:rsid w:val="00EA4CE8"/>
    <w:rsid w:val="00EA4EED"/>
    <w:rsid w:val="00EA517A"/>
    <w:rsid w:val="00EA5596"/>
    <w:rsid w:val="00EA5BAA"/>
    <w:rsid w:val="00EA60A5"/>
    <w:rsid w:val="00EA625B"/>
    <w:rsid w:val="00EA6407"/>
    <w:rsid w:val="00EA6C05"/>
    <w:rsid w:val="00EA6C4F"/>
    <w:rsid w:val="00EA6FBB"/>
    <w:rsid w:val="00EA772C"/>
    <w:rsid w:val="00EA7AF6"/>
    <w:rsid w:val="00EA7EB8"/>
    <w:rsid w:val="00EB0179"/>
    <w:rsid w:val="00EB04B7"/>
    <w:rsid w:val="00EB07D8"/>
    <w:rsid w:val="00EB0ACE"/>
    <w:rsid w:val="00EB0CCF"/>
    <w:rsid w:val="00EB0CFC"/>
    <w:rsid w:val="00EB0D35"/>
    <w:rsid w:val="00EB0F2C"/>
    <w:rsid w:val="00EB1074"/>
    <w:rsid w:val="00EB116F"/>
    <w:rsid w:val="00EB2066"/>
    <w:rsid w:val="00EB22A5"/>
    <w:rsid w:val="00EB2949"/>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000"/>
    <w:rsid w:val="00EB5321"/>
    <w:rsid w:val="00EB5600"/>
    <w:rsid w:val="00EB6255"/>
    <w:rsid w:val="00EB66A9"/>
    <w:rsid w:val="00EB6CAD"/>
    <w:rsid w:val="00EC00AD"/>
    <w:rsid w:val="00EC0142"/>
    <w:rsid w:val="00EC0315"/>
    <w:rsid w:val="00EC0C26"/>
    <w:rsid w:val="00EC106C"/>
    <w:rsid w:val="00EC11F3"/>
    <w:rsid w:val="00EC1595"/>
    <w:rsid w:val="00EC1615"/>
    <w:rsid w:val="00EC1659"/>
    <w:rsid w:val="00EC20A8"/>
    <w:rsid w:val="00EC20C0"/>
    <w:rsid w:val="00EC2229"/>
    <w:rsid w:val="00EC23CE"/>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CC4"/>
    <w:rsid w:val="00EC5034"/>
    <w:rsid w:val="00EC51E2"/>
    <w:rsid w:val="00EC5436"/>
    <w:rsid w:val="00EC5808"/>
    <w:rsid w:val="00EC5A87"/>
    <w:rsid w:val="00EC5BEE"/>
    <w:rsid w:val="00EC60C2"/>
    <w:rsid w:val="00EC6226"/>
    <w:rsid w:val="00EC6512"/>
    <w:rsid w:val="00EC78AC"/>
    <w:rsid w:val="00ED02C9"/>
    <w:rsid w:val="00ED045F"/>
    <w:rsid w:val="00ED0B31"/>
    <w:rsid w:val="00ED0EF6"/>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84F"/>
    <w:rsid w:val="00ED5ADD"/>
    <w:rsid w:val="00ED5EE2"/>
    <w:rsid w:val="00ED6307"/>
    <w:rsid w:val="00ED6524"/>
    <w:rsid w:val="00ED6C00"/>
    <w:rsid w:val="00ED6E97"/>
    <w:rsid w:val="00ED755C"/>
    <w:rsid w:val="00ED75E5"/>
    <w:rsid w:val="00ED7860"/>
    <w:rsid w:val="00ED7A2A"/>
    <w:rsid w:val="00ED7E9E"/>
    <w:rsid w:val="00EE00D4"/>
    <w:rsid w:val="00EE016D"/>
    <w:rsid w:val="00EE080A"/>
    <w:rsid w:val="00EE088B"/>
    <w:rsid w:val="00EE092F"/>
    <w:rsid w:val="00EE0C8F"/>
    <w:rsid w:val="00EE0DD3"/>
    <w:rsid w:val="00EE0EA3"/>
    <w:rsid w:val="00EE1133"/>
    <w:rsid w:val="00EE1ACC"/>
    <w:rsid w:val="00EE1C9E"/>
    <w:rsid w:val="00EE2D6E"/>
    <w:rsid w:val="00EE384C"/>
    <w:rsid w:val="00EE3878"/>
    <w:rsid w:val="00EE398F"/>
    <w:rsid w:val="00EE3CC0"/>
    <w:rsid w:val="00EE3FB9"/>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301"/>
    <w:rsid w:val="00EF052B"/>
    <w:rsid w:val="00EF0726"/>
    <w:rsid w:val="00EF07EE"/>
    <w:rsid w:val="00EF0859"/>
    <w:rsid w:val="00EF0CD3"/>
    <w:rsid w:val="00EF0D8D"/>
    <w:rsid w:val="00EF0EED"/>
    <w:rsid w:val="00EF145B"/>
    <w:rsid w:val="00EF1585"/>
    <w:rsid w:val="00EF166E"/>
    <w:rsid w:val="00EF202D"/>
    <w:rsid w:val="00EF2082"/>
    <w:rsid w:val="00EF24E6"/>
    <w:rsid w:val="00EF25FC"/>
    <w:rsid w:val="00EF285E"/>
    <w:rsid w:val="00EF2C31"/>
    <w:rsid w:val="00EF2D19"/>
    <w:rsid w:val="00EF2E48"/>
    <w:rsid w:val="00EF3667"/>
    <w:rsid w:val="00EF3A43"/>
    <w:rsid w:val="00EF3C87"/>
    <w:rsid w:val="00EF3C92"/>
    <w:rsid w:val="00EF3CAC"/>
    <w:rsid w:val="00EF40C0"/>
    <w:rsid w:val="00EF4320"/>
    <w:rsid w:val="00EF463C"/>
    <w:rsid w:val="00EF4666"/>
    <w:rsid w:val="00EF46BB"/>
    <w:rsid w:val="00EF4869"/>
    <w:rsid w:val="00EF489C"/>
    <w:rsid w:val="00EF492E"/>
    <w:rsid w:val="00EF4A10"/>
    <w:rsid w:val="00EF4F6F"/>
    <w:rsid w:val="00EF55B3"/>
    <w:rsid w:val="00EF59BD"/>
    <w:rsid w:val="00EF5EB1"/>
    <w:rsid w:val="00EF5F00"/>
    <w:rsid w:val="00EF634C"/>
    <w:rsid w:val="00EF6679"/>
    <w:rsid w:val="00EF6D5E"/>
    <w:rsid w:val="00EF6DA5"/>
    <w:rsid w:val="00EF6E31"/>
    <w:rsid w:val="00EF777F"/>
    <w:rsid w:val="00EF7963"/>
    <w:rsid w:val="00EF7AF5"/>
    <w:rsid w:val="00EF7B74"/>
    <w:rsid w:val="00EF7B8B"/>
    <w:rsid w:val="00EF7F1F"/>
    <w:rsid w:val="00F00075"/>
    <w:rsid w:val="00F00076"/>
    <w:rsid w:val="00F000DA"/>
    <w:rsid w:val="00F00402"/>
    <w:rsid w:val="00F008F5"/>
    <w:rsid w:val="00F00B8A"/>
    <w:rsid w:val="00F00DE0"/>
    <w:rsid w:val="00F00E2A"/>
    <w:rsid w:val="00F00E8D"/>
    <w:rsid w:val="00F00EE7"/>
    <w:rsid w:val="00F00F16"/>
    <w:rsid w:val="00F00F72"/>
    <w:rsid w:val="00F01390"/>
    <w:rsid w:val="00F01487"/>
    <w:rsid w:val="00F01B75"/>
    <w:rsid w:val="00F01D32"/>
    <w:rsid w:val="00F02C0B"/>
    <w:rsid w:val="00F02DA3"/>
    <w:rsid w:val="00F032A1"/>
    <w:rsid w:val="00F03358"/>
    <w:rsid w:val="00F03ABA"/>
    <w:rsid w:val="00F03B0D"/>
    <w:rsid w:val="00F0435A"/>
    <w:rsid w:val="00F0439D"/>
    <w:rsid w:val="00F04554"/>
    <w:rsid w:val="00F04A59"/>
    <w:rsid w:val="00F04B47"/>
    <w:rsid w:val="00F04C2C"/>
    <w:rsid w:val="00F04C79"/>
    <w:rsid w:val="00F04FDF"/>
    <w:rsid w:val="00F05286"/>
    <w:rsid w:val="00F055B8"/>
    <w:rsid w:val="00F05653"/>
    <w:rsid w:val="00F05985"/>
    <w:rsid w:val="00F05999"/>
    <w:rsid w:val="00F05E35"/>
    <w:rsid w:val="00F06544"/>
    <w:rsid w:val="00F06AC7"/>
    <w:rsid w:val="00F077A3"/>
    <w:rsid w:val="00F07B38"/>
    <w:rsid w:val="00F10BBD"/>
    <w:rsid w:val="00F10CB6"/>
    <w:rsid w:val="00F10DD5"/>
    <w:rsid w:val="00F10E21"/>
    <w:rsid w:val="00F11026"/>
    <w:rsid w:val="00F11212"/>
    <w:rsid w:val="00F11372"/>
    <w:rsid w:val="00F11675"/>
    <w:rsid w:val="00F11692"/>
    <w:rsid w:val="00F11E93"/>
    <w:rsid w:val="00F120FC"/>
    <w:rsid w:val="00F123DC"/>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5B05"/>
    <w:rsid w:val="00F16041"/>
    <w:rsid w:val="00F16575"/>
    <w:rsid w:val="00F1669E"/>
    <w:rsid w:val="00F16D4C"/>
    <w:rsid w:val="00F16EF2"/>
    <w:rsid w:val="00F17621"/>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D1D"/>
    <w:rsid w:val="00F22E7D"/>
    <w:rsid w:val="00F22EE2"/>
    <w:rsid w:val="00F237FC"/>
    <w:rsid w:val="00F239D2"/>
    <w:rsid w:val="00F23B03"/>
    <w:rsid w:val="00F2403B"/>
    <w:rsid w:val="00F247ED"/>
    <w:rsid w:val="00F24DBF"/>
    <w:rsid w:val="00F25358"/>
    <w:rsid w:val="00F254F8"/>
    <w:rsid w:val="00F2564C"/>
    <w:rsid w:val="00F25862"/>
    <w:rsid w:val="00F2586D"/>
    <w:rsid w:val="00F258A5"/>
    <w:rsid w:val="00F259E5"/>
    <w:rsid w:val="00F25A03"/>
    <w:rsid w:val="00F25A5A"/>
    <w:rsid w:val="00F26130"/>
    <w:rsid w:val="00F26330"/>
    <w:rsid w:val="00F26348"/>
    <w:rsid w:val="00F26B27"/>
    <w:rsid w:val="00F26F81"/>
    <w:rsid w:val="00F279B2"/>
    <w:rsid w:val="00F27A41"/>
    <w:rsid w:val="00F27B2A"/>
    <w:rsid w:val="00F27D2B"/>
    <w:rsid w:val="00F30128"/>
    <w:rsid w:val="00F30282"/>
    <w:rsid w:val="00F3063D"/>
    <w:rsid w:val="00F3068A"/>
    <w:rsid w:val="00F308EC"/>
    <w:rsid w:val="00F31268"/>
    <w:rsid w:val="00F314AE"/>
    <w:rsid w:val="00F314BD"/>
    <w:rsid w:val="00F31615"/>
    <w:rsid w:val="00F3174B"/>
    <w:rsid w:val="00F32691"/>
    <w:rsid w:val="00F3270D"/>
    <w:rsid w:val="00F32735"/>
    <w:rsid w:val="00F32934"/>
    <w:rsid w:val="00F32E27"/>
    <w:rsid w:val="00F3320B"/>
    <w:rsid w:val="00F33424"/>
    <w:rsid w:val="00F3387B"/>
    <w:rsid w:val="00F341BF"/>
    <w:rsid w:val="00F3420E"/>
    <w:rsid w:val="00F3426F"/>
    <w:rsid w:val="00F3483D"/>
    <w:rsid w:val="00F34B39"/>
    <w:rsid w:val="00F34BB1"/>
    <w:rsid w:val="00F34BE7"/>
    <w:rsid w:val="00F34C75"/>
    <w:rsid w:val="00F34E49"/>
    <w:rsid w:val="00F34F14"/>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A6A"/>
    <w:rsid w:val="00F4002C"/>
    <w:rsid w:val="00F40189"/>
    <w:rsid w:val="00F401DE"/>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D77"/>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383"/>
    <w:rsid w:val="00F47664"/>
    <w:rsid w:val="00F4770A"/>
    <w:rsid w:val="00F4783B"/>
    <w:rsid w:val="00F479E9"/>
    <w:rsid w:val="00F479EA"/>
    <w:rsid w:val="00F47E32"/>
    <w:rsid w:val="00F47F1F"/>
    <w:rsid w:val="00F47FD4"/>
    <w:rsid w:val="00F50012"/>
    <w:rsid w:val="00F50718"/>
    <w:rsid w:val="00F509FF"/>
    <w:rsid w:val="00F50B83"/>
    <w:rsid w:val="00F51075"/>
    <w:rsid w:val="00F51FA6"/>
    <w:rsid w:val="00F520C1"/>
    <w:rsid w:val="00F523FB"/>
    <w:rsid w:val="00F52655"/>
    <w:rsid w:val="00F52B04"/>
    <w:rsid w:val="00F53198"/>
    <w:rsid w:val="00F532DC"/>
    <w:rsid w:val="00F53501"/>
    <w:rsid w:val="00F538E1"/>
    <w:rsid w:val="00F53B57"/>
    <w:rsid w:val="00F53F38"/>
    <w:rsid w:val="00F53F6A"/>
    <w:rsid w:val="00F5400D"/>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BF7"/>
    <w:rsid w:val="00F61EE6"/>
    <w:rsid w:val="00F620E2"/>
    <w:rsid w:val="00F62277"/>
    <w:rsid w:val="00F6244C"/>
    <w:rsid w:val="00F6261E"/>
    <w:rsid w:val="00F628F4"/>
    <w:rsid w:val="00F62E31"/>
    <w:rsid w:val="00F62FEA"/>
    <w:rsid w:val="00F63409"/>
    <w:rsid w:val="00F63652"/>
    <w:rsid w:val="00F63B27"/>
    <w:rsid w:val="00F63D08"/>
    <w:rsid w:val="00F642DE"/>
    <w:rsid w:val="00F6462C"/>
    <w:rsid w:val="00F64649"/>
    <w:rsid w:val="00F6472D"/>
    <w:rsid w:val="00F649D3"/>
    <w:rsid w:val="00F64AF6"/>
    <w:rsid w:val="00F64CB3"/>
    <w:rsid w:val="00F64CFB"/>
    <w:rsid w:val="00F64D16"/>
    <w:rsid w:val="00F64E5B"/>
    <w:rsid w:val="00F64E85"/>
    <w:rsid w:val="00F64F2C"/>
    <w:rsid w:val="00F651DF"/>
    <w:rsid w:val="00F652AD"/>
    <w:rsid w:val="00F65884"/>
    <w:rsid w:val="00F658CD"/>
    <w:rsid w:val="00F658DF"/>
    <w:rsid w:val="00F659CD"/>
    <w:rsid w:val="00F65F7F"/>
    <w:rsid w:val="00F66044"/>
    <w:rsid w:val="00F66A7D"/>
    <w:rsid w:val="00F66EC8"/>
    <w:rsid w:val="00F66F6D"/>
    <w:rsid w:val="00F670B6"/>
    <w:rsid w:val="00F671EF"/>
    <w:rsid w:val="00F673CA"/>
    <w:rsid w:val="00F675BC"/>
    <w:rsid w:val="00F67B4D"/>
    <w:rsid w:val="00F67CAC"/>
    <w:rsid w:val="00F67DCD"/>
    <w:rsid w:val="00F67F01"/>
    <w:rsid w:val="00F7028C"/>
    <w:rsid w:val="00F705CB"/>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CE"/>
    <w:rsid w:val="00F74E83"/>
    <w:rsid w:val="00F75479"/>
    <w:rsid w:val="00F754E5"/>
    <w:rsid w:val="00F7559B"/>
    <w:rsid w:val="00F7563E"/>
    <w:rsid w:val="00F75849"/>
    <w:rsid w:val="00F75CB6"/>
    <w:rsid w:val="00F75EBB"/>
    <w:rsid w:val="00F75FE9"/>
    <w:rsid w:val="00F760E5"/>
    <w:rsid w:val="00F76215"/>
    <w:rsid w:val="00F76367"/>
    <w:rsid w:val="00F76797"/>
    <w:rsid w:val="00F76A44"/>
    <w:rsid w:val="00F76ABC"/>
    <w:rsid w:val="00F76EC5"/>
    <w:rsid w:val="00F77305"/>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8D"/>
    <w:rsid w:val="00F8661E"/>
    <w:rsid w:val="00F866FB"/>
    <w:rsid w:val="00F86AC9"/>
    <w:rsid w:val="00F86BC4"/>
    <w:rsid w:val="00F86C0B"/>
    <w:rsid w:val="00F87297"/>
    <w:rsid w:val="00F872D3"/>
    <w:rsid w:val="00F87BB2"/>
    <w:rsid w:val="00F87C26"/>
    <w:rsid w:val="00F90094"/>
    <w:rsid w:val="00F906FB"/>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D60"/>
    <w:rsid w:val="00F92DB1"/>
    <w:rsid w:val="00F92E70"/>
    <w:rsid w:val="00F9318B"/>
    <w:rsid w:val="00F93646"/>
    <w:rsid w:val="00F93686"/>
    <w:rsid w:val="00F9369C"/>
    <w:rsid w:val="00F937E4"/>
    <w:rsid w:val="00F93DFD"/>
    <w:rsid w:val="00F93EBA"/>
    <w:rsid w:val="00F93FB2"/>
    <w:rsid w:val="00F93FC2"/>
    <w:rsid w:val="00F9416A"/>
    <w:rsid w:val="00F94441"/>
    <w:rsid w:val="00F945FB"/>
    <w:rsid w:val="00F94849"/>
    <w:rsid w:val="00F94BD0"/>
    <w:rsid w:val="00F94ED6"/>
    <w:rsid w:val="00F94F21"/>
    <w:rsid w:val="00F95075"/>
    <w:rsid w:val="00F95615"/>
    <w:rsid w:val="00F9570C"/>
    <w:rsid w:val="00F9574D"/>
    <w:rsid w:val="00F95808"/>
    <w:rsid w:val="00F9592F"/>
    <w:rsid w:val="00F95C2A"/>
    <w:rsid w:val="00F962DC"/>
    <w:rsid w:val="00F96623"/>
    <w:rsid w:val="00F96F39"/>
    <w:rsid w:val="00F96F8F"/>
    <w:rsid w:val="00F97643"/>
    <w:rsid w:val="00F977DD"/>
    <w:rsid w:val="00F97817"/>
    <w:rsid w:val="00F97B94"/>
    <w:rsid w:val="00F97BE4"/>
    <w:rsid w:val="00F97D3D"/>
    <w:rsid w:val="00F97DB1"/>
    <w:rsid w:val="00F97DEC"/>
    <w:rsid w:val="00FA0010"/>
    <w:rsid w:val="00FA00B4"/>
    <w:rsid w:val="00FA015F"/>
    <w:rsid w:val="00FA0394"/>
    <w:rsid w:val="00FA0456"/>
    <w:rsid w:val="00FA06C1"/>
    <w:rsid w:val="00FA0782"/>
    <w:rsid w:val="00FA0870"/>
    <w:rsid w:val="00FA0C70"/>
    <w:rsid w:val="00FA0D77"/>
    <w:rsid w:val="00FA0F30"/>
    <w:rsid w:val="00FA10A2"/>
    <w:rsid w:val="00FA111A"/>
    <w:rsid w:val="00FA13CF"/>
    <w:rsid w:val="00FA1576"/>
    <w:rsid w:val="00FA192C"/>
    <w:rsid w:val="00FA1B3F"/>
    <w:rsid w:val="00FA20B7"/>
    <w:rsid w:val="00FA2716"/>
    <w:rsid w:val="00FA2A5F"/>
    <w:rsid w:val="00FA2DD1"/>
    <w:rsid w:val="00FA2EB9"/>
    <w:rsid w:val="00FA30C6"/>
    <w:rsid w:val="00FA320E"/>
    <w:rsid w:val="00FA3242"/>
    <w:rsid w:val="00FA37A2"/>
    <w:rsid w:val="00FA3DAA"/>
    <w:rsid w:val="00FA3E87"/>
    <w:rsid w:val="00FA4014"/>
    <w:rsid w:val="00FA45E6"/>
    <w:rsid w:val="00FA46F5"/>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C2A"/>
    <w:rsid w:val="00FB11B4"/>
    <w:rsid w:val="00FB1596"/>
    <w:rsid w:val="00FB1621"/>
    <w:rsid w:val="00FB1630"/>
    <w:rsid w:val="00FB164C"/>
    <w:rsid w:val="00FB166A"/>
    <w:rsid w:val="00FB17FD"/>
    <w:rsid w:val="00FB1C39"/>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0C"/>
    <w:rsid w:val="00FB72BD"/>
    <w:rsid w:val="00FB74D1"/>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BE7"/>
    <w:rsid w:val="00FC3F31"/>
    <w:rsid w:val="00FC419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56F"/>
    <w:rsid w:val="00FD09E1"/>
    <w:rsid w:val="00FD0A5C"/>
    <w:rsid w:val="00FD1B95"/>
    <w:rsid w:val="00FD1BE0"/>
    <w:rsid w:val="00FD1C06"/>
    <w:rsid w:val="00FD1E86"/>
    <w:rsid w:val="00FD1FCB"/>
    <w:rsid w:val="00FD2861"/>
    <w:rsid w:val="00FD2A96"/>
    <w:rsid w:val="00FD2ABF"/>
    <w:rsid w:val="00FD3785"/>
    <w:rsid w:val="00FD37EF"/>
    <w:rsid w:val="00FD38C0"/>
    <w:rsid w:val="00FD3FC6"/>
    <w:rsid w:val="00FD401D"/>
    <w:rsid w:val="00FD423A"/>
    <w:rsid w:val="00FD44B8"/>
    <w:rsid w:val="00FD46FA"/>
    <w:rsid w:val="00FD503A"/>
    <w:rsid w:val="00FD5053"/>
    <w:rsid w:val="00FD5393"/>
    <w:rsid w:val="00FD54F3"/>
    <w:rsid w:val="00FD590A"/>
    <w:rsid w:val="00FD597E"/>
    <w:rsid w:val="00FD5A4B"/>
    <w:rsid w:val="00FD5AEE"/>
    <w:rsid w:val="00FD5D96"/>
    <w:rsid w:val="00FD6291"/>
    <w:rsid w:val="00FD665B"/>
    <w:rsid w:val="00FD6DC6"/>
    <w:rsid w:val="00FD6FDB"/>
    <w:rsid w:val="00FD7865"/>
    <w:rsid w:val="00FD7907"/>
    <w:rsid w:val="00FD7A04"/>
    <w:rsid w:val="00FD7F0B"/>
    <w:rsid w:val="00FE0100"/>
    <w:rsid w:val="00FE05C8"/>
    <w:rsid w:val="00FE0957"/>
    <w:rsid w:val="00FE09D4"/>
    <w:rsid w:val="00FE0BC5"/>
    <w:rsid w:val="00FE114D"/>
    <w:rsid w:val="00FE12D4"/>
    <w:rsid w:val="00FE14C6"/>
    <w:rsid w:val="00FE14D0"/>
    <w:rsid w:val="00FE17F5"/>
    <w:rsid w:val="00FE1C13"/>
    <w:rsid w:val="00FE2304"/>
    <w:rsid w:val="00FE253A"/>
    <w:rsid w:val="00FE274C"/>
    <w:rsid w:val="00FE2937"/>
    <w:rsid w:val="00FE2B6B"/>
    <w:rsid w:val="00FE2C4B"/>
    <w:rsid w:val="00FE32D7"/>
    <w:rsid w:val="00FE3381"/>
    <w:rsid w:val="00FE38BF"/>
    <w:rsid w:val="00FE3B85"/>
    <w:rsid w:val="00FE4168"/>
    <w:rsid w:val="00FE41C3"/>
    <w:rsid w:val="00FE4754"/>
    <w:rsid w:val="00FE476B"/>
    <w:rsid w:val="00FE4859"/>
    <w:rsid w:val="00FE49E6"/>
    <w:rsid w:val="00FE4B2E"/>
    <w:rsid w:val="00FE4CB1"/>
    <w:rsid w:val="00FE50BC"/>
    <w:rsid w:val="00FE542F"/>
    <w:rsid w:val="00FE5484"/>
    <w:rsid w:val="00FE583D"/>
    <w:rsid w:val="00FE628E"/>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337B"/>
    <w:rsid w:val="00FF369B"/>
    <w:rsid w:val="00FF3840"/>
    <w:rsid w:val="00FF3878"/>
    <w:rsid w:val="00FF3AC6"/>
    <w:rsid w:val="00FF3BA5"/>
    <w:rsid w:val="00FF3BB5"/>
    <w:rsid w:val="00FF3CB7"/>
    <w:rsid w:val="00FF3D3B"/>
    <w:rsid w:val="00FF3DEA"/>
    <w:rsid w:val="00FF3FE7"/>
    <w:rsid w:val="00FF483E"/>
    <w:rsid w:val="00FF49C3"/>
    <w:rsid w:val="00FF4A2C"/>
    <w:rsid w:val="00FF5982"/>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Task Body"/>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b">
    <w:name w:val="Emphasis"/>
    <w:uiPriority w:val="20"/>
    <w:qFormat/>
    <w:rsid w:val="00835267"/>
    <w:rPr>
      <w:i/>
      <w:iCs/>
    </w:rPr>
  </w:style>
  <w:style w:type="character" w:styleId="afc">
    <w:name w:val="Strong"/>
    <w:uiPriority w:val="22"/>
    <w:qFormat/>
    <w:rsid w:val="008352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0573226">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DB1A1F-DA6C-41C7-B432-52F7483E4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965</TotalTime>
  <Pages>11</Pages>
  <Words>6621</Words>
  <Characters>37746</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Yi Ding</cp:lastModifiedBy>
  <cp:revision>1750</cp:revision>
  <cp:lastPrinted>2021-09-30T03:20:00Z</cp:lastPrinted>
  <dcterms:created xsi:type="dcterms:W3CDTF">2022-02-14T04:17:00Z</dcterms:created>
  <dcterms:modified xsi:type="dcterms:W3CDTF">2022-04-25T07:51:00Z</dcterms:modified>
</cp:coreProperties>
</file>